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FFFC0D2" w:rsidR="003408EB" w:rsidRDefault="003408EB" w:rsidP="002831DB">
      <w:pPr>
        <w:pStyle w:val="CRCoverPage"/>
        <w:tabs>
          <w:tab w:val="right" w:pos="9639"/>
        </w:tabs>
        <w:spacing w:after="0"/>
        <w:rPr>
          <w:b/>
          <w:i/>
          <w:noProof/>
          <w:sz w:val="28"/>
        </w:rPr>
      </w:pPr>
      <w:r>
        <w:rPr>
          <w:b/>
          <w:noProof/>
          <w:sz w:val="24"/>
        </w:rPr>
        <w:t>3GPP TSG-SA5 Meeting #1</w:t>
      </w:r>
      <w:r w:rsidR="00B35E98">
        <w:rPr>
          <w:b/>
          <w:noProof/>
          <w:sz w:val="24"/>
        </w:rPr>
        <w:t>6</w:t>
      </w:r>
      <w:r w:rsidR="00AB79F0">
        <w:rPr>
          <w:b/>
          <w:noProof/>
          <w:sz w:val="24"/>
        </w:rPr>
        <w:t>2</w:t>
      </w:r>
      <w:r>
        <w:rPr>
          <w:b/>
          <w:i/>
          <w:noProof/>
          <w:sz w:val="28"/>
        </w:rPr>
        <w:tab/>
        <w:t>S5-</w:t>
      </w:r>
      <w:r w:rsidR="00196F72">
        <w:rPr>
          <w:b/>
          <w:i/>
          <w:noProof/>
          <w:sz w:val="28"/>
        </w:rPr>
        <w:t>254069</w:t>
      </w:r>
    </w:p>
    <w:p w14:paraId="06BE0F8C" w14:textId="75CE86B5" w:rsidR="00211EDC" w:rsidRPr="00DA53A0" w:rsidRDefault="00B35E98" w:rsidP="00211EDC">
      <w:pPr>
        <w:pStyle w:val="a5"/>
        <w:rPr>
          <w:sz w:val="22"/>
          <w:szCs w:val="22"/>
        </w:rPr>
      </w:pPr>
      <w:r>
        <w:rPr>
          <w:sz w:val="24"/>
        </w:rPr>
        <w:t>Goteborg</w:t>
      </w:r>
      <w:r w:rsidR="00211EDC">
        <w:rPr>
          <w:sz w:val="24"/>
        </w:rPr>
        <w:t xml:space="preserve">, </w:t>
      </w:r>
      <w:r>
        <w:rPr>
          <w:sz w:val="24"/>
        </w:rPr>
        <w:t>Sweden</w:t>
      </w:r>
      <w:r w:rsidR="00211EDC">
        <w:rPr>
          <w:sz w:val="24"/>
        </w:rPr>
        <w:t xml:space="preserve">, </w:t>
      </w:r>
      <w:r w:rsidR="00AB79F0">
        <w:rPr>
          <w:sz w:val="24"/>
        </w:rPr>
        <w:t>25</w:t>
      </w:r>
      <w:r w:rsidR="00211EDC">
        <w:rPr>
          <w:sz w:val="24"/>
        </w:rPr>
        <w:t xml:space="preserve"> - </w:t>
      </w:r>
      <w:r w:rsidR="00AB79F0">
        <w:rPr>
          <w:sz w:val="24"/>
        </w:rPr>
        <w:t>29</w:t>
      </w:r>
      <w:r w:rsidR="00211EDC">
        <w:rPr>
          <w:sz w:val="24"/>
        </w:rPr>
        <w:t xml:space="preserve"> </w:t>
      </w:r>
      <w:r w:rsidR="00AB79F0">
        <w:rPr>
          <w:sz w:val="24"/>
        </w:rPr>
        <w:t>August</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3727" w:rsidR="001E41F3" w:rsidRPr="00410371" w:rsidRDefault="001C1F3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6841C" w:rsidR="001E41F3" w:rsidRPr="00410371" w:rsidRDefault="009668DB" w:rsidP="00547111">
            <w:pPr>
              <w:pStyle w:val="CRCoverPage"/>
              <w:spacing w:after="0"/>
              <w:rPr>
                <w:noProof/>
              </w:rPr>
            </w:pPr>
            <w:r>
              <w:rPr>
                <w:b/>
                <w:noProof/>
                <w:sz w:val="28"/>
              </w:rPr>
              <w:t>1572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51AAC" w:rsidR="001E41F3" w:rsidRPr="00410371" w:rsidRDefault="00196F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4B41F" w:rsidR="001E41F3" w:rsidRPr="00410371" w:rsidRDefault="001C1F3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19BA7B" w:rsidR="00F25D98" w:rsidRDefault="001C1F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E412E" w:rsidR="001E41F3" w:rsidRDefault="00266694" w:rsidP="006C0918">
            <w:pPr>
              <w:pStyle w:val="CRCoverPage"/>
              <w:spacing w:after="0"/>
              <w:ind w:left="100"/>
              <w:rPr>
                <w:noProof/>
              </w:rPr>
            </w:pPr>
            <w:r w:rsidRPr="00266694">
              <w:rPr>
                <w:noProof/>
              </w:rPr>
              <w:t>Rel-20 CR TS 28.541 Enhancement on QoSData to support PDU Set QoS Paramete</w:t>
            </w:r>
            <w:r>
              <w:rPr>
                <w:noProof/>
              </w:rPr>
              <w:t>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B8B20F" w:rsidR="001E41F3" w:rsidRDefault="001C1F31" w:rsidP="00375AB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F1CD2">
              <w:fldChar w:fldCharType="begin"/>
            </w:r>
            <w:r w:rsidR="008F1CD2">
              <w:instrText xml:space="preserve"> DOCPROPERTY  SourceIfTsg  \* MERGEFORMAT </w:instrText>
            </w:r>
            <w:r w:rsidR="008F1C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7EF96" w:rsidR="001E41F3" w:rsidRDefault="00375AB1">
            <w:pPr>
              <w:pStyle w:val="CRCoverPage"/>
              <w:spacing w:after="0"/>
              <w:ind w:left="100"/>
              <w:rPr>
                <w:noProof/>
              </w:rPr>
            </w:pPr>
            <w:r w:rsidRPr="00375AB1">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863FD" w:rsidR="001E41F3" w:rsidRDefault="003408EB" w:rsidP="0010178B">
            <w:pPr>
              <w:pStyle w:val="CRCoverPage"/>
              <w:spacing w:after="0"/>
              <w:ind w:left="100"/>
              <w:rPr>
                <w:noProof/>
              </w:rPr>
            </w:pPr>
            <w:r>
              <w:t>202</w:t>
            </w:r>
            <w:r w:rsidR="00A114A6">
              <w:t>5</w:t>
            </w:r>
            <w:r>
              <w:t>-</w:t>
            </w:r>
            <w:r w:rsidR="0010178B">
              <w:t>08</w:t>
            </w:r>
            <w:r>
              <w:t>-</w:t>
            </w:r>
            <w:r w:rsidR="0010178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0E4E8" w:rsidR="001E41F3" w:rsidRDefault="00375A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076C1" w:rsidR="001E41F3" w:rsidRDefault="003408EB" w:rsidP="00CC20E7">
            <w:pPr>
              <w:pStyle w:val="CRCoverPage"/>
              <w:spacing w:after="0"/>
              <w:ind w:left="100"/>
              <w:rPr>
                <w:noProof/>
              </w:rPr>
            </w:pPr>
            <w:r>
              <w:t>Rel-</w:t>
            </w:r>
            <w:r w:rsidR="00CC20E7">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7D6F0" w14:textId="23BF0F50" w:rsidR="00407D6D" w:rsidRDefault="001B6DD0" w:rsidP="00407D6D">
            <w:pPr>
              <w:pStyle w:val="CRCoverPage"/>
              <w:spacing w:after="0"/>
              <w:jc w:val="both"/>
              <w:rPr>
                <w:noProof/>
              </w:rPr>
            </w:pPr>
            <w:r>
              <w:rPr>
                <w:noProof/>
              </w:rPr>
              <w:t xml:space="preserve">As sepecified in caluse 5.7.7 in TS 23.501, </w:t>
            </w:r>
            <w:r w:rsidRPr="001B6DD0">
              <w:rPr>
                <w:noProof/>
              </w:rPr>
              <w:t>PDU Set QoS Parameters are used to support PDU Set based QoS handling in the 5G-AN.</w:t>
            </w:r>
            <w:r>
              <w:rPr>
                <w:noProof/>
              </w:rPr>
              <w:t xml:space="preserve"> </w:t>
            </w:r>
            <w:r w:rsidRPr="001B6DD0">
              <w:rPr>
                <w:noProof/>
              </w:rPr>
              <w:t>For QoS Flows enabled with PDU Set based QoS handling, PDU Set QoS Parameters are determined by the PCF and provided by SMF to the 5G-AN as part of the QoS profile.</w:t>
            </w:r>
          </w:p>
          <w:p w14:paraId="53AAEFC4" w14:textId="77777777" w:rsidR="00407D6D" w:rsidRDefault="00407D6D" w:rsidP="00407D6D">
            <w:pPr>
              <w:pStyle w:val="CRCoverPage"/>
              <w:spacing w:after="0"/>
              <w:jc w:val="both"/>
              <w:rPr>
                <w:noProof/>
              </w:rPr>
            </w:pPr>
          </w:p>
          <w:p w14:paraId="708AA7DE" w14:textId="3BE6B745" w:rsidR="00EB4367" w:rsidRDefault="00407D6D" w:rsidP="00D84029">
            <w:pPr>
              <w:pStyle w:val="CRCoverPage"/>
              <w:spacing w:after="0"/>
              <w:jc w:val="both"/>
              <w:rPr>
                <w:noProof/>
              </w:rPr>
            </w:pPr>
            <w:r w:rsidRPr="00407D6D">
              <w:rPr>
                <w:noProof/>
              </w:rPr>
              <w:t xml:space="preserve">From a management perspective, to fully support </w:t>
            </w:r>
            <w:r w:rsidR="00D84029">
              <w:rPr>
                <w:noProof/>
              </w:rPr>
              <w:t>PDU Set QoS parameters</w:t>
            </w:r>
            <w:r w:rsidRPr="00407D6D">
              <w:rPr>
                <w:noProof/>
              </w:rPr>
              <w:t>, enhancements</w:t>
            </w:r>
            <w:r w:rsidR="00D84029">
              <w:rPr>
                <w:noProof/>
              </w:rPr>
              <w:t xml:space="preserve"> on QoSData</w:t>
            </w:r>
            <w:r w:rsidRPr="00407D6D">
              <w:rPr>
                <w:noProof/>
              </w:rPr>
              <w:t xml:space="preserve"> are required.</w:t>
            </w:r>
            <w:r>
              <w:rPr>
                <w:noProof/>
              </w:rPr>
              <w:t xml:space="preserve"> </w:t>
            </w:r>
            <w:r w:rsidR="00EB4367">
              <w:rPr>
                <w:noProof/>
              </w:rPr>
              <w:t>Rel</w:t>
            </w:r>
            <w:r w:rsidR="00790F57">
              <w:rPr>
                <w:noProof/>
              </w:rPr>
              <w:t>ated Stage 3 work is done in CT</w:t>
            </w:r>
            <w:r w:rsidR="00EB4367">
              <w:rPr>
                <w:noProof/>
              </w:rPr>
              <w:t>, this contribution proposes to enhance SA5 Sepc to provide OAM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1F151" w:rsidR="0058624D" w:rsidRDefault="00EB4367" w:rsidP="00004CF9">
            <w:pPr>
              <w:pStyle w:val="CRCoverPage"/>
              <w:spacing w:after="0"/>
              <w:rPr>
                <w:noProof/>
                <w:lang w:eastAsia="zh-CN"/>
              </w:rPr>
            </w:pPr>
            <w:r>
              <w:rPr>
                <w:rFonts w:hint="eastAsia"/>
                <w:noProof/>
                <w:lang w:eastAsia="zh-CN"/>
              </w:rPr>
              <w:t>E</w:t>
            </w:r>
            <w:r>
              <w:rPr>
                <w:noProof/>
                <w:lang w:eastAsia="zh-CN"/>
              </w:rPr>
              <w:t xml:space="preserve">nhance </w:t>
            </w:r>
            <w:r w:rsidR="00004CF9">
              <w:rPr>
                <w:noProof/>
                <w:lang w:eastAsia="zh-CN"/>
              </w:rPr>
              <w:t>QoSData datatype</w:t>
            </w:r>
            <w:r w:rsidR="00407D6D">
              <w:rPr>
                <w:noProof/>
                <w:lang w:eastAsia="zh-CN"/>
              </w:rPr>
              <w:t xml:space="preserve"> by adding</w:t>
            </w:r>
            <w:r>
              <w:rPr>
                <w:noProof/>
                <w:lang w:eastAsia="zh-CN"/>
              </w:rPr>
              <w:t xml:space="preserve"> </w:t>
            </w:r>
            <w:r w:rsidR="00004CF9">
              <w:rPr>
                <w:noProof/>
                <w:lang w:eastAsia="zh-CN"/>
              </w:rPr>
              <w:t>PDUSetQoSDL and PDUSetQoSUL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1F8E5" w:rsidR="001E41F3" w:rsidRDefault="00375AB1" w:rsidP="006B0AF8">
            <w:pPr>
              <w:pStyle w:val="CRCoverPage"/>
              <w:spacing w:after="0"/>
              <w:ind w:left="100"/>
              <w:rPr>
                <w:noProof/>
              </w:rPr>
            </w:pPr>
            <w:r w:rsidRPr="00375AB1">
              <w:rPr>
                <w:noProof/>
              </w:rPr>
              <w:t>Mana</w:t>
            </w:r>
            <w:r w:rsidR="0079661A">
              <w:rPr>
                <w:noProof/>
              </w:rPr>
              <w:t xml:space="preserve">gement support for </w:t>
            </w:r>
            <w:r w:rsidR="00004CF9" w:rsidRPr="00266694">
              <w:rPr>
                <w:noProof/>
              </w:rPr>
              <w:t>PDU Set QoS Paramete</w:t>
            </w:r>
            <w:r w:rsidR="00004CF9">
              <w:rPr>
                <w:noProof/>
              </w:rPr>
              <w:t>rs</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0776E" w:rsidR="001E41F3" w:rsidRDefault="00365E3A" w:rsidP="005849E9">
            <w:pPr>
              <w:pStyle w:val="CRCoverPage"/>
              <w:spacing w:after="0"/>
              <w:ind w:left="100"/>
              <w:rPr>
                <w:noProof/>
                <w:lang w:eastAsia="zh-CN"/>
              </w:rPr>
            </w:pPr>
            <w:r>
              <w:rPr>
                <w:noProof/>
                <w:lang w:eastAsia="zh-CN"/>
              </w:rPr>
              <w:t>5.3.8</w:t>
            </w:r>
            <w:r w:rsidR="005849E9">
              <w:rPr>
                <w:noProof/>
                <w:lang w:eastAsia="zh-CN"/>
              </w:rPr>
              <w:t>4</w:t>
            </w:r>
            <w:r w:rsidR="0021110A">
              <w:rPr>
                <w:noProof/>
                <w:lang w:eastAsia="zh-CN"/>
              </w:rPr>
              <w:t xml:space="preserve">, </w:t>
            </w:r>
            <w:r w:rsidR="005849E9">
              <w:rPr>
                <w:noProof/>
                <w:lang w:eastAsia="zh-CN"/>
              </w:rPr>
              <w:t xml:space="preserve">5.3.X(new), </w:t>
            </w:r>
            <w:r>
              <w:rPr>
                <w:noProof/>
                <w:lang w:eastAsia="zh-CN"/>
              </w:rPr>
              <w:t>5.4</w:t>
            </w:r>
            <w:r w:rsidR="008147DD">
              <w:rPr>
                <w:noProof/>
                <w:lang w:eastAsia="zh-CN"/>
              </w:rPr>
              <w:t>.1</w:t>
            </w:r>
            <w:r>
              <w:rPr>
                <w:noProof/>
                <w:lang w:eastAsia="zh-CN"/>
              </w:rPr>
              <w:t xml:space="preserve">, </w:t>
            </w:r>
            <w:r w:rsidR="0021110A">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7D9C4"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9DFD0"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C0B1E" w:rsidR="001E41F3" w:rsidRDefault="001C1F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CFB057" w:rsidR="001E41F3" w:rsidRPr="005849E9" w:rsidRDefault="0021110A" w:rsidP="005849E9">
            <w:pPr>
              <w:jc w:val="center"/>
            </w:pPr>
            <w:r>
              <w:t xml:space="preserve">     </w:t>
            </w:r>
            <w:r w:rsidR="005849E9">
              <w:t xml:space="preserve">Forge MR link: </w:t>
            </w:r>
            <w:hyperlink r:id="rId12" w:history="1">
              <w:r w:rsidR="005849E9">
                <w:rPr>
                  <w:rStyle w:val="aa"/>
                  <w:lang w:val="en-US"/>
                </w:rPr>
                <w:t>https://forge.3gpp.org/rep/sa5/MnS/-/merge_requests/1835</w:t>
              </w:r>
            </w:hyperlink>
            <w:r w:rsidR="005849E9">
              <w:t xml:space="preserve"> at commit 9d883fe613d26454751c9d85f1d13d4c690bd371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4932" w:rsidR="008863B9" w:rsidRDefault="00B338A2">
            <w:pPr>
              <w:pStyle w:val="CRCoverPage"/>
              <w:spacing w:after="0"/>
              <w:ind w:left="100"/>
              <w:rPr>
                <w:noProof/>
              </w:rPr>
            </w:pPr>
            <w:r w:rsidRPr="00B338A2">
              <w:rPr>
                <w:noProof/>
              </w:rPr>
              <w:t>S5-254069</w:t>
            </w:r>
            <w:r>
              <w:rPr>
                <w:noProof/>
              </w:rPr>
              <w:t xml:space="preserve"> is the revision of S5-253385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250EF1" w14:textId="77777777" w:rsidR="00A72BDF" w:rsidRPr="00135C7E" w:rsidRDefault="00A72BDF" w:rsidP="00A72BDF">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576DC9B5" w14:textId="77777777" w:rsidR="00D84029" w:rsidRPr="00A952F9" w:rsidRDefault="00D84029" w:rsidP="00D84029">
      <w:pPr>
        <w:pStyle w:val="30"/>
      </w:pPr>
      <w:bookmarkStart w:id="1" w:name="_CR5_3_54_2"/>
      <w:bookmarkStart w:id="2" w:name="_Toc59183130"/>
      <w:bookmarkStart w:id="3" w:name="_Toc59184596"/>
      <w:bookmarkStart w:id="4" w:name="_Toc59195531"/>
      <w:bookmarkStart w:id="5" w:name="_Toc59439958"/>
      <w:bookmarkStart w:id="6" w:name="_Toc67990381"/>
      <w:bookmarkStart w:id="7" w:name="_Toc203128204"/>
      <w:bookmarkEnd w:id="1"/>
      <w:r w:rsidRPr="00A952F9">
        <w:t>5.3.84</w:t>
      </w:r>
      <w:r w:rsidRPr="00A952F9">
        <w:tab/>
      </w:r>
      <w:r w:rsidRPr="00A952F9">
        <w:rPr>
          <w:rFonts w:ascii="Courier New" w:hAnsi="Courier New"/>
        </w:rPr>
        <w:t>QoSData</w:t>
      </w:r>
      <w:r w:rsidRPr="00A952F9">
        <w:t xml:space="preserve"> &lt;&lt;dataType&gt;&gt;</w:t>
      </w:r>
      <w:bookmarkEnd w:id="2"/>
      <w:bookmarkEnd w:id="3"/>
      <w:bookmarkEnd w:id="4"/>
      <w:bookmarkEnd w:id="5"/>
      <w:bookmarkEnd w:id="6"/>
      <w:bookmarkEnd w:id="7"/>
    </w:p>
    <w:p w14:paraId="29E00CC2" w14:textId="77777777" w:rsidR="00D84029" w:rsidRPr="00A952F9" w:rsidRDefault="00D84029" w:rsidP="00D84029">
      <w:pPr>
        <w:pStyle w:val="40"/>
      </w:pPr>
      <w:bookmarkStart w:id="8" w:name="_CR5_3_84_1"/>
      <w:bookmarkStart w:id="9" w:name="_Toc59183131"/>
      <w:bookmarkStart w:id="10" w:name="_Toc59184597"/>
      <w:bookmarkStart w:id="11" w:name="_Toc59195532"/>
      <w:bookmarkStart w:id="12" w:name="_Toc59439959"/>
      <w:bookmarkStart w:id="13" w:name="_Toc67990382"/>
      <w:bookmarkStart w:id="14" w:name="_Toc203128205"/>
      <w:bookmarkEnd w:id="8"/>
      <w:r w:rsidRPr="00A952F9">
        <w:t>5.3.84.1</w:t>
      </w:r>
      <w:r w:rsidRPr="00A952F9">
        <w:tab/>
        <w:t>Definition</w:t>
      </w:r>
      <w:bookmarkEnd w:id="9"/>
      <w:bookmarkEnd w:id="10"/>
      <w:bookmarkEnd w:id="11"/>
      <w:bookmarkEnd w:id="12"/>
      <w:bookmarkEnd w:id="13"/>
      <w:bookmarkEnd w:id="14"/>
    </w:p>
    <w:p w14:paraId="13562673" w14:textId="77777777" w:rsidR="00D84029" w:rsidRDefault="00D84029" w:rsidP="00D84029">
      <w:pPr>
        <w:rPr>
          <w:ins w:id="15" w:author="Pengxiang_#162_Rev" w:date="2025-08-28T21:14:00Z"/>
        </w:rPr>
      </w:pPr>
      <w:r w:rsidRPr="00A952F9">
        <w:t>This data type specifies the QoS control policy data for a service flow of a PCC rule.</w:t>
      </w:r>
    </w:p>
    <w:p w14:paraId="67BDE57B" w14:textId="474AD91E" w:rsidR="00196F72" w:rsidRPr="00A952F9" w:rsidRDefault="00196F72" w:rsidP="00D84029">
      <w:ins w:id="16" w:author="Pengxiang_#162_Rev" w:date="2025-08-28T21:14:00Z">
        <w:r>
          <w:t xml:space="preserve">To support </w:t>
        </w:r>
      </w:ins>
      <w:ins w:id="17" w:author="Pengxiang_#162_Rev" w:date="2025-08-28T21:15:00Z">
        <w:r>
          <w:t xml:space="preserve">QoS </w:t>
        </w:r>
      </w:ins>
      <w:ins w:id="18" w:author="Pengxiang_#162_Rev" w:date="2025-08-28T21:14:00Z">
        <w:r>
          <w:t xml:space="preserve">management </w:t>
        </w:r>
      </w:ins>
      <w:ins w:id="19" w:author="Pengxiang_#162_Rev" w:date="2025-08-28T21:15:00Z">
        <w:r>
          <w:t>for</w:t>
        </w:r>
      </w:ins>
      <w:ins w:id="20" w:author="Pengxiang_#162_Rev" w:date="2025-08-28T21:14:00Z">
        <w:r>
          <w:t xml:space="preserve"> XRM</w:t>
        </w:r>
      </w:ins>
      <w:ins w:id="21" w:author="Pengxiang_#162_Rev" w:date="2025-08-28T21:15:00Z">
        <w:r>
          <w:t xml:space="preserve"> service, </w:t>
        </w:r>
        <w:r w:rsidRPr="00D84029">
          <w:rPr>
            <w:rFonts w:ascii="Courier New" w:hAnsi="Courier New" w:hint="eastAsia"/>
          </w:rPr>
          <w:t>p</w:t>
        </w:r>
        <w:r w:rsidRPr="00D84029">
          <w:rPr>
            <w:rFonts w:ascii="Courier New" w:hAnsi="Courier New"/>
          </w:rPr>
          <w:t>duSetQosDl</w:t>
        </w:r>
        <w:r>
          <w:t xml:space="preserve"> and </w:t>
        </w:r>
        <w:r w:rsidRPr="00D84029">
          <w:rPr>
            <w:rFonts w:ascii="Courier New" w:hAnsi="Courier New" w:hint="eastAsia"/>
          </w:rPr>
          <w:t>p</w:t>
        </w:r>
        <w:r w:rsidRPr="00D84029">
          <w:rPr>
            <w:rFonts w:ascii="Courier New" w:hAnsi="Courier New"/>
          </w:rPr>
          <w:t>duSetQos</w:t>
        </w:r>
        <w:r>
          <w:rPr>
            <w:rFonts w:ascii="Courier New" w:hAnsi="Courier New"/>
          </w:rPr>
          <w:t>U</w:t>
        </w:r>
        <w:r w:rsidRPr="00D84029">
          <w:rPr>
            <w:rFonts w:ascii="Courier New" w:hAnsi="Courier New"/>
          </w:rPr>
          <w:t>l</w:t>
        </w:r>
        <w:r>
          <w:t xml:space="preserve"> can be configured to</w:t>
        </w:r>
      </w:ins>
      <w:ins w:id="22" w:author="Pengxiang_#162_Rev" w:date="2025-08-28T21:16:00Z">
        <w:r>
          <w:t xml:space="preserve"> </w:t>
        </w:r>
        <w:r w:rsidRPr="002B60F0">
          <w:t xml:space="preserve">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w:t>
        </w:r>
        <w:r>
          <w:t xml:space="preserve"> in DL and UL, respevtively.</w:t>
        </w:r>
      </w:ins>
    </w:p>
    <w:p w14:paraId="6B0DD78D" w14:textId="77777777" w:rsidR="00D84029" w:rsidRPr="00A952F9" w:rsidRDefault="00D84029" w:rsidP="00D84029">
      <w:pPr>
        <w:pStyle w:val="40"/>
      </w:pPr>
      <w:bookmarkStart w:id="23" w:name="_CR5_3_84_2"/>
      <w:bookmarkStart w:id="24" w:name="_Toc59183132"/>
      <w:bookmarkStart w:id="25" w:name="_Toc59184598"/>
      <w:bookmarkStart w:id="26" w:name="_Toc59195533"/>
      <w:bookmarkStart w:id="27" w:name="_Toc59439960"/>
      <w:bookmarkStart w:id="28" w:name="_Toc67990383"/>
      <w:bookmarkStart w:id="29" w:name="_Toc203128206"/>
      <w:bookmarkEnd w:id="23"/>
      <w:r w:rsidRPr="00A952F9">
        <w:t>5.3.84.2</w:t>
      </w:r>
      <w:r w:rsidRPr="00A952F9">
        <w:tab/>
        <w:t>Attributes</w:t>
      </w:r>
      <w:bookmarkEnd w:id="24"/>
      <w:bookmarkEnd w:id="25"/>
      <w:bookmarkEnd w:id="26"/>
      <w:bookmarkEnd w:id="27"/>
      <w:bookmarkEnd w:id="28"/>
      <w:bookmarkEnd w:id="29"/>
    </w:p>
    <w:p w14:paraId="0D132AE5" w14:textId="77777777" w:rsidR="00D84029" w:rsidRPr="00A952F9" w:rsidRDefault="00D84029" w:rsidP="00D8402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D84029" w:rsidRPr="00A952F9" w14:paraId="42FA2926"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361519C" w14:textId="77777777" w:rsidR="00D84029" w:rsidRPr="00A952F9" w:rsidRDefault="00D84029" w:rsidP="00BD6436">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7848CEA" w14:textId="77777777" w:rsidR="00D84029" w:rsidRPr="00A952F9" w:rsidRDefault="00D84029" w:rsidP="00BD6436">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31EAC2B" w14:textId="77777777" w:rsidR="00D84029" w:rsidRPr="00A952F9" w:rsidRDefault="00D84029" w:rsidP="00BD6436">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7ABFF28A" w14:textId="77777777" w:rsidR="00D84029" w:rsidRPr="00A952F9" w:rsidRDefault="00D84029" w:rsidP="00BD6436">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0C8A154" w14:textId="77777777" w:rsidR="00D84029" w:rsidRPr="00A952F9" w:rsidRDefault="00D84029" w:rsidP="00BD6436">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BE1DD79" w14:textId="77777777" w:rsidR="00D84029" w:rsidRPr="00A952F9" w:rsidRDefault="00D84029" w:rsidP="00BD6436">
            <w:pPr>
              <w:pStyle w:val="TAH"/>
            </w:pPr>
            <w:r w:rsidRPr="00A952F9">
              <w:t>isNotifyable</w:t>
            </w:r>
          </w:p>
        </w:tc>
      </w:tr>
      <w:tr w:rsidR="00D84029" w:rsidRPr="00A952F9" w14:paraId="741A8583"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096781" w14:textId="77777777" w:rsidR="00D84029" w:rsidRPr="00A952F9" w:rsidRDefault="00D84029" w:rsidP="00BD6436">
            <w:pPr>
              <w:keepNext/>
              <w:keepLines/>
              <w:spacing w:after="0"/>
              <w:rPr>
                <w:rFonts w:ascii="Courier New" w:hAnsi="Courier New"/>
              </w:rPr>
            </w:pPr>
            <w:r w:rsidRPr="00A952F9">
              <w:rPr>
                <w:rFonts w:ascii="Courier New" w:hAnsi="Courier New"/>
              </w:rPr>
              <w:t>qosId</w:t>
            </w:r>
          </w:p>
        </w:tc>
        <w:tc>
          <w:tcPr>
            <w:tcW w:w="947" w:type="dxa"/>
            <w:tcBorders>
              <w:top w:val="single" w:sz="4" w:space="0" w:color="auto"/>
              <w:left w:val="single" w:sz="4" w:space="0" w:color="auto"/>
              <w:bottom w:val="single" w:sz="4" w:space="0" w:color="auto"/>
              <w:right w:val="single" w:sz="4" w:space="0" w:color="auto"/>
            </w:tcBorders>
            <w:hideMark/>
          </w:tcPr>
          <w:p w14:paraId="0DD48B65" w14:textId="77777777" w:rsidR="00D84029" w:rsidRPr="00A952F9" w:rsidRDefault="00D84029" w:rsidP="00BD643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DF458C4" w14:textId="77777777" w:rsidR="00D84029" w:rsidRPr="00A952F9" w:rsidRDefault="00D84029" w:rsidP="00BD6436">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FE1E17" w14:textId="77777777" w:rsidR="00D84029" w:rsidRPr="00A952F9" w:rsidRDefault="00D84029" w:rsidP="00BD6436">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D50563" w14:textId="77777777" w:rsidR="00D84029" w:rsidRPr="00A952F9" w:rsidRDefault="00D84029" w:rsidP="00BD6436">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3C872C" w14:textId="77777777" w:rsidR="00D84029" w:rsidRPr="00A952F9" w:rsidRDefault="00D84029" w:rsidP="00BD6436">
            <w:pPr>
              <w:pStyle w:val="TAL"/>
              <w:jc w:val="center"/>
              <w:rPr>
                <w:lang w:eastAsia="zh-CN"/>
              </w:rPr>
            </w:pPr>
            <w:r w:rsidRPr="00A952F9">
              <w:rPr>
                <w:rFonts w:cs="Arial"/>
                <w:lang w:eastAsia="zh-CN"/>
              </w:rPr>
              <w:t>T</w:t>
            </w:r>
          </w:p>
        </w:tc>
      </w:tr>
      <w:tr w:rsidR="00D84029" w:rsidRPr="00A952F9" w14:paraId="75FD4FBE"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880ED66" w14:textId="77777777" w:rsidR="00D84029" w:rsidRPr="00A952F9" w:rsidRDefault="00D84029" w:rsidP="00BD6436">
            <w:pPr>
              <w:keepNext/>
              <w:keepLines/>
              <w:spacing w:after="0"/>
              <w:rPr>
                <w:rFonts w:ascii="Courier New" w:hAnsi="Courier New"/>
              </w:rPr>
            </w:pPr>
            <w:r w:rsidRPr="00A952F9">
              <w:rPr>
                <w:rFonts w:ascii="Courier New" w:hAnsi="Courier New"/>
              </w:rPr>
              <w:t>fiveQIValue</w:t>
            </w:r>
          </w:p>
        </w:tc>
        <w:tc>
          <w:tcPr>
            <w:tcW w:w="947" w:type="dxa"/>
            <w:tcBorders>
              <w:top w:val="single" w:sz="4" w:space="0" w:color="auto"/>
              <w:left w:val="single" w:sz="4" w:space="0" w:color="auto"/>
              <w:bottom w:val="single" w:sz="4" w:space="0" w:color="auto"/>
              <w:right w:val="single" w:sz="4" w:space="0" w:color="auto"/>
            </w:tcBorders>
            <w:hideMark/>
          </w:tcPr>
          <w:p w14:paraId="452030CE" w14:textId="77777777" w:rsidR="00D84029" w:rsidRPr="00A952F9" w:rsidRDefault="00D84029" w:rsidP="00BD643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EFD2500"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816CDB"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039F124"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9E4B4EB"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76153D18"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1E92AF5" w14:textId="77777777" w:rsidR="00D84029" w:rsidRPr="00A952F9" w:rsidRDefault="00D84029" w:rsidP="00BD6436">
            <w:pPr>
              <w:keepNext/>
              <w:keepLines/>
              <w:spacing w:after="0"/>
              <w:rPr>
                <w:rFonts w:ascii="Courier New" w:hAnsi="Courier New"/>
              </w:rPr>
            </w:pPr>
            <w:r w:rsidRPr="00A952F9">
              <w:rPr>
                <w:rFonts w:ascii="Courier New" w:hAnsi="Courier New"/>
              </w:rPr>
              <w:t>maxbrUl</w:t>
            </w:r>
          </w:p>
        </w:tc>
        <w:tc>
          <w:tcPr>
            <w:tcW w:w="947" w:type="dxa"/>
            <w:tcBorders>
              <w:top w:val="single" w:sz="4" w:space="0" w:color="auto"/>
              <w:left w:val="single" w:sz="4" w:space="0" w:color="auto"/>
              <w:bottom w:val="single" w:sz="4" w:space="0" w:color="auto"/>
              <w:right w:val="single" w:sz="4" w:space="0" w:color="auto"/>
            </w:tcBorders>
            <w:hideMark/>
          </w:tcPr>
          <w:p w14:paraId="3921A117"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A2DD003"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91E912"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A7132F"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7BC08"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2D61685B"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7D5B8C8" w14:textId="77777777" w:rsidR="00D84029" w:rsidRPr="00A952F9" w:rsidRDefault="00D84029" w:rsidP="00BD6436">
            <w:pPr>
              <w:keepNext/>
              <w:keepLines/>
              <w:spacing w:after="0"/>
              <w:rPr>
                <w:rFonts w:ascii="Courier New" w:hAnsi="Courier New"/>
              </w:rPr>
            </w:pPr>
            <w:r w:rsidRPr="00A952F9">
              <w:rPr>
                <w:rFonts w:ascii="Courier New" w:hAnsi="Courier New"/>
              </w:rPr>
              <w:t>maxbrDl</w:t>
            </w:r>
          </w:p>
        </w:tc>
        <w:tc>
          <w:tcPr>
            <w:tcW w:w="947" w:type="dxa"/>
            <w:tcBorders>
              <w:top w:val="single" w:sz="4" w:space="0" w:color="auto"/>
              <w:left w:val="single" w:sz="4" w:space="0" w:color="auto"/>
              <w:bottom w:val="single" w:sz="4" w:space="0" w:color="auto"/>
              <w:right w:val="single" w:sz="4" w:space="0" w:color="auto"/>
            </w:tcBorders>
            <w:hideMark/>
          </w:tcPr>
          <w:p w14:paraId="4D1E9C42"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2A5D7462"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46965C"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03418E"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8F6C145"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36939B4B"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ED414E" w14:textId="77777777" w:rsidR="00D84029" w:rsidRPr="00A952F9" w:rsidRDefault="00D84029" w:rsidP="00BD6436">
            <w:pPr>
              <w:keepNext/>
              <w:keepLines/>
              <w:spacing w:after="0"/>
              <w:rPr>
                <w:rFonts w:ascii="Courier New" w:hAnsi="Courier New"/>
              </w:rPr>
            </w:pPr>
            <w:r w:rsidRPr="00A952F9">
              <w:rPr>
                <w:rFonts w:ascii="Courier New" w:hAnsi="Courier New"/>
              </w:rPr>
              <w:t>gbrUl</w:t>
            </w:r>
          </w:p>
        </w:tc>
        <w:tc>
          <w:tcPr>
            <w:tcW w:w="947" w:type="dxa"/>
            <w:tcBorders>
              <w:top w:val="single" w:sz="4" w:space="0" w:color="auto"/>
              <w:left w:val="single" w:sz="4" w:space="0" w:color="auto"/>
              <w:bottom w:val="single" w:sz="4" w:space="0" w:color="auto"/>
              <w:right w:val="single" w:sz="4" w:space="0" w:color="auto"/>
            </w:tcBorders>
            <w:hideMark/>
          </w:tcPr>
          <w:p w14:paraId="04EF0370"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06398B5"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E63A5C"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59B6C3"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C51A6D"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74B7A231"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7B961F7" w14:textId="77777777" w:rsidR="00D84029" w:rsidRPr="00A952F9" w:rsidRDefault="00D84029" w:rsidP="00BD6436">
            <w:pPr>
              <w:keepNext/>
              <w:keepLines/>
              <w:spacing w:after="0"/>
              <w:rPr>
                <w:rFonts w:ascii="Courier New" w:hAnsi="Courier New"/>
              </w:rPr>
            </w:pPr>
            <w:r w:rsidRPr="00A952F9">
              <w:rPr>
                <w:rFonts w:ascii="Courier New" w:hAnsi="Courier New"/>
              </w:rPr>
              <w:t>gbrDl</w:t>
            </w:r>
          </w:p>
        </w:tc>
        <w:tc>
          <w:tcPr>
            <w:tcW w:w="947" w:type="dxa"/>
            <w:tcBorders>
              <w:top w:val="single" w:sz="4" w:space="0" w:color="auto"/>
              <w:left w:val="single" w:sz="4" w:space="0" w:color="auto"/>
              <w:bottom w:val="single" w:sz="4" w:space="0" w:color="auto"/>
              <w:right w:val="single" w:sz="4" w:space="0" w:color="auto"/>
            </w:tcBorders>
            <w:hideMark/>
          </w:tcPr>
          <w:p w14:paraId="7DF012C6"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E0D3228"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B4A2F07"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AFB2E"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82F32C"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505F3DE2"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3D62F62" w14:textId="77777777" w:rsidR="00D84029" w:rsidRPr="00A952F9" w:rsidRDefault="00D84029" w:rsidP="00BD6436">
            <w:pPr>
              <w:keepNext/>
              <w:keepLines/>
              <w:spacing w:after="0"/>
              <w:rPr>
                <w:rFonts w:ascii="Courier New" w:hAnsi="Courier New"/>
              </w:rPr>
            </w:pPr>
            <w:r w:rsidRPr="00A952F9">
              <w:rPr>
                <w:rFonts w:ascii="Courier New" w:hAnsi="Courier New"/>
              </w:rPr>
              <w:t>arp</w:t>
            </w:r>
          </w:p>
        </w:tc>
        <w:tc>
          <w:tcPr>
            <w:tcW w:w="947" w:type="dxa"/>
            <w:tcBorders>
              <w:top w:val="single" w:sz="4" w:space="0" w:color="auto"/>
              <w:left w:val="single" w:sz="4" w:space="0" w:color="auto"/>
              <w:bottom w:val="single" w:sz="4" w:space="0" w:color="auto"/>
              <w:right w:val="single" w:sz="4" w:space="0" w:color="auto"/>
            </w:tcBorders>
            <w:hideMark/>
          </w:tcPr>
          <w:p w14:paraId="0AE49DA5" w14:textId="77777777" w:rsidR="00D84029" w:rsidRPr="00A952F9" w:rsidRDefault="00D84029" w:rsidP="00BD6436">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7F806AA6"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886CD8"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8C49521"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899D3CD"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3C7053E3"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D5DBD8" w14:textId="77777777" w:rsidR="00D84029" w:rsidRPr="00A952F9" w:rsidRDefault="00D84029" w:rsidP="00BD6436">
            <w:pPr>
              <w:keepNext/>
              <w:keepLines/>
              <w:spacing w:after="0"/>
              <w:rPr>
                <w:rFonts w:ascii="Courier New" w:hAnsi="Courier New"/>
              </w:rPr>
            </w:pPr>
            <w:r w:rsidRPr="00A952F9">
              <w:rPr>
                <w:rFonts w:ascii="Courier New" w:hAnsi="Courier New"/>
              </w:rPr>
              <w:t>qosNotificationControl</w:t>
            </w:r>
          </w:p>
        </w:tc>
        <w:tc>
          <w:tcPr>
            <w:tcW w:w="947" w:type="dxa"/>
            <w:tcBorders>
              <w:top w:val="single" w:sz="4" w:space="0" w:color="auto"/>
              <w:left w:val="single" w:sz="4" w:space="0" w:color="auto"/>
              <w:bottom w:val="single" w:sz="4" w:space="0" w:color="auto"/>
              <w:right w:val="single" w:sz="4" w:space="0" w:color="auto"/>
            </w:tcBorders>
            <w:hideMark/>
          </w:tcPr>
          <w:p w14:paraId="575FD804"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EEF6AF"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47A5A42"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4E58925"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4CB0AF6"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40D5E437"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4F011C" w14:textId="77777777" w:rsidR="00D84029" w:rsidRPr="00A952F9" w:rsidRDefault="00D84029" w:rsidP="00BD6436">
            <w:pPr>
              <w:keepNext/>
              <w:keepLines/>
              <w:spacing w:after="0"/>
              <w:rPr>
                <w:rFonts w:ascii="Courier New" w:hAnsi="Courier New"/>
              </w:rPr>
            </w:pPr>
            <w:r w:rsidRPr="00A952F9">
              <w:rPr>
                <w:rFonts w:ascii="Courier New" w:hAnsi="Courier New"/>
              </w:rPr>
              <w:t>reflectiveQos</w:t>
            </w:r>
          </w:p>
        </w:tc>
        <w:tc>
          <w:tcPr>
            <w:tcW w:w="947" w:type="dxa"/>
            <w:tcBorders>
              <w:top w:val="single" w:sz="4" w:space="0" w:color="auto"/>
              <w:left w:val="single" w:sz="4" w:space="0" w:color="auto"/>
              <w:bottom w:val="single" w:sz="4" w:space="0" w:color="auto"/>
              <w:right w:val="single" w:sz="4" w:space="0" w:color="auto"/>
            </w:tcBorders>
            <w:hideMark/>
          </w:tcPr>
          <w:p w14:paraId="3DEA5A40"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295233D"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75BAC6"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8AE8B6"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0E8374"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4EC9AD75"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A0DB1C" w14:textId="77777777" w:rsidR="00D84029" w:rsidRPr="00A952F9" w:rsidRDefault="00D84029" w:rsidP="00BD6436">
            <w:pPr>
              <w:keepNext/>
              <w:keepLines/>
              <w:spacing w:after="0"/>
              <w:rPr>
                <w:rFonts w:ascii="Courier New" w:hAnsi="Courier New"/>
              </w:rPr>
            </w:pPr>
            <w:r w:rsidRPr="00A952F9">
              <w:rPr>
                <w:rFonts w:ascii="Courier New" w:hAnsi="Courier New"/>
              </w:rPr>
              <w:t>sharingKeyDl</w:t>
            </w:r>
          </w:p>
        </w:tc>
        <w:tc>
          <w:tcPr>
            <w:tcW w:w="947" w:type="dxa"/>
            <w:tcBorders>
              <w:top w:val="single" w:sz="4" w:space="0" w:color="auto"/>
              <w:left w:val="single" w:sz="4" w:space="0" w:color="auto"/>
              <w:bottom w:val="single" w:sz="4" w:space="0" w:color="auto"/>
              <w:right w:val="single" w:sz="4" w:space="0" w:color="auto"/>
            </w:tcBorders>
            <w:hideMark/>
          </w:tcPr>
          <w:p w14:paraId="7E02A5CC"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69F8124"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02A09A2"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7C0779A"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B90A37"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3AB9C552"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10344D" w14:textId="77777777" w:rsidR="00D84029" w:rsidRPr="00A952F9" w:rsidRDefault="00D84029" w:rsidP="00BD6436">
            <w:pPr>
              <w:keepNext/>
              <w:keepLines/>
              <w:spacing w:after="0"/>
              <w:rPr>
                <w:rFonts w:ascii="Courier New" w:hAnsi="Courier New"/>
              </w:rPr>
            </w:pPr>
            <w:r w:rsidRPr="00A952F9">
              <w:rPr>
                <w:rFonts w:ascii="Courier New" w:hAnsi="Courier New"/>
              </w:rPr>
              <w:t>sharingKeyUl</w:t>
            </w:r>
          </w:p>
        </w:tc>
        <w:tc>
          <w:tcPr>
            <w:tcW w:w="947" w:type="dxa"/>
            <w:tcBorders>
              <w:top w:val="single" w:sz="4" w:space="0" w:color="auto"/>
              <w:left w:val="single" w:sz="4" w:space="0" w:color="auto"/>
              <w:bottom w:val="single" w:sz="4" w:space="0" w:color="auto"/>
              <w:right w:val="single" w:sz="4" w:space="0" w:color="auto"/>
            </w:tcBorders>
            <w:hideMark/>
          </w:tcPr>
          <w:p w14:paraId="4AB33CCC"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9303B3E"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A5DB143"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76614DB"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3AF444"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2325BC82"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3B4DB" w14:textId="77777777" w:rsidR="00D84029" w:rsidRPr="00A952F9" w:rsidRDefault="00D84029" w:rsidP="00BD6436">
            <w:pPr>
              <w:keepNext/>
              <w:keepLines/>
              <w:spacing w:after="0"/>
              <w:rPr>
                <w:rFonts w:ascii="Courier New" w:hAnsi="Courier New"/>
              </w:rPr>
            </w:pPr>
            <w:r w:rsidRPr="00A952F9">
              <w:rPr>
                <w:rFonts w:ascii="Courier New" w:hAnsi="Courier New"/>
              </w:rPr>
              <w:t>maxPacketLossRateDl</w:t>
            </w:r>
          </w:p>
        </w:tc>
        <w:tc>
          <w:tcPr>
            <w:tcW w:w="947" w:type="dxa"/>
            <w:tcBorders>
              <w:top w:val="single" w:sz="4" w:space="0" w:color="auto"/>
              <w:left w:val="single" w:sz="4" w:space="0" w:color="auto"/>
              <w:bottom w:val="single" w:sz="4" w:space="0" w:color="auto"/>
              <w:right w:val="single" w:sz="4" w:space="0" w:color="auto"/>
            </w:tcBorders>
            <w:hideMark/>
          </w:tcPr>
          <w:p w14:paraId="6BCDF5C5"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75A79F4"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057B5A"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E5A133E"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A132C6"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2F1B6011"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9BD9440" w14:textId="77777777" w:rsidR="00D84029" w:rsidRPr="00A952F9" w:rsidRDefault="00D84029" w:rsidP="00BD6436">
            <w:pPr>
              <w:keepNext/>
              <w:keepLines/>
              <w:spacing w:after="0"/>
              <w:rPr>
                <w:rFonts w:ascii="Courier New" w:hAnsi="Courier New"/>
              </w:rPr>
            </w:pPr>
            <w:r w:rsidRPr="00A952F9">
              <w:rPr>
                <w:rFonts w:ascii="Courier New" w:hAnsi="Courier New"/>
              </w:rPr>
              <w:t>maxPacketLossRateUl</w:t>
            </w:r>
          </w:p>
        </w:tc>
        <w:tc>
          <w:tcPr>
            <w:tcW w:w="947" w:type="dxa"/>
            <w:tcBorders>
              <w:top w:val="single" w:sz="4" w:space="0" w:color="auto"/>
              <w:left w:val="single" w:sz="4" w:space="0" w:color="auto"/>
              <w:bottom w:val="single" w:sz="4" w:space="0" w:color="auto"/>
              <w:right w:val="single" w:sz="4" w:space="0" w:color="auto"/>
            </w:tcBorders>
            <w:hideMark/>
          </w:tcPr>
          <w:p w14:paraId="78ED50F6"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347D4FE"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C2F635"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36C123E"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40496D6"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177E0866" w14:textId="77777777" w:rsidTr="00BD6436">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413B3A" w14:textId="77777777" w:rsidR="00D84029" w:rsidRPr="00A952F9" w:rsidRDefault="00D84029" w:rsidP="00BD6436">
            <w:pPr>
              <w:keepNext/>
              <w:keepLines/>
              <w:spacing w:after="0"/>
              <w:rPr>
                <w:rFonts w:ascii="Courier New" w:hAnsi="Courier New"/>
              </w:rPr>
            </w:pPr>
            <w:r w:rsidRPr="00A952F9">
              <w:rPr>
                <w:rFonts w:ascii="Courier New" w:hAnsi="Courier New"/>
              </w:rPr>
              <w:t>extMaxDataBurstVol</w:t>
            </w:r>
          </w:p>
        </w:tc>
        <w:tc>
          <w:tcPr>
            <w:tcW w:w="947" w:type="dxa"/>
            <w:tcBorders>
              <w:top w:val="single" w:sz="4" w:space="0" w:color="auto"/>
              <w:left w:val="single" w:sz="4" w:space="0" w:color="auto"/>
              <w:bottom w:val="single" w:sz="4" w:space="0" w:color="auto"/>
              <w:right w:val="single" w:sz="4" w:space="0" w:color="auto"/>
            </w:tcBorders>
            <w:hideMark/>
          </w:tcPr>
          <w:p w14:paraId="0989EBC0" w14:textId="77777777" w:rsidR="00D84029" w:rsidRPr="00A952F9" w:rsidRDefault="00D84029" w:rsidP="00BD6436">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B25E9C3" w14:textId="77777777" w:rsidR="00D84029" w:rsidRPr="00A952F9" w:rsidRDefault="00D84029" w:rsidP="00BD6436">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8859C7B" w14:textId="77777777" w:rsidR="00D84029" w:rsidRPr="00A952F9" w:rsidRDefault="00D84029" w:rsidP="00BD6436">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8D0EED4" w14:textId="77777777" w:rsidR="00D84029" w:rsidRPr="00A952F9" w:rsidRDefault="00D84029" w:rsidP="00BD6436">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267142F" w14:textId="77777777" w:rsidR="00D84029" w:rsidRPr="00A952F9" w:rsidRDefault="00D84029" w:rsidP="00BD6436">
            <w:pPr>
              <w:pStyle w:val="TAL"/>
              <w:jc w:val="center"/>
              <w:rPr>
                <w:rFonts w:cs="Arial"/>
                <w:lang w:eastAsia="zh-CN"/>
              </w:rPr>
            </w:pPr>
            <w:r w:rsidRPr="00A952F9">
              <w:rPr>
                <w:rFonts w:cs="Arial"/>
                <w:lang w:eastAsia="zh-CN"/>
              </w:rPr>
              <w:t>T</w:t>
            </w:r>
          </w:p>
        </w:tc>
      </w:tr>
      <w:tr w:rsidR="00D84029" w:rsidRPr="00A952F9" w14:paraId="1B4430E3" w14:textId="77777777" w:rsidTr="00BD6436">
        <w:trPr>
          <w:cantSplit/>
          <w:jc w:val="center"/>
          <w:ins w:id="30" w:author="Pengxiang_rev" w:date="2025-08-12T14:42:00Z"/>
        </w:trPr>
        <w:tc>
          <w:tcPr>
            <w:tcW w:w="3349" w:type="dxa"/>
            <w:tcBorders>
              <w:top w:val="single" w:sz="4" w:space="0" w:color="auto"/>
              <w:left w:val="single" w:sz="4" w:space="0" w:color="auto"/>
              <w:bottom w:val="single" w:sz="4" w:space="0" w:color="auto"/>
              <w:right w:val="single" w:sz="4" w:space="0" w:color="auto"/>
            </w:tcBorders>
          </w:tcPr>
          <w:p w14:paraId="1B4A0CE5" w14:textId="2F253515" w:rsidR="00D84029" w:rsidRPr="00A952F9" w:rsidRDefault="00D84029" w:rsidP="00D84029">
            <w:pPr>
              <w:keepNext/>
              <w:keepLines/>
              <w:spacing w:after="0"/>
              <w:rPr>
                <w:ins w:id="31" w:author="Pengxiang_rev" w:date="2025-08-12T14:42:00Z"/>
                <w:rFonts w:ascii="Courier New" w:hAnsi="Courier New"/>
              </w:rPr>
            </w:pPr>
            <w:ins w:id="32" w:author="Pengxiang_rev" w:date="2025-08-12T14:42:00Z">
              <w:r w:rsidRPr="00D84029">
                <w:rPr>
                  <w:rFonts w:ascii="Courier New" w:hAnsi="Courier New" w:hint="eastAsia"/>
                </w:rPr>
                <w:t>p</w:t>
              </w:r>
              <w:r w:rsidRPr="00D84029">
                <w:rPr>
                  <w:rFonts w:ascii="Courier New" w:hAnsi="Courier New"/>
                </w:rPr>
                <w:t>duSetQosDl</w:t>
              </w:r>
            </w:ins>
          </w:p>
        </w:tc>
        <w:tc>
          <w:tcPr>
            <w:tcW w:w="947" w:type="dxa"/>
            <w:tcBorders>
              <w:top w:val="single" w:sz="4" w:space="0" w:color="auto"/>
              <w:left w:val="single" w:sz="4" w:space="0" w:color="auto"/>
              <w:bottom w:val="single" w:sz="4" w:space="0" w:color="auto"/>
              <w:right w:val="single" w:sz="4" w:space="0" w:color="auto"/>
            </w:tcBorders>
          </w:tcPr>
          <w:p w14:paraId="02DD61A5" w14:textId="005EA40F" w:rsidR="00D84029" w:rsidRPr="00A952F9" w:rsidRDefault="00D84029" w:rsidP="00D84029">
            <w:pPr>
              <w:pStyle w:val="TAL"/>
              <w:jc w:val="center"/>
              <w:rPr>
                <w:ins w:id="33" w:author="Pengxiang_rev" w:date="2025-08-12T14:42:00Z"/>
                <w:lang w:eastAsia="zh-CN"/>
              </w:rPr>
            </w:pPr>
            <w:ins w:id="34" w:author="Pengxiang_rev" w:date="2025-08-12T14:42: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01F7B01E" w14:textId="49C87FBB" w:rsidR="00D84029" w:rsidRPr="00A952F9" w:rsidRDefault="00D84029" w:rsidP="00D84029">
            <w:pPr>
              <w:pStyle w:val="TAL"/>
              <w:jc w:val="center"/>
              <w:rPr>
                <w:ins w:id="35" w:author="Pengxiang_rev" w:date="2025-08-12T14:42:00Z"/>
                <w:rFonts w:cs="Arial"/>
              </w:rPr>
            </w:pPr>
            <w:ins w:id="36" w:author="Pengxiang_rev" w:date="2025-08-12T14:42: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162C12B8" w14:textId="149F1CF3" w:rsidR="00D84029" w:rsidRPr="00A952F9" w:rsidRDefault="00D84029" w:rsidP="00D84029">
            <w:pPr>
              <w:pStyle w:val="TAL"/>
              <w:jc w:val="center"/>
              <w:rPr>
                <w:ins w:id="37" w:author="Pengxiang_rev" w:date="2025-08-12T14:42:00Z"/>
                <w:rFonts w:cs="Arial"/>
                <w:lang w:eastAsia="zh-CN"/>
              </w:rPr>
            </w:pPr>
            <w:ins w:id="38" w:author="Pengxiang_rev" w:date="2025-08-12T14:42: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33D6E093" w14:textId="414ECED7" w:rsidR="00D84029" w:rsidRPr="00A952F9" w:rsidRDefault="00D84029" w:rsidP="00D84029">
            <w:pPr>
              <w:pStyle w:val="TAL"/>
              <w:jc w:val="center"/>
              <w:rPr>
                <w:ins w:id="39" w:author="Pengxiang_rev" w:date="2025-08-12T14:42:00Z"/>
                <w:rFonts w:cs="Arial"/>
              </w:rPr>
            </w:pPr>
            <w:ins w:id="40" w:author="Pengxiang_rev" w:date="2025-08-12T14:42: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55724169" w14:textId="0761D9F0" w:rsidR="00D84029" w:rsidRPr="00A952F9" w:rsidRDefault="00D84029" w:rsidP="00D84029">
            <w:pPr>
              <w:pStyle w:val="TAL"/>
              <w:jc w:val="center"/>
              <w:rPr>
                <w:ins w:id="41" w:author="Pengxiang_rev" w:date="2025-08-12T14:42:00Z"/>
                <w:rFonts w:cs="Arial"/>
                <w:lang w:eastAsia="zh-CN"/>
              </w:rPr>
            </w:pPr>
            <w:ins w:id="42" w:author="Pengxiang_rev" w:date="2025-08-12T14:42:00Z">
              <w:r w:rsidRPr="00A952F9">
                <w:rPr>
                  <w:rFonts w:cs="Arial"/>
                  <w:lang w:eastAsia="zh-CN"/>
                </w:rPr>
                <w:t>T</w:t>
              </w:r>
            </w:ins>
          </w:p>
        </w:tc>
      </w:tr>
      <w:tr w:rsidR="00D84029" w:rsidRPr="00A952F9" w14:paraId="468D363B" w14:textId="77777777" w:rsidTr="00BD6436">
        <w:trPr>
          <w:cantSplit/>
          <w:jc w:val="center"/>
          <w:ins w:id="43" w:author="Pengxiang_rev" w:date="2025-08-12T14:42:00Z"/>
        </w:trPr>
        <w:tc>
          <w:tcPr>
            <w:tcW w:w="3349" w:type="dxa"/>
            <w:tcBorders>
              <w:top w:val="single" w:sz="4" w:space="0" w:color="auto"/>
              <w:left w:val="single" w:sz="4" w:space="0" w:color="auto"/>
              <w:bottom w:val="single" w:sz="4" w:space="0" w:color="auto"/>
              <w:right w:val="single" w:sz="4" w:space="0" w:color="auto"/>
            </w:tcBorders>
          </w:tcPr>
          <w:p w14:paraId="221442D8" w14:textId="417240C5" w:rsidR="00D84029" w:rsidRPr="00A952F9" w:rsidRDefault="00D84029" w:rsidP="00D84029">
            <w:pPr>
              <w:keepNext/>
              <w:keepLines/>
              <w:spacing w:after="0"/>
              <w:rPr>
                <w:ins w:id="44" w:author="Pengxiang_rev" w:date="2025-08-12T14:42:00Z"/>
                <w:rFonts w:ascii="Courier New" w:hAnsi="Courier New"/>
              </w:rPr>
            </w:pPr>
            <w:ins w:id="45" w:author="Pengxiang_rev" w:date="2025-08-12T14:42:00Z">
              <w:r w:rsidRPr="00D84029">
                <w:rPr>
                  <w:rFonts w:ascii="Courier New" w:hAnsi="Courier New" w:hint="eastAsia"/>
                </w:rPr>
                <w:t>p</w:t>
              </w:r>
              <w:r w:rsidRPr="00D84029">
                <w:rPr>
                  <w:rFonts w:ascii="Courier New" w:hAnsi="Courier New"/>
                </w:rPr>
                <w:t>duSetQosUl</w:t>
              </w:r>
            </w:ins>
          </w:p>
        </w:tc>
        <w:tc>
          <w:tcPr>
            <w:tcW w:w="947" w:type="dxa"/>
            <w:tcBorders>
              <w:top w:val="single" w:sz="4" w:space="0" w:color="auto"/>
              <w:left w:val="single" w:sz="4" w:space="0" w:color="auto"/>
              <w:bottom w:val="single" w:sz="4" w:space="0" w:color="auto"/>
              <w:right w:val="single" w:sz="4" w:space="0" w:color="auto"/>
            </w:tcBorders>
          </w:tcPr>
          <w:p w14:paraId="7E550BCB" w14:textId="4FF278C5" w:rsidR="00D84029" w:rsidRPr="00A952F9" w:rsidRDefault="00D84029" w:rsidP="00D84029">
            <w:pPr>
              <w:pStyle w:val="TAL"/>
              <w:jc w:val="center"/>
              <w:rPr>
                <w:ins w:id="46" w:author="Pengxiang_rev" w:date="2025-08-12T14:42:00Z"/>
                <w:lang w:eastAsia="zh-CN"/>
              </w:rPr>
            </w:pPr>
            <w:ins w:id="47" w:author="Pengxiang_rev" w:date="2025-08-12T14:42: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1FB254D9" w14:textId="240FFA54" w:rsidR="00D84029" w:rsidRPr="00A952F9" w:rsidRDefault="00D84029" w:rsidP="00D84029">
            <w:pPr>
              <w:pStyle w:val="TAL"/>
              <w:jc w:val="center"/>
              <w:rPr>
                <w:ins w:id="48" w:author="Pengxiang_rev" w:date="2025-08-12T14:42:00Z"/>
                <w:rFonts w:cs="Arial"/>
              </w:rPr>
            </w:pPr>
            <w:ins w:id="49" w:author="Pengxiang_rev" w:date="2025-08-12T14:42: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176DC41A" w14:textId="54BCCDB4" w:rsidR="00D84029" w:rsidRPr="00A952F9" w:rsidRDefault="00D84029" w:rsidP="00D84029">
            <w:pPr>
              <w:pStyle w:val="TAL"/>
              <w:jc w:val="center"/>
              <w:rPr>
                <w:ins w:id="50" w:author="Pengxiang_rev" w:date="2025-08-12T14:42:00Z"/>
                <w:rFonts w:cs="Arial"/>
                <w:lang w:eastAsia="zh-CN"/>
              </w:rPr>
            </w:pPr>
            <w:ins w:id="51" w:author="Pengxiang_rev" w:date="2025-08-12T14:42: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908E6EB" w14:textId="5B57B744" w:rsidR="00D84029" w:rsidRPr="00A952F9" w:rsidRDefault="00D84029" w:rsidP="00D84029">
            <w:pPr>
              <w:pStyle w:val="TAL"/>
              <w:jc w:val="center"/>
              <w:rPr>
                <w:ins w:id="52" w:author="Pengxiang_rev" w:date="2025-08-12T14:42:00Z"/>
                <w:rFonts w:cs="Arial"/>
              </w:rPr>
            </w:pPr>
            <w:ins w:id="53" w:author="Pengxiang_rev" w:date="2025-08-12T14:42: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58FBE88" w14:textId="4F1E888A" w:rsidR="00D84029" w:rsidRPr="00A952F9" w:rsidRDefault="00D84029" w:rsidP="00D84029">
            <w:pPr>
              <w:pStyle w:val="TAL"/>
              <w:jc w:val="center"/>
              <w:rPr>
                <w:ins w:id="54" w:author="Pengxiang_rev" w:date="2025-08-12T14:42:00Z"/>
                <w:rFonts w:cs="Arial"/>
                <w:lang w:eastAsia="zh-CN"/>
              </w:rPr>
            </w:pPr>
            <w:ins w:id="55" w:author="Pengxiang_rev" w:date="2025-08-12T14:42:00Z">
              <w:r w:rsidRPr="00A952F9">
                <w:rPr>
                  <w:rFonts w:cs="Arial"/>
                  <w:lang w:eastAsia="zh-CN"/>
                </w:rPr>
                <w:t>T</w:t>
              </w:r>
            </w:ins>
          </w:p>
        </w:tc>
      </w:tr>
    </w:tbl>
    <w:p w14:paraId="5914E2CE" w14:textId="77777777" w:rsidR="00D84029" w:rsidRPr="00A952F9" w:rsidRDefault="00D84029" w:rsidP="00D84029"/>
    <w:p w14:paraId="114DEA0E" w14:textId="77777777" w:rsidR="00D84029" w:rsidRPr="00A952F9" w:rsidRDefault="00D84029" w:rsidP="00D84029">
      <w:pPr>
        <w:pStyle w:val="40"/>
      </w:pPr>
      <w:bookmarkStart w:id="56" w:name="_CR5_3_84_3"/>
      <w:bookmarkStart w:id="57" w:name="_Toc59183133"/>
      <w:bookmarkStart w:id="58" w:name="_Toc59184599"/>
      <w:bookmarkStart w:id="59" w:name="_Toc59195534"/>
      <w:bookmarkStart w:id="60" w:name="_Toc59439961"/>
      <w:bookmarkStart w:id="61" w:name="_Toc67990384"/>
      <w:bookmarkStart w:id="62" w:name="_Toc203128207"/>
      <w:bookmarkEnd w:id="56"/>
      <w:r w:rsidRPr="00A952F9">
        <w:t>5.3.84.3</w:t>
      </w:r>
      <w:r w:rsidRPr="00A952F9">
        <w:tab/>
        <w:t>Attribute constraints</w:t>
      </w:r>
      <w:bookmarkEnd w:id="57"/>
      <w:bookmarkEnd w:id="58"/>
      <w:bookmarkEnd w:id="59"/>
      <w:bookmarkEnd w:id="60"/>
      <w:bookmarkEnd w:id="61"/>
      <w:bookmarkEnd w:id="62"/>
    </w:p>
    <w:p w14:paraId="7518E02B" w14:textId="77777777" w:rsidR="00D84029" w:rsidRPr="00A952F9" w:rsidRDefault="00D84029" w:rsidP="00D84029">
      <w:r w:rsidRPr="00A952F9">
        <w:t>None.</w:t>
      </w:r>
    </w:p>
    <w:p w14:paraId="565CBD97" w14:textId="77777777" w:rsidR="00D84029" w:rsidRPr="00A952F9" w:rsidRDefault="00D84029" w:rsidP="00D84029">
      <w:pPr>
        <w:pStyle w:val="40"/>
      </w:pPr>
      <w:bookmarkStart w:id="63" w:name="_CR5_3_84_4"/>
      <w:bookmarkStart w:id="64" w:name="_Toc59183134"/>
      <w:bookmarkStart w:id="65" w:name="_Toc59184600"/>
      <w:bookmarkStart w:id="66" w:name="_Toc59195535"/>
      <w:bookmarkStart w:id="67" w:name="_Toc59439962"/>
      <w:bookmarkStart w:id="68" w:name="_Toc67990385"/>
      <w:bookmarkStart w:id="69" w:name="_Toc203128208"/>
      <w:bookmarkEnd w:id="63"/>
      <w:r w:rsidRPr="00A952F9">
        <w:t>5.3.84.4</w:t>
      </w:r>
      <w:r w:rsidRPr="00A952F9">
        <w:tab/>
        <w:t>Notifications</w:t>
      </w:r>
      <w:bookmarkEnd w:id="64"/>
      <w:bookmarkEnd w:id="65"/>
      <w:bookmarkEnd w:id="66"/>
      <w:bookmarkEnd w:id="67"/>
      <w:bookmarkEnd w:id="68"/>
      <w:bookmarkEnd w:id="69"/>
    </w:p>
    <w:p w14:paraId="3EE24051" w14:textId="77777777" w:rsidR="00D84029" w:rsidRPr="00A952F9" w:rsidRDefault="00D84029" w:rsidP="00D84029">
      <w:r w:rsidRPr="00A952F9">
        <w:t xml:space="preserve">The subclause 5.5 of the &lt;&lt;IOC&gt;&gt; using this </w:t>
      </w:r>
      <w:r w:rsidRPr="00A952F9">
        <w:rPr>
          <w:lang w:eastAsia="zh-CN"/>
        </w:rPr>
        <w:t>&lt;&lt;dataType&gt;&gt; as one of its attributes, shall be applicable</w:t>
      </w:r>
      <w:r w:rsidRPr="00A952F9">
        <w:t>.</w:t>
      </w:r>
    </w:p>
    <w:p w14:paraId="4EC5DF9E" w14:textId="77777777" w:rsidR="002864BD" w:rsidRPr="00D84029" w:rsidRDefault="002864BD" w:rsidP="002864BD"/>
    <w:p w14:paraId="6EDD2319" w14:textId="7468C76C"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70" w:name="_CR5_3_54_4"/>
      <w:bookmarkEnd w:id="70"/>
      <w:r>
        <w:rPr>
          <w:b/>
          <w:i/>
          <w:sz w:val="32"/>
        </w:rPr>
        <w:t>End</w:t>
      </w:r>
      <w:r w:rsidRPr="009B7D45">
        <w:rPr>
          <w:b/>
          <w:i/>
          <w:sz w:val="32"/>
        </w:rPr>
        <w:t xml:space="preserve"> of First change</w:t>
      </w:r>
    </w:p>
    <w:p w14:paraId="00DDCDDB" w14:textId="77777777" w:rsidR="00A403E2" w:rsidRDefault="00A403E2">
      <w:pPr>
        <w:rPr>
          <w:noProof/>
        </w:rPr>
      </w:pPr>
    </w:p>
    <w:p w14:paraId="7F93ED05" w14:textId="094B5E82"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7EF4B1FF" w14:textId="722326E9" w:rsidR="00BD6436" w:rsidRDefault="00BD6436" w:rsidP="00BD6436">
      <w:pPr>
        <w:pStyle w:val="30"/>
        <w:rPr>
          <w:ins w:id="71" w:author="Pengxiang_rev" w:date="2025-08-11T15:19:00Z"/>
          <w:lang w:eastAsia="en-GB"/>
        </w:rPr>
      </w:pPr>
      <w:ins w:id="72" w:author="Pengxiang_rev" w:date="2025-08-11T15:19:00Z">
        <w:r>
          <w:t>5.3</w:t>
        </w:r>
        <w:proofErr w:type="gramStart"/>
        <w:r>
          <w:t>.</w:t>
        </w:r>
      </w:ins>
      <w:ins w:id="73" w:author="Pengxiang_rev" w:date="2025-08-12T15:16:00Z">
        <w:r w:rsidR="005849E9">
          <w:t>X</w:t>
        </w:r>
      </w:ins>
      <w:proofErr w:type="gramEnd"/>
      <w:ins w:id="74" w:author="Pengxiang_rev" w:date="2025-08-11T15:19:00Z">
        <w:r>
          <w:tab/>
        </w:r>
      </w:ins>
      <w:ins w:id="75" w:author="Pengxiang_rev" w:date="2025-08-12T14:48:00Z">
        <w:r w:rsidRPr="00BD6436">
          <w:rPr>
            <w:rFonts w:ascii="Courier New" w:hAnsi="Courier New"/>
          </w:rPr>
          <w:t>PduSetQosPara</w:t>
        </w:r>
      </w:ins>
      <w:ins w:id="76" w:author="Pengxiang_rev" w:date="2025-08-11T15:19:00Z">
        <w:r>
          <w:rPr>
            <w:rFonts w:ascii="Courier New" w:hAnsi="Courier New"/>
          </w:rPr>
          <w:t xml:space="preserve"> </w:t>
        </w:r>
        <w:r>
          <w:t>&lt;&lt;dataType&gt;&gt;</w:t>
        </w:r>
      </w:ins>
    </w:p>
    <w:p w14:paraId="0C5D886A" w14:textId="003DADEF" w:rsidR="00BD6436" w:rsidRDefault="00BD6436" w:rsidP="00BD6436">
      <w:pPr>
        <w:pStyle w:val="40"/>
        <w:rPr>
          <w:ins w:id="77" w:author="Pengxiang_rev" w:date="2025-08-11T15:19:00Z"/>
        </w:rPr>
      </w:pPr>
      <w:ins w:id="78" w:author="Pengxiang_rev" w:date="2025-08-11T15:19:00Z">
        <w:r>
          <w:t>5.3</w:t>
        </w:r>
        <w:proofErr w:type="gramStart"/>
        <w:r>
          <w:t>.</w:t>
        </w:r>
      </w:ins>
      <w:ins w:id="79" w:author="Pengxiang_rev" w:date="2025-08-12T15:16:00Z">
        <w:r w:rsidR="005849E9">
          <w:t>X</w:t>
        </w:r>
      </w:ins>
      <w:ins w:id="80" w:author="Pengxiang_rev" w:date="2025-08-11T15:19:00Z">
        <w:r>
          <w:t>.1</w:t>
        </w:r>
        <w:proofErr w:type="gramEnd"/>
        <w:r>
          <w:tab/>
          <w:t>Definition</w:t>
        </w:r>
      </w:ins>
    </w:p>
    <w:p w14:paraId="7B46F8E3" w14:textId="05163B9F" w:rsidR="00BD6436" w:rsidRDefault="00BD6436" w:rsidP="00BD6436">
      <w:pPr>
        <w:rPr>
          <w:ins w:id="81" w:author="Pengxiang_rev" w:date="2025-08-11T15:19:00Z"/>
        </w:rPr>
      </w:pPr>
      <w:ins w:id="82" w:author="Pengxiang_rev" w:date="2025-08-11T15:19:00Z">
        <w:r>
          <w:t xml:space="preserve">This data type specifies the </w:t>
        </w:r>
      </w:ins>
      <w:ins w:id="83" w:author="Pengxiang_rev" w:date="2025-08-15T15:46:00Z">
        <w:r w:rsidR="008147DD" w:rsidRPr="008147DD">
          <w:t>PduSetQosPara</w:t>
        </w:r>
      </w:ins>
      <w:ins w:id="84" w:author="Pengxiang_rev" w:date="2025-08-11T15:19:00Z">
        <w:r>
          <w:t>, see TS 29.5</w:t>
        </w:r>
      </w:ins>
      <w:ins w:id="85" w:author="Pengxiang_rev" w:date="2025-08-12T14:48:00Z">
        <w:r>
          <w:t>71</w:t>
        </w:r>
      </w:ins>
      <w:ins w:id="86" w:author="Pengxiang_rev" w:date="2025-08-11T15:19:00Z">
        <w:r>
          <w:t xml:space="preserve"> [6</w:t>
        </w:r>
      </w:ins>
      <w:ins w:id="87" w:author="Pengxiang_rev" w:date="2025-08-12T14:48:00Z">
        <w:r>
          <w:t>1</w:t>
        </w:r>
      </w:ins>
      <w:ins w:id="88" w:author="Pengxiang_rev" w:date="2025-08-11T15:19:00Z">
        <w:r>
          <w:t>].</w:t>
        </w:r>
      </w:ins>
    </w:p>
    <w:p w14:paraId="6CC70703" w14:textId="7BFD3E90" w:rsidR="00BD6436" w:rsidRDefault="00BD6436" w:rsidP="00BD6436">
      <w:pPr>
        <w:pStyle w:val="40"/>
        <w:rPr>
          <w:ins w:id="89" w:author="Pengxiang_rev" w:date="2025-08-11T15:19:00Z"/>
        </w:rPr>
      </w:pPr>
      <w:ins w:id="90" w:author="Pengxiang_rev" w:date="2025-08-11T15:19:00Z">
        <w:r>
          <w:lastRenderedPageBreak/>
          <w:t>5.3</w:t>
        </w:r>
        <w:proofErr w:type="gramStart"/>
        <w:r>
          <w:t>.</w:t>
        </w:r>
      </w:ins>
      <w:ins w:id="91" w:author="Pengxiang_rev" w:date="2025-08-12T15:16:00Z">
        <w:r w:rsidR="005849E9">
          <w:t>X</w:t>
        </w:r>
      </w:ins>
      <w:ins w:id="92" w:author="Pengxiang_rev" w:date="2025-08-11T15:19:00Z">
        <w:r>
          <w:t>.2</w:t>
        </w:r>
        <w:proofErr w:type="gramEnd"/>
        <w:r>
          <w:tab/>
          <w:t>Attributes</w:t>
        </w:r>
      </w:ins>
    </w:p>
    <w:p w14:paraId="2A64E352" w14:textId="77777777" w:rsidR="00BD6436" w:rsidRDefault="00BD6436" w:rsidP="00BD6436">
      <w:pPr>
        <w:pStyle w:val="TH"/>
        <w:rPr>
          <w:ins w:id="93" w:author="Pengxiang_rev" w:date="2025-08-11T15: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BD6436" w14:paraId="7E0A44E9" w14:textId="77777777" w:rsidTr="00BD6436">
        <w:trPr>
          <w:cantSplit/>
          <w:jc w:val="center"/>
          <w:ins w:id="94" w:author="Pengxiang_rev" w:date="2025-08-11T15:19:00Z"/>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B71838C" w14:textId="77777777" w:rsidR="00BD6436" w:rsidRDefault="00BD6436" w:rsidP="00BD6436">
            <w:pPr>
              <w:pStyle w:val="TAH"/>
              <w:rPr>
                <w:ins w:id="95" w:author="Pengxiang_rev" w:date="2025-08-11T15:19:00Z"/>
              </w:rPr>
            </w:pPr>
            <w:ins w:id="96" w:author="Pengxiang_rev" w:date="2025-08-11T15:19: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CD08BFE" w14:textId="77777777" w:rsidR="00BD6436" w:rsidRDefault="00BD6436" w:rsidP="00BD6436">
            <w:pPr>
              <w:pStyle w:val="TAH"/>
              <w:rPr>
                <w:ins w:id="97" w:author="Pengxiang_rev" w:date="2025-08-11T15:19:00Z"/>
              </w:rPr>
            </w:pPr>
            <w:ins w:id="98" w:author="Pengxiang_rev" w:date="2025-08-11T15:19:00Z">
              <w:r>
                <w:t>S</w:t>
              </w:r>
            </w:ins>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7976C1B" w14:textId="77777777" w:rsidR="00BD6436" w:rsidRDefault="00BD6436" w:rsidP="00BD6436">
            <w:pPr>
              <w:pStyle w:val="TAH"/>
              <w:rPr>
                <w:ins w:id="99" w:author="Pengxiang_rev" w:date="2025-08-11T15:19:00Z"/>
              </w:rPr>
            </w:pPr>
            <w:ins w:id="100" w:author="Pengxiang_rev" w:date="2025-08-11T15:19:00Z">
              <w:r>
                <w:t>isReadable</w:t>
              </w:r>
            </w:ins>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71B4A0A" w14:textId="77777777" w:rsidR="00BD6436" w:rsidRDefault="00BD6436" w:rsidP="00BD6436">
            <w:pPr>
              <w:pStyle w:val="TAH"/>
              <w:rPr>
                <w:ins w:id="101" w:author="Pengxiang_rev" w:date="2025-08-11T15:19:00Z"/>
              </w:rPr>
            </w:pPr>
            <w:ins w:id="102" w:author="Pengxiang_rev" w:date="2025-08-11T15:19:00Z">
              <w:r>
                <w:t>isWritable</w:t>
              </w:r>
            </w:ins>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3CF4096C" w14:textId="77777777" w:rsidR="00BD6436" w:rsidRDefault="00BD6436" w:rsidP="00BD6436">
            <w:pPr>
              <w:pStyle w:val="TAH"/>
              <w:rPr>
                <w:ins w:id="103" w:author="Pengxiang_rev" w:date="2025-08-11T15:19:00Z"/>
              </w:rPr>
            </w:pPr>
            <w:ins w:id="104" w:author="Pengxiang_rev" w:date="2025-08-11T15:19:00Z">
              <w:r>
                <w:t>isInvariant</w:t>
              </w:r>
            </w:ins>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91A3904" w14:textId="77777777" w:rsidR="00BD6436" w:rsidRDefault="00BD6436" w:rsidP="00BD6436">
            <w:pPr>
              <w:pStyle w:val="TAH"/>
              <w:rPr>
                <w:ins w:id="105" w:author="Pengxiang_rev" w:date="2025-08-11T15:19:00Z"/>
              </w:rPr>
            </w:pPr>
            <w:ins w:id="106" w:author="Pengxiang_rev" w:date="2025-08-11T15:19:00Z">
              <w:r>
                <w:t>isNotifyable</w:t>
              </w:r>
            </w:ins>
          </w:p>
        </w:tc>
      </w:tr>
      <w:tr w:rsidR="00BD6436" w14:paraId="473483C3" w14:textId="77777777" w:rsidTr="00BD6436">
        <w:trPr>
          <w:cantSplit/>
          <w:jc w:val="center"/>
          <w:ins w:id="107"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6B02A597" w14:textId="448DFA80" w:rsidR="00BD6436" w:rsidRDefault="00BD6436" w:rsidP="00BD6436">
            <w:pPr>
              <w:pStyle w:val="TAL"/>
              <w:rPr>
                <w:ins w:id="108" w:author="Pengxiang_rev" w:date="2025-08-11T15:19:00Z"/>
                <w:rFonts w:ascii="Courier New" w:hAnsi="Courier New"/>
              </w:rPr>
            </w:pPr>
            <w:ins w:id="109" w:author="Pengxiang_rev" w:date="2025-08-12T14:48:00Z">
              <w:r w:rsidRPr="00BD6436">
                <w:rPr>
                  <w:rFonts w:ascii="Courier New" w:hAnsi="Courier New"/>
                </w:rPr>
                <w:t>pduSetDelayBudget</w:t>
              </w:r>
            </w:ins>
          </w:p>
        </w:tc>
        <w:tc>
          <w:tcPr>
            <w:tcW w:w="947" w:type="dxa"/>
            <w:tcBorders>
              <w:top w:val="single" w:sz="4" w:space="0" w:color="auto"/>
              <w:left w:val="single" w:sz="4" w:space="0" w:color="auto"/>
              <w:bottom w:val="single" w:sz="4" w:space="0" w:color="auto"/>
              <w:right w:val="single" w:sz="4" w:space="0" w:color="auto"/>
            </w:tcBorders>
            <w:hideMark/>
          </w:tcPr>
          <w:p w14:paraId="5F9770F0" w14:textId="742798B3" w:rsidR="00BD6436" w:rsidRDefault="008147DD" w:rsidP="00BD6436">
            <w:pPr>
              <w:pStyle w:val="TAL"/>
              <w:jc w:val="center"/>
              <w:rPr>
                <w:ins w:id="110" w:author="Pengxiang_rev" w:date="2025-08-11T15:19:00Z"/>
                <w:lang w:eastAsia="zh-CN"/>
              </w:rPr>
            </w:pPr>
            <w:ins w:id="111" w:author="Pengxiang_rev" w:date="2025-08-15T15:46:00Z">
              <w:r>
                <w:rPr>
                  <w:lang w:eastAsia="zh-CN"/>
                </w:rPr>
                <w:t>CM</w:t>
              </w:r>
            </w:ins>
          </w:p>
        </w:tc>
        <w:tc>
          <w:tcPr>
            <w:tcW w:w="1292" w:type="dxa"/>
            <w:tcBorders>
              <w:top w:val="single" w:sz="4" w:space="0" w:color="auto"/>
              <w:left w:val="single" w:sz="4" w:space="0" w:color="auto"/>
              <w:bottom w:val="single" w:sz="4" w:space="0" w:color="auto"/>
              <w:right w:val="single" w:sz="4" w:space="0" w:color="auto"/>
            </w:tcBorders>
            <w:hideMark/>
          </w:tcPr>
          <w:p w14:paraId="4FD4945B" w14:textId="77777777" w:rsidR="00BD6436" w:rsidRDefault="00BD6436" w:rsidP="00BD6436">
            <w:pPr>
              <w:pStyle w:val="TAL"/>
              <w:jc w:val="center"/>
              <w:rPr>
                <w:ins w:id="112" w:author="Pengxiang_rev" w:date="2025-08-11T15:19:00Z"/>
                <w:lang w:eastAsia="zh-CN"/>
              </w:rPr>
            </w:pPr>
            <w:ins w:id="113"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294C59DA" w14:textId="77777777" w:rsidR="00BD6436" w:rsidRDefault="00BD6436" w:rsidP="00BD6436">
            <w:pPr>
              <w:pStyle w:val="TAL"/>
              <w:jc w:val="center"/>
              <w:rPr>
                <w:ins w:id="114" w:author="Pengxiang_rev" w:date="2025-08-11T15:19:00Z"/>
                <w:lang w:eastAsia="zh-CN"/>
              </w:rPr>
            </w:pPr>
            <w:ins w:id="115"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711FBE29" w14:textId="77777777" w:rsidR="00BD6436" w:rsidRDefault="00BD6436" w:rsidP="00BD6436">
            <w:pPr>
              <w:pStyle w:val="TAL"/>
              <w:jc w:val="center"/>
              <w:rPr>
                <w:ins w:id="116" w:author="Pengxiang_rev" w:date="2025-08-11T15:19:00Z"/>
                <w:lang w:eastAsia="zh-CN"/>
              </w:rPr>
            </w:pPr>
            <w:ins w:id="117"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69CF0D0C" w14:textId="77777777" w:rsidR="00BD6436" w:rsidRDefault="00BD6436" w:rsidP="00BD6436">
            <w:pPr>
              <w:pStyle w:val="TAL"/>
              <w:jc w:val="center"/>
              <w:rPr>
                <w:ins w:id="118" w:author="Pengxiang_rev" w:date="2025-08-11T15:19:00Z"/>
                <w:lang w:eastAsia="zh-CN"/>
              </w:rPr>
            </w:pPr>
            <w:ins w:id="119" w:author="Pengxiang_rev" w:date="2025-08-11T15:19:00Z">
              <w:r>
                <w:rPr>
                  <w:rFonts w:cs="Arial"/>
                  <w:lang w:eastAsia="zh-CN"/>
                </w:rPr>
                <w:t>T</w:t>
              </w:r>
            </w:ins>
          </w:p>
        </w:tc>
      </w:tr>
      <w:tr w:rsidR="00BD6436" w14:paraId="34FE5C11" w14:textId="77777777" w:rsidTr="00BD6436">
        <w:trPr>
          <w:cantSplit/>
          <w:jc w:val="center"/>
          <w:ins w:id="120"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44AFBA17" w14:textId="63CF7811" w:rsidR="00BD6436" w:rsidRDefault="00BD6436" w:rsidP="00BD6436">
            <w:pPr>
              <w:pStyle w:val="TAL"/>
              <w:rPr>
                <w:ins w:id="121" w:author="Pengxiang_rev" w:date="2025-08-11T15:19:00Z"/>
                <w:rFonts w:ascii="Courier New" w:hAnsi="Courier New"/>
              </w:rPr>
            </w:pPr>
            <w:ins w:id="122" w:author="Pengxiang_rev" w:date="2025-08-12T14:48:00Z">
              <w:r w:rsidRPr="00BD6436">
                <w:rPr>
                  <w:rFonts w:ascii="Courier New" w:hAnsi="Courier New"/>
                </w:rPr>
                <w:t>pduSetErrRate</w:t>
              </w:r>
            </w:ins>
          </w:p>
        </w:tc>
        <w:tc>
          <w:tcPr>
            <w:tcW w:w="947" w:type="dxa"/>
            <w:tcBorders>
              <w:top w:val="single" w:sz="4" w:space="0" w:color="auto"/>
              <w:left w:val="single" w:sz="4" w:space="0" w:color="auto"/>
              <w:bottom w:val="single" w:sz="4" w:space="0" w:color="auto"/>
              <w:right w:val="single" w:sz="4" w:space="0" w:color="auto"/>
            </w:tcBorders>
            <w:hideMark/>
          </w:tcPr>
          <w:p w14:paraId="2482CD90" w14:textId="7663382E" w:rsidR="00BD6436" w:rsidRDefault="008147DD" w:rsidP="00BD6436">
            <w:pPr>
              <w:pStyle w:val="TAL"/>
              <w:jc w:val="center"/>
              <w:rPr>
                <w:ins w:id="123" w:author="Pengxiang_rev" w:date="2025-08-11T15:19:00Z"/>
                <w:lang w:eastAsia="zh-CN"/>
              </w:rPr>
            </w:pPr>
            <w:ins w:id="124" w:author="Pengxiang_rev" w:date="2025-08-15T15:46:00Z">
              <w:r>
                <w:rPr>
                  <w:lang w:eastAsia="zh-CN"/>
                </w:rPr>
                <w:t>CM</w:t>
              </w:r>
            </w:ins>
          </w:p>
        </w:tc>
        <w:tc>
          <w:tcPr>
            <w:tcW w:w="1292" w:type="dxa"/>
            <w:tcBorders>
              <w:top w:val="single" w:sz="4" w:space="0" w:color="auto"/>
              <w:left w:val="single" w:sz="4" w:space="0" w:color="auto"/>
              <w:bottom w:val="single" w:sz="4" w:space="0" w:color="auto"/>
              <w:right w:val="single" w:sz="4" w:space="0" w:color="auto"/>
            </w:tcBorders>
            <w:hideMark/>
          </w:tcPr>
          <w:p w14:paraId="4914D28C" w14:textId="77777777" w:rsidR="00BD6436" w:rsidRDefault="00BD6436" w:rsidP="00BD6436">
            <w:pPr>
              <w:pStyle w:val="TAL"/>
              <w:jc w:val="center"/>
              <w:rPr>
                <w:ins w:id="125" w:author="Pengxiang_rev" w:date="2025-08-11T15:19:00Z"/>
                <w:rFonts w:cs="Arial"/>
                <w:lang w:eastAsia="en-GB"/>
              </w:rPr>
            </w:pPr>
            <w:ins w:id="126"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3EDE1868" w14:textId="77777777" w:rsidR="00BD6436" w:rsidRDefault="00BD6436" w:rsidP="00BD6436">
            <w:pPr>
              <w:pStyle w:val="TAL"/>
              <w:jc w:val="center"/>
              <w:rPr>
                <w:ins w:id="127" w:author="Pengxiang_rev" w:date="2025-08-11T15:19:00Z"/>
                <w:rFonts w:cs="Arial"/>
                <w:lang w:eastAsia="zh-CN"/>
              </w:rPr>
            </w:pPr>
            <w:ins w:id="128"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695B158F" w14:textId="77777777" w:rsidR="00BD6436" w:rsidRDefault="00BD6436" w:rsidP="00BD6436">
            <w:pPr>
              <w:pStyle w:val="TAL"/>
              <w:jc w:val="center"/>
              <w:rPr>
                <w:ins w:id="129" w:author="Pengxiang_rev" w:date="2025-08-11T15:19:00Z"/>
                <w:rFonts w:cs="Arial"/>
                <w:lang w:eastAsia="en-GB"/>
              </w:rPr>
            </w:pPr>
            <w:ins w:id="130"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66570F99" w14:textId="77777777" w:rsidR="00BD6436" w:rsidRDefault="00BD6436" w:rsidP="00BD6436">
            <w:pPr>
              <w:pStyle w:val="TAL"/>
              <w:jc w:val="center"/>
              <w:rPr>
                <w:ins w:id="131" w:author="Pengxiang_rev" w:date="2025-08-11T15:19:00Z"/>
                <w:rFonts w:cs="Arial"/>
                <w:lang w:eastAsia="zh-CN"/>
              </w:rPr>
            </w:pPr>
            <w:ins w:id="132" w:author="Pengxiang_rev" w:date="2025-08-11T15:19:00Z">
              <w:r>
                <w:rPr>
                  <w:rFonts w:cs="Arial"/>
                  <w:lang w:eastAsia="zh-CN"/>
                </w:rPr>
                <w:t>T</w:t>
              </w:r>
            </w:ins>
          </w:p>
        </w:tc>
      </w:tr>
      <w:tr w:rsidR="00BD6436" w14:paraId="4F53769C" w14:textId="77777777" w:rsidTr="00BD6436">
        <w:trPr>
          <w:cantSplit/>
          <w:jc w:val="center"/>
          <w:ins w:id="133" w:author="Pengxiang_rev" w:date="2025-08-11T15:19:00Z"/>
        </w:trPr>
        <w:tc>
          <w:tcPr>
            <w:tcW w:w="3349" w:type="dxa"/>
            <w:tcBorders>
              <w:top w:val="single" w:sz="4" w:space="0" w:color="auto"/>
              <w:left w:val="single" w:sz="4" w:space="0" w:color="auto"/>
              <w:bottom w:val="single" w:sz="4" w:space="0" w:color="auto"/>
              <w:right w:val="single" w:sz="4" w:space="0" w:color="auto"/>
            </w:tcBorders>
            <w:hideMark/>
          </w:tcPr>
          <w:p w14:paraId="1D1EB8D7" w14:textId="4C68D88D" w:rsidR="00BD6436" w:rsidRDefault="00BD6436" w:rsidP="00BD6436">
            <w:pPr>
              <w:pStyle w:val="TAL"/>
              <w:rPr>
                <w:ins w:id="134" w:author="Pengxiang_rev" w:date="2025-08-11T15:19:00Z"/>
                <w:rFonts w:ascii="Courier New" w:hAnsi="Courier New"/>
              </w:rPr>
            </w:pPr>
            <w:ins w:id="135" w:author="Pengxiang_rev" w:date="2025-08-12T14:48:00Z">
              <w:r w:rsidRPr="00BD6436">
                <w:rPr>
                  <w:rFonts w:ascii="Courier New" w:hAnsi="Courier New"/>
                </w:rPr>
                <w:t>pduSetHandlingInfo</w:t>
              </w:r>
            </w:ins>
          </w:p>
        </w:tc>
        <w:tc>
          <w:tcPr>
            <w:tcW w:w="947" w:type="dxa"/>
            <w:tcBorders>
              <w:top w:val="single" w:sz="4" w:space="0" w:color="auto"/>
              <w:left w:val="single" w:sz="4" w:space="0" w:color="auto"/>
              <w:bottom w:val="single" w:sz="4" w:space="0" w:color="auto"/>
              <w:right w:val="single" w:sz="4" w:space="0" w:color="auto"/>
            </w:tcBorders>
            <w:hideMark/>
          </w:tcPr>
          <w:p w14:paraId="3EA5E094" w14:textId="2C649512" w:rsidR="00BD6436" w:rsidRDefault="008147DD" w:rsidP="00BD6436">
            <w:pPr>
              <w:pStyle w:val="TAL"/>
              <w:jc w:val="center"/>
              <w:rPr>
                <w:ins w:id="136" w:author="Pengxiang_rev" w:date="2025-08-11T15:19:00Z"/>
                <w:lang w:eastAsia="zh-CN"/>
              </w:rPr>
            </w:pPr>
            <w:ins w:id="137" w:author="Pengxiang_rev" w:date="2025-08-15T15:46:00Z">
              <w:r>
                <w:rPr>
                  <w:lang w:eastAsia="zh-CN"/>
                </w:rPr>
                <w:t>CM</w:t>
              </w:r>
            </w:ins>
          </w:p>
        </w:tc>
        <w:tc>
          <w:tcPr>
            <w:tcW w:w="1292" w:type="dxa"/>
            <w:tcBorders>
              <w:top w:val="single" w:sz="4" w:space="0" w:color="auto"/>
              <w:left w:val="single" w:sz="4" w:space="0" w:color="auto"/>
              <w:bottom w:val="single" w:sz="4" w:space="0" w:color="auto"/>
              <w:right w:val="single" w:sz="4" w:space="0" w:color="auto"/>
            </w:tcBorders>
            <w:hideMark/>
          </w:tcPr>
          <w:p w14:paraId="7CA56AC0" w14:textId="77777777" w:rsidR="00BD6436" w:rsidRDefault="00BD6436" w:rsidP="00BD6436">
            <w:pPr>
              <w:pStyle w:val="TAL"/>
              <w:jc w:val="center"/>
              <w:rPr>
                <w:ins w:id="138" w:author="Pengxiang_rev" w:date="2025-08-11T15:19:00Z"/>
                <w:rFonts w:cs="Arial"/>
                <w:lang w:eastAsia="en-GB"/>
              </w:rPr>
            </w:pPr>
            <w:ins w:id="139" w:author="Pengxiang_rev" w:date="2025-08-11T15:19:00Z">
              <w:r>
                <w:rPr>
                  <w:rFonts w:cs="Arial"/>
                </w:rPr>
                <w:t>T</w:t>
              </w:r>
            </w:ins>
          </w:p>
        </w:tc>
        <w:tc>
          <w:tcPr>
            <w:tcW w:w="1275" w:type="dxa"/>
            <w:tcBorders>
              <w:top w:val="single" w:sz="4" w:space="0" w:color="auto"/>
              <w:left w:val="single" w:sz="4" w:space="0" w:color="auto"/>
              <w:bottom w:val="single" w:sz="4" w:space="0" w:color="auto"/>
              <w:right w:val="single" w:sz="4" w:space="0" w:color="auto"/>
            </w:tcBorders>
            <w:hideMark/>
          </w:tcPr>
          <w:p w14:paraId="70FD318C" w14:textId="77777777" w:rsidR="00BD6436" w:rsidRDefault="00BD6436" w:rsidP="00BD6436">
            <w:pPr>
              <w:pStyle w:val="TAL"/>
              <w:jc w:val="center"/>
              <w:rPr>
                <w:ins w:id="140" w:author="Pengxiang_rev" w:date="2025-08-11T15:19:00Z"/>
                <w:rFonts w:cs="Arial"/>
                <w:lang w:eastAsia="zh-CN"/>
              </w:rPr>
            </w:pPr>
            <w:ins w:id="141" w:author="Pengxiang_rev" w:date="2025-08-11T15:19: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hideMark/>
          </w:tcPr>
          <w:p w14:paraId="3C62B3FB" w14:textId="77777777" w:rsidR="00BD6436" w:rsidRDefault="00BD6436" w:rsidP="00BD6436">
            <w:pPr>
              <w:pStyle w:val="TAL"/>
              <w:jc w:val="center"/>
              <w:rPr>
                <w:ins w:id="142" w:author="Pengxiang_rev" w:date="2025-08-11T15:19:00Z"/>
                <w:rFonts w:cs="Arial"/>
                <w:lang w:eastAsia="en-GB"/>
              </w:rPr>
            </w:pPr>
            <w:ins w:id="143" w:author="Pengxiang_rev" w:date="2025-08-11T15:19:00Z">
              <w:r>
                <w:rPr>
                  <w:rFonts w:cs="Arial"/>
                </w:rPr>
                <w:t>F</w:t>
              </w:r>
            </w:ins>
          </w:p>
        </w:tc>
        <w:tc>
          <w:tcPr>
            <w:tcW w:w="1483" w:type="dxa"/>
            <w:tcBorders>
              <w:top w:val="single" w:sz="4" w:space="0" w:color="auto"/>
              <w:left w:val="single" w:sz="4" w:space="0" w:color="auto"/>
              <w:bottom w:val="single" w:sz="4" w:space="0" w:color="auto"/>
              <w:right w:val="single" w:sz="4" w:space="0" w:color="auto"/>
            </w:tcBorders>
            <w:hideMark/>
          </w:tcPr>
          <w:p w14:paraId="319F8238" w14:textId="77777777" w:rsidR="00BD6436" w:rsidRDefault="00BD6436" w:rsidP="00BD6436">
            <w:pPr>
              <w:pStyle w:val="TAL"/>
              <w:jc w:val="center"/>
              <w:rPr>
                <w:ins w:id="144" w:author="Pengxiang_rev" w:date="2025-08-11T15:19:00Z"/>
                <w:rFonts w:cs="Arial"/>
                <w:lang w:eastAsia="zh-CN"/>
              </w:rPr>
            </w:pPr>
            <w:ins w:id="145" w:author="Pengxiang_rev" w:date="2025-08-11T15:19:00Z">
              <w:r>
                <w:rPr>
                  <w:rFonts w:cs="Arial"/>
                  <w:lang w:eastAsia="zh-CN"/>
                </w:rPr>
                <w:t>T</w:t>
              </w:r>
            </w:ins>
          </w:p>
        </w:tc>
      </w:tr>
    </w:tbl>
    <w:p w14:paraId="26EF921F" w14:textId="77777777" w:rsidR="00BD6436" w:rsidRDefault="00BD6436" w:rsidP="00BD6436">
      <w:pPr>
        <w:rPr>
          <w:ins w:id="146" w:author="Pengxiang_rev" w:date="2025-08-11T15:19:00Z"/>
          <w:rFonts w:eastAsia="Times New Roman"/>
          <w:lang w:eastAsia="en-GB"/>
        </w:rPr>
      </w:pPr>
    </w:p>
    <w:p w14:paraId="4FC575D8" w14:textId="2D12D6CE" w:rsidR="00BD6436" w:rsidRDefault="00BD6436" w:rsidP="00BD6436">
      <w:pPr>
        <w:pStyle w:val="40"/>
        <w:rPr>
          <w:ins w:id="147" w:author="Pengxiang_rev" w:date="2025-08-11T15:19:00Z"/>
        </w:rPr>
      </w:pPr>
      <w:ins w:id="148" w:author="Pengxiang_rev" w:date="2025-08-11T15:19:00Z">
        <w:r>
          <w:t>5.3</w:t>
        </w:r>
        <w:proofErr w:type="gramStart"/>
        <w:r>
          <w:t>.</w:t>
        </w:r>
      </w:ins>
      <w:ins w:id="149" w:author="Pengxiang_rev" w:date="2025-08-12T15:16:00Z">
        <w:r w:rsidR="005849E9">
          <w:t>X</w:t>
        </w:r>
      </w:ins>
      <w:ins w:id="150" w:author="Pengxiang_rev" w:date="2025-08-11T15:19:00Z">
        <w:r>
          <w:t>.3</w:t>
        </w:r>
        <w:proofErr w:type="gramEnd"/>
        <w:r>
          <w:tab/>
          <w:t>Attribute constraints</w:t>
        </w:r>
      </w:ins>
    </w:p>
    <w:p w14:paraId="1D705450" w14:textId="77777777" w:rsidR="00995B39" w:rsidRPr="00A952F9" w:rsidRDefault="00995B39" w:rsidP="00995B39">
      <w:pPr>
        <w:pStyle w:val="TH"/>
        <w:rPr>
          <w:ins w:id="151" w:author="Pengxiang_rev" w:date="2025-08-12T14:59:00Z"/>
        </w:rPr>
      </w:pPr>
    </w:p>
    <w:tbl>
      <w:tblPr>
        <w:tblW w:w="0" w:type="auto"/>
        <w:jc w:val="center"/>
        <w:tblLayout w:type="fixed"/>
        <w:tblLook w:val="01E0" w:firstRow="1" w:lastRow="1" w:firstColumn="1" w:lastColumn="1" w:noHBand="0" w:noVBand="0"/>
      </w:tblPr>
      <w:tblGrid>
        <w:gridCol w:w="4886"/>
        <w:gridCol w:w="4602"/>
      </w:tblGrid>
      <w:tr w:rsidR="00995B39" w:rsidRPr="00A952F9" w14:paraId="2C749D2C" w14:textId="77777777" w:rsidTr="009434CF">
        <w:trPr>
          <w:cantSplit/>
          <w:jc w:val="center"/>
          <w:ins w:id="152" w:author="Pengxiang_rev" w:date="2025-08-12T14:59: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95F45BB" w14:textId="77777777" w:rsidR="00995B39" w:rsidRPr="00A952F9" w:rsidRDefault="00995B39" w:rsidP="009434CF">
            <w:pPr>
              <w:pStyle w:val="TAH"/>
              <w:rPr>
                <w:ins w:id="153" w:author="Pengxiang_rev" w:date="2025-08-12T14:59:00Z"/>
              </w:rPr>
            </w:pPr>
            <w:ins w:id="154" w:author="Pengxiang_rev" w:date="2025-08-12T14:59:00Z">
              <w:r w:rsidRPr="00A952F9">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7031620" w14:textId="77777777" w:rsidR="00995B39" w:rsidRPr="00A952F9" w:rsidRDefault="00995B39" w:rsidP="009434CF">
            <w:pPr>
              <w:pStyle w:val="TAH"/>
              <w:rPr>
                <w:ins w:id="155" w:author="Pengxiang_rev" w:date="2025-08-12T14:59:00Z"/>
              </w:rPr>
            </w:pPr>
            <w:ins w:id="156" w:author="Pengxiang_rev" w:date="2025-08-12T14:59:00Z">
              <w:r w:rsidRPr="00A952F9">
                <w:t>Definition</w:t>
              </w:r>
            </w:ins>
          </w:p>
        </w:tc>
      </w:tr>
      <w:tr w:rsidR="00995B39" w:rsidRPr="00A952F9" w14:paraId="0E3413E5" w14:textId="77777777" w:rsidTr="00154F27">
        <w:trPr>
          <w:cantSplit/>
          <w:jc w:val="center"/>
          <w:ins w:id="157" w:author="Pengxiang_rev" w:date="2025-08-12T14:59:00Z"/>
        </w:trPr>
        <w:tc>
          <w:tcPr>
            <w:tcW w:w="4886" w:type="dxa"/>
            <w:tcBorders>
              <w:top w:val="single" w:sz="4" w:space="0" w:color="auto"/>
              <w:left w:val="single" w:sz="4" w:space="0" w:color="auto"/>
              <w:bottom w:val="single" w:sz="4" w:space="0" w:color="auto"/>
              <w:right w:val="single" w:sz="4" w:space="0" w:color="auto"/>
            </w:tcBorders>
            <w:hideMark/>
          </w:tcPr>
          <w:p w14:paraId="10BE68C5" w14:textId="5D3B20AA" w:rsidR="00995B39" w:rsidRPr="00A952F9" w:rsidRDefault="00995B39" w:rsidP="00995B39">
            <w:pPr>
              <w:pStyle w:val="TAL"/>
              <w:rPr>
                <w:ins w:id="158" w:author="Pengxiang_rev" w:date="2025-08-12T14:59:00Z"/>
                <w:rFonts w:ascii="Courier New" w:hAnsi="Courier New" w:cs="Courier New"/>
                <w:lang w:eastAsia="zh-CN"/>
              </w:rPr>
            </w:pPr>
            <w:ins w:id="159" w:author="Pengxiang_rev" w:date="2025-08-12T14:59:00Z">
              <w:r w:rsidRPr="00BD6436">
                <w:rPr>
                  <w:rFonts w:ascii="Courier New" w:hAnsi="Courier New"/>
                </w:rPr>
                <w:t>pduSetDelayBudget</w:t>
              </w:r>
            </w:ins>
          </w:p>
        </w:tc>
        <w:tc>
          <w:tcPr>
            <w:tcW w:w="4602" w:type="dxa"/>
            <w:vMerge w:val="restart"/>
            <w:tcBorders>
              <w:top w:val="single" w:sz="4" w:space="0" w:color="auto"/>
              <w:left w:val="single" w:sz="4" w:space="0" w:color="auto"/>
              <w:right w:val="single" w:sz="4" w:space="0" w:color="auto"/>
            </w:tcBorders>
            <w:hideMark/>
          </w:tcPr>
          <w:p w14:paraId="73C6017D" w14:textId="3FBED8E8" w:rsidR="00995B39" w:rsidRPr="00A952F9" w:rsidRDefault="00995B39" w:rsidP="00196F72">
            <w:pPr>
              <w:pStyle w:val="TAL"/>
              <w:rPr>
                <w:ins w:id="160" w:author="Pengxiang_rev" w:date="2025-08-12T14:59:00Z"/>
              </w:rPr>
            </w:pPr>
            <w:ins w:id="161" w:author="Pengxiang_rev" w:date="2025-08-12T14:59:00Z">
              <w:r w:rsidRPr="00A952F9">
                <w:t xml:space="preserve">Condition: </w:t>
              </w:r>
            </w:ins>
            <w:ins w:id="162" w:author="Pengxiang_rev" w:date="2025-08-12T15:00:00Z">
              <w:r w:rsidRPr="00995B39">
                <w:t xml:space="preserve">At least one of the following shall be </w:t>
              </w:r>
            </w:ins>
            <w:ins w:id="163" w:author="Pengxiang_rev" w:date="2025-08-12T15:01:00Z">
              <w:r>
                <w:t>supported</w:t>
              </w:r>
            </w:ins>
            <w:ins w:id="164" w:author="Pengxiang_#162_Rev" w:date="2025-08-28T23:42:00Z">
              <w:r w:rsidR="00196F72">
                <w:t xml:space="preserve"> </w:t>
              </w:r>
            </w:ins>
            <w:ins w:id="165" w:author="Pengxiang_#162_Rev" w:date="2025-08-28T23:45:00Z">
              <w:r w:rsidR="00196F72">
                <w:t xml:space="preserve">for PDU set </w:t>
              </w:r>
            </w:ins>
            <w:ins w:id="166" w:author="Pengxiang_#162_Rev" w:date="2025-08-29T05:14:00Z">
              <w:r w:rsidR="00B338A2">
                <w:t xml:space="preserve">based QoS </w:t>
              </w:r>
            </w:ins>
            <w:ins w:id="167" w:author="Pengxiang_#162_Rev" w:date="2025-08-28T23:45:00Z">
              <w:r w:rsidR="00196F72">
                <w:t>handling</w:t>
              </w:r>
            </w:ins>
            <w:ins w:id="168" w:author="Pengxiang_rev" w:date="2025-08-12T15:00:00Z">
              <w:r w:rsidRPr="00995B39">
                <w:t>: 1) pduSetHandlingInfo and/or 2) both pduSetDelayBudget and pduSetErrRate.</w:t>
              </w:r>
            </w:ins>
          </w:p>
        </w:tc>
      </w:tr>
      <w:tr w:rsidR="00995B39" w:rsidRPr="00A952F9" w14:paraId="260BA20B" w14:textId="77777777" w:rsidTr="00154F27">
        <w:trPr>
          <w:cantSplit/>
          <w:jc w:val="center"/>
          <w:ins w:id="169" w:author="Pengxiang_rev" w:date="2025-08-12T14:59:00Z"/>
        </w:trPr>
        <w:tc>
          <w:tcPr>
            <w:tcW w:w="4886" w:type="dxa"/>
            <w:tcBorders>
              <w:top w:val="single" w:sz="4" w:space="0" w:color="auto"/>
              <w:left w:val="single" w:sz="4" w:space="0" w:color="auto"/>
              <w:bottom w:val="single" w:sz="4" w:space="0" w:color="auto"/>
              <w:right w:val="single" w:sz="4" w:space="0" w:color="auto"/>
            </w:tcBorders>
            <w:hideMark/>
          </w:tcPr>
          <w:p w14:paraId="7EEBF8DA" w14:textId="64B58C00" w:rsidR="00995B39" w:rsidRPr="00A952F9" w:rsidRDefault="00995B39" w:rsidP="00995B39">
            <w:pPr>
              <w:pStyle w:val="TAL"/>
              <w:rPr>
                <w:ins w:id="170" w:author="Pengxiang_rev" w:date="2025-08-12T14:59:00Z"/>
                <w:rFonts w:ascii="Courier New" w:hAnsi="Courier New"/>
              </w:rPr>
            </w:pPr>
            <w:ins w:id="171" w:author="Pengxiang_rev" w:date="2025-08-12T14:59:00Z">
              <w:r w:rsidRPr="00BD6436">
                <w:rPr>
                  <w:rFonts w:ascii="Courier New" w:hAnsi="Courier New"/>
                </w:rPr>
                <w:t>pduSetErrRate</w:t>
              </w:r>
            </w:ins>
          </w:p>
        </w:tc>
        <w:tc>
          <w:tcPr>
            <w:tcW w:w="4602" w:type="dxa"/>
            <w:vMerge/>
            <w:tcBorders>
              <w:left w:val="single" w:sz="4" w:space="0" w:color="auto"/>
              <w:right w:val="single" w:sz="4" w:space="0" w:color="auto"/>
            </w:tcBorders>
            <w:hideMark/>
          </w:tcPr>
          <w:p w14:paraId="3DB6BA08" w14:textId="633103D6" w:rsidR="00995B39" w:rsidRPr="00A952F9" w:rsidRDefault="00995B39" w:rsidP="00995B39">
            <w:pPr>
              <w:pStyle w:val="TAL"/>
              <w:rPr>
                <w:ins w:id="172" w:author="Pengxiang_rev" w:date="2025-08-12T14:59:00Z"/>
              </w:rPr>
            </w:pPr>
          </w:p>
        </w:tc>
      </w:tr>
      <w:tr w:rsidR="00995B39" w:rsidRPr="00A952F9" w14:paraId="7A1CDD12" w14:textId="77777777" w:rsidTr="00154F27">
        <w:trPr>
          <w:cantSplit/>
          <w:jc w:val="center"/>
          <w:ins w:id="173" w:author="Pengxiang_rev" w:date="2025-08-12T14:59:00Z"/>
        </w:trPr>
        <w:tc>
          <w:tcPr>
            <w:tcW w:w="4886" w:type="dxa"/>
            <w:tcBorders>
              <w:top w:val="single" w:sz="4" w:space="0" w:color="auto"/>
              <w:left w:val="single" w:sz="4" w:space="0" w:color="auto"/>
              <w:bottom w:val="single" w:sz="4" w:space="0" w:color="auto"/>
              <w:right w:val="single" w:sz="4" w:space="0" w:color="auto"/>
            </w:tcBorders>
          </w:tcPr>
          <w:p w14:paraId="77A20B95" w14:textId="23C8BCCF" w:rsidR="00995B39" w:rsidRPr="00A952F9" w:rsidRDefault="00995B39" w:rsidP="00995B39">
            <w:pPr>
              <w:pStyle w:val="TAL"/>
              <w:rPr>
                <w:ins w:id="174" w:author="Pengxiang_rev" w:date="2025-08-12T14:59:00Z"/>
                <w:rFonts w:ascii="Courier New" w:hAnsi="Courier New"/>
              </w:rPr>
            </w:pPr>
            <w:ins w:id="175" w:author="Pengxiang_rev" w:date="2025-08-12T14:59:00Z">
              <w:r w:rsidRPr="00BD6436">
                <w:rPr>
                  <w:rFonts w:ascii="Courier New" w:hAnsi="Courier New"/>
                </w:rPr>
                <w:t>pduSetHandlingInfo</w:t>
              </w:r>
            </w:ins>
          </w:p>
        </w:tc>
        <w:tc>
          <w:tcPr>
            <w:tcW w:w="4602" w:type="dxa"/>
            <w:vMerge/>
            <w:tcBorders>
              <w:left w:val="single" w:sz="4" w:space="0" w:color="auto"/>
              <w:bottom w:val="single" w:sz="4" w:space="0" w:color="auto"/>
              <w:right w:val="single" w:sz="4" w:space="0" w:color="auto"/>
            </w:tcBorders>
          </w:tcPr>
          <w:p w14:paraId="1EA34F10" w14:textId="77777777" w:rsidR="00995B39" w:rsidRPr="00A952F9" w:rsidRDefault="00995B39" w:rsidP="00995B39">
            <w:pPr>
              <w:pStyle w:val="TAL"/>
              <w:rPr>
                <w:ins w:id="176" w:author="Pengxiang_rev" w:date="2025-08-12T14:59:00Z"/>
              </w:rPr>
            </w:pPr>
          </w:p>
        </w:tc>
      </w:tr>
    </w:tbl>
    <w:p w14:paraId="2754515F" w14:textId="77777777" w:rsidR="00995B39" w:rsidRPr="00A952F9" w:rsidRDefault="00995B39" w:rsidP="00995B39">
      <w:pPr>
        <w:rPr>
          <w:ins w:id="177" w:author="Pengxiang_rev" w:date="2025-08-12T14:59:00Z"/>
        </w:rPr>
      </w:pPr>
    </w:p>
    <w:p w14:paraId="6CEF7030" w14:textId="6B5D50D2" w:rsidR="00BD6436" w:rsidRDefault="00BD6436" w:rsidP="00BD6436">
      <w:pPr>
        <w:pStyle w:val="40"/>
        <w:rPr>
          <w:ins w:id="178" w:author="Pengxiang_rev" w:date="2025-08-11T15:19:00Z"/>
        </w:rPr>
      </w:pPr>
      <w:ins w:id="179" w:author="Pengxiang_rev" w:date="2025-08-11T15:19:00Z">
        <w:r>
          <w:t>5.3</w:t>
        </w:r>
        <w:proofErr w:type="gramStart"/>
        <w:r>
          <w:t>.</w:t>
        </w:r>
      </w:ins>
      <w:ins w:id="180" w:author="Pengxiang_rev" w:date="2025-08-12T15:16:00Z">
        <w:r w:rsidR="005849E9">
          <w:t>X</w:t>
        </w:r>
      </w:ins>
      <w:ins w:id="181" w:author="Pengxiang_rev" w:date="2025-08-11T15:19:00Z">
        <w:r>
          <w:t>.4</w:t>
        </w:r>
        <w:proofErr w:type="gramEnd"/>
        <w:r>
          <w:tab/>
          <w:t>Notifications</w:t>
        </w:r>
      </w:ins>
    </w:p>
    <w:p w14:paraId="38AFD9EC" w14:textId="77777777" w:rsidR="00BD6436" w:rsidRDefault="00BD6436" w:rsidP="00BD6436">
      <w:pPr>
        <w:rPr>
          <w:ins w:id="182" w:author="Pengxiang_rev" w:date="2025-08-11T15:19:00Z"/>
        </w:rPr>
      </w:pPr>
      <w:ins w:id="183" w:author="Pengxiang_rev" w:date="2025-08-11T15:19:00Z">
        <w:r>
          <w:t xml:space="preserve">The subclause 5.5 of the &lt;&lt;IOC&gt;&gt; using this </w:t>
        </w:r>
        <w:r>
          <w:rPr>
            <w:lang w:eastAsia="zh-CN"/>
          </w:rPr>
          <w:t>&lt;&lt;dataType&gt;&gt; as one of its attributes, shall be applicable</w:t>
        </w:r>
        <w:r>
          <w:t>.</w:t>
        </w:r>
      </w:ins>
    </w:p>
    <w:p w14:paraId="4FBB3009" w14:textId="77777777" w:rsidR="00BD6436" w:rsidRPr="001E37C2" w:rsidRDefault="00BD6436">
      <w:pPr>
        <w:rPr>
          <w:noProof/>
        </w:rPr>
      </w:pPr>
    </w:p>
    <w:p w14:paraId="3D42DAF0" w14:textId="30767CA1"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006C0918" w:rsidRPr="009B7D45">
        <w:rPr>
          <w:b/>
          <w:i/>
          <w:sz w:val="32"/>
        </w:rPr>
        <w:t xml:space="preserve"> of </w:t>
      </w:r>
      <w:r w:rsidR="006C0918">
        <w:rPr>
          <w:b/>
          <w:i/>
          <w:sz w:val="32"/>
        </w:rPr>
        <w:t>Second</w:t>
      </w:r>
      <w:r w:rsidR="006C0918" w:rsidRPr="009B7D45">
        <w:rPr>
          <w:b/>
          <w:i/>
          <w:sz w:val="32"/>
        </w:rPr>
        <w:t xml:space="preserve"> change</w:t>
      </w:r>
    </w:p>
    <w:p w14:paraId="7F013A58" w14:textId="77777777" w:rsidR="006C0918" w:rsidRDefault="006C0918">
      <w:pPr>
        <w:rPr>
          <w:noProof/>
        </w:rPr>
      </w:pPr>
    </w:p>
    <w:p w14:paraId="48D5FDEE" w14:textId="3934D4DD" w:rsidR="006C0918" w:rsidRPr="00135C7E" w:rsidRDefault="001E37C2" w:rsidP="006C091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6C0918" w:rsidRPr="009B7D45">
        <w:rPr>
          <w:b/>
          <w:i/>
          <w:sz w:val="32"/>
        </w:rPr>
        <w:t xml:space="preserve"> of </w:t>
      </w:r>
      <w:r>
        <w:rPr>
          <w:b/>
          <w:i/>
          <w:sz w:val="32"/>
        </w:rPr>
        <w:t>Thir</w:t>
      </w:r>
      <w:r w:rsidR="006C0918">
        <w:rPr>
          <w:b/>
          <w:i/>
          <w:sz w:val="32"/>
        </w:rPr>
        <w:t>d</w:t>
      </w:r>
      <w:r w:rsidR="006C0918" w:rsidRPr="009B7D45">
        <w:rPr>
          <w:b/>
          <w:i/>
          <w:sz w:val="32"/>
        </w:rPr>
        <w:t xml:space="preserve"> change</w:t>
      </w:r>
    </w:p>
    <w:p w14:paraId="4290A7BE" w14:textId="77777777" w:rsidR="00365E3A" w:rsidRPr="00A952F9" w:rsidRDefault="00365E3A" w:rsidP="00365E3A">
      <w:pPr>
        <w:pStyle w:val="2"/>
      </w:pPr>
      <w:bookmarkStart w:id="184" w:name="_Toc203129172"/>
      <w:r w:rsidRPr="00A952F9">
        <w:lastRenderedPageBreak/>
        <w:t>5.4</w:t>
      </w:r>
      <w:r w:rsidRPr="00A952F9">
        <w:tab/>
        <w:t>Attribute definitions</w:t>
      </w:r>
      <w:bookmarkEnd w:id="184"/>
    </w:p>
    <w:p w14:paraId="42800EA6" w14:textId="77777777" w:rsidR="00365E3A" w:rsidRPr="00A952F9" w:rsidRDefault="00365E3A" w:rsidP="00365E3A">
      <w:pPr>
        <w:pStyle w:val="30"/>
        <w:rPr>
          <w:rFonts w:cs="Arial"/>
          <w:lang w:eastAsia="zh-CN"/>
        </w:rPr>
      </w:pPr>
      <w:bookmarkStart w:id="185" w:name="_CR5_4_1"/>
      <w:bookmarkStart w:id="186" w:name="_Toc59183186"/>
      <w:bookmarkStart w:id="187" w:name="_Toc59184652"/>
      <w:bookmarkStart w:id="188" w:name="_Toc59195587"/>
      <w:bookmarkStart w:id="189" w:name="_Toc59440014"/>
      <w:bookmarkStart w:id="190" w:name="_Toc67990437"/>
      <w:bookmarkStart w:id="191" w:name="_Toc203129173"/>
      <w:bookmarkEnd w:id="185"/>
      <w:r w:rsidRPr="00A952F9">
        <w:rPr>
          <w:rFonts w:cs="Arial"/>
          <w:lang w:eastAsia="zh-CN"/>
        </w:rPr>
        <w:t>5.4.1</w:t>
      </w:r>
      <w:r w:rsidRPr="00A952F9">
        <w:rPr>
          <w:rFonts w:cs="Arial"/>
          <w:lang w:eastAsia="zh-CN"/>
        </w:rPr>
        <w:tab/>
        <w:t>Attribute properties</w:t>
      </w:r>
      <w:bookmarkEnd w:id="186"/>
      <w:bookmarkEnd w:id="187"/>
      <w:bookmarkEnd w:id="188"/>
      <w:bookmarkEnd w:id="189"/>
      <w:bookmarkEnd w:id="190"/>
      <w:bookmarkEnd w:id="191"/>
    </w:p>
    <w:p w14:paraId="45BEBBFD" w14:textId="77777777" w:rsidR="00365E3A" w:rsidRDefault="00365E3A" w:rsidP="00365E3A">
      <w:pPr>
        <w:keepNext/>
      </w:pPr>
      <w:r w:rsidRPr="00A952F9">
        <w:rPr>
          <w:rFonts w:cs="Arial"/>
        </w:rPr>
        <w:t>The following table</w:t>
      </w:r>
      <w:r w:rsidRPr="00A952F9">
        <w:t xml:space="preserve"> defines the attributes that are present in several Information Object Classes (IOCs) of the present document.</w:t>
      </w:r>
    </w:p>
    <w:p w14:paraId="413EAFE7" w14:textId="77777777" w:rsidR="00365E3A" w:rsidRPr="00A952F9" w:rsidRDefault="00365E3A" w:rsidP="00365E3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65E3A" w:rsidRPr="00A952F9" w14:paraId="5A8F85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CEF0657" w14:textId="77777777" w:rsidR="00365E3A" w:rsidRPr="00A952F9" w:rsidRDefault="00365E3A" w:rsidP="00365E3A">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8D2EDC8" w14:textId="77777777" w:rsidR="00365E3A" w:rsidRPr="00A952F9" w:rsidRDefault="00365E3A" w:rsidP="00365E3A">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EF8D1A4" w14:textId="77777777" w:rsidR="00365E3A" w:rsidRPr="00A952F9" w:rsidRDefault="00365E3A" w:rsidP="00365E3A">
            <w:pPr>
              <w:pStyle w:val="TAH"/>
            </w:pPr>
            <w:r w:rsidRPr="00A952F9">
              <w:rPr>
                <w:rFonts w:cs="Arial"/>
                <w:szCs w:val="18"/>
              </w:rPr>
              <w:t>Properties</w:t>
            </w:r>
          </w:p>
        </w:tc>
      </w:tr>
      <w:tr w:rsidR="00365E3A" w:rsidRPr="00A952F9" w14:paraId="72A8C3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E8262" w14:textId="77777777" w:rsidR="00365E3A" w:rsidRPr="00A952F9" w:rsidRDefault="00365E3A" w:rsidP="00365E3A">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4DCD700" w14:textId="77777777" w:rsidR="00365E3A" w:rsidRPr="00A952F9" w:rsidRDefault="00365E3A" w:rsidP="00365E3A">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730D5F7" w14:textId="77777777" w:rsidR="00365E3A" w:rsidRPr="00A952F9" w:rsidRDefault="00365E3A" w:rsidP="00365E3A">
            <w:pPr>
              <w:pStyle w:val="TAL"/>
            </w:pPr>
            <w:r w:rsidRPr="00A952F9">
              <w:t>type: Integer</w:t>
            </w:r>
          </w:p>
          <w:p w14:paraId="278D6310" w14:textId="77777777" w:rsidR="00365E3A" w:rsidRPr="00A952F9" w:rsidRDefault="00365E3A" w:rsidP="00365E3A">
            <w:pPr>
              <w:pStyle w:val="TAL"/>
              <w:rPr>
                <w:lang w:eastAsia="zh-CN"/>
              </w:rPr>
            </w:pPr>
            <w:r w:rsidRPr="00A952F9">
              <w:t xml:space="preserve">multiplicity: </w:t>
            </w:r>
            <w:r w:rsidRPr="00A952F9">
              <w:rPr>
                <w:lang w:eastAsia="zh-CN"/>
              </w:rPr>
              <w:t>1</w:t>
            </w:r>
          </w:p>
          <w:p w14:paraId="761E19E0" w14:textId="77777777" w:rsidR="00365E3A" w:rsidRPr="00A952F9" w:rsidRDefault="00365E3A" w:rsidP="00365E3A">
            <w:pPr>
              <w:pStyle w:val="TAL"/>
            </w:pPr>
            <w:r w:rsidRPr="00A952F9">
              <w:t>isOrdered: N/A</w:t>
            </w:r>
          </w:p>
          <w:p w14:paraId="7BD3A7FF" w14:textId="77777777" w:rsidR="00365E3A" w:rsidRPr="00A952F9" w:rsidRDefault="00365E3A" w:rsidP="00365E3A">
            <w:pPr>
              <w:pStyle w:val="TAL"/>
            </w:pPr>
            <w:r w:rsidRPr="00A952F9">
              <w:t>isUnique: N/A</w:t>
            </w:r>
          </w:p>
          <w:p w14:paraId="01E0EB22" w14:textId="77777777" w:rsidR="00365E3A" w:rsidRPr="00A952F9" w:rsidRDefault="00365E3A" w:rsidP="00365E3A">
            <w:pPr>
              <w:pStyle w:val="TAL"/>
            </w:pPr>
            <w:r w:rsidRPr="00A952F9">
              <w:t>defaultValue: None</w:t>
            </w:r>
          </w:p>
          <w:p w14:paraId="2CA936D1" w14:textId="77777777" w:rsidR="00365E3A" w:rsidRPr="00A952F9" w:rsidRDefault="00365E3A" w:rsidP="00365E3A">
            <w:pPr>
              <w:pStyle w:val="TAL"/>
            </w:pPr>
            <w:r w:rsidRPr="00A952F9">
              <w:t xml:space="preserve">isNullable: </w:t>
            </w:r>
            <w:r w:rsidRPr="00A952F9">
              <w:rPr>
                <w:rFonts w:cs="Arial"/>
                <w:szCs w:val="18"/>
              </w:rPr>
              <w:t>False</w:t>
            </w:r>
          </w:p>
        </w:tc>
      </w:tr>
      <w:tr w:rsidR="00365E3A" w:rsidRPr="00A952F9" w14:paraId="39E78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3F6D6"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ED14A7B" w14:textId="77777777" w:rsidR="00365E3A" w:rsidRPr="00A952F9" w:rsidRDefault="00365E3A" w:rsidP="00365E3A">
            <w:pPr>
              <w:pStyle w:val="TAL"/>
            </w:pPr>
            <w:r w:rsidRPr="00A952F9">
              <w:t>It represents the AMF Set ID, which is uniquely identifies the AMF Set within the AMF Region.</w:t>
            </w:r>
          </w:p>
          <w:p w14:paraId="2E232940"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5F24A8E" w14:textId="77777777" w:rsidR="00365E3A" w:rsidRPr="00A952F9" w:rsidRDefault="00365E3A" w:rsidP="00365E3A">
            <w:pPr>
              <w:pStyle w:val="TAL"/>
            </w:pPr>
            <w:r w:rsidRPr="00A952F9">
              <w:t>type: Integer</w:t>
            </w:r>
          </w:p>
          <w:p w14:paraId="0B22D5F2" w14:textId="77777777" w:rsidR="00365E3A" w:rsidRPr="00A952F9" w:rsidRDefault="00365E3A" w:rsidP="00365E3A">
            <w:pPr>
              <w:pStyle w:val="TAL"/>
              <w:rPr>
                <w:lang w:eastAsia="zh-CN"/>
              </w:rPr>
            </w:pPr>
            <w:r w:rsidRPr="00A952F9">
              <w:t xml:space="preserve">multiplicity: </w:t>
            </w:r>
            <w:r w:rsidRPr="00A952F9">
              <w:rPr>
                <w:lang w:eastAsia="zh-CN"/>
              </w:rPr>
              <w:t>1</w:t>
            </w:r>
          </w:p>
          <w:p w14:paraId="52766CC5" w14:textId="77777777" w:rsidR="00365E3A" w:rsidRPr="00A952F9" w:rsidRDefault="00365E3A" w:rsidP="00365E3A">
            <w:pPr>
              <w:pStyle w:val="TAL"/>
            </w:pPr>
            <w:r w:rsidRPr="00A952F9">
              <w:t>isOrdered: N/A</w:t>
            </w:r>
          </w:p>
          <w:p w14:paraId="2437A2D3" w14:textId="77777777" w:rsidR="00365E3A" w:rsidRPr="00A952F9" w:rsidRDefault="00365E3A" w:rsidP="00365E3A">
            <w:pPr>
              <w:pStyle w:val="TAL"/>
            </w:pPr>
            <w:r w:rsidRPr="00A952F9">
              <w:t>isUnique: N/A</w:t>
            </w:r>
          </w:p>
          <w:p w14:paraId="056E49A7" w14:textId="77777777" w:rsidR="00365E3A" w:rsidRPr="00A952F9" w:rsidRDefault="00365E3A" w:rsidP="00365E3A">
            <w:pPr>
              <w:pStyle w:val="TAL"/>
            </w:pPr>
            <w:r w:rsidRPr="00A952F9">
              <w:t>defaultValue: None</w:t>
            </w:r>
          </w:p>
          <w:p w14:paraId="730C4CB4" w14:textId="77777777" w:rsidR="00365E3A" w:rsidRPr="00A952F9" w:rsidRDefault="00365E3A" w:rsidP="00365E3A">
            <w:pPr>
              <w:pStyle w:val="TAL"/>
            </w:pPr>
            <w:r w:rsidRPr="00A952F9">
              <w:t xml:space="preserve">isNullable: </w:t>
            </w:r>
            <w:r w:rsidRPr="00A952F9">
              <w:rPr>
                <w:rFonts w:cs="Arial"/>
              </w:rPr>
              <w:t>False</w:t>
            </w:r>
          </w:p>
        </w:tc>
      </w:tr>
      <w:tr w:rsidR="00365E3A" w:rsidRPr="00A952F9" w14:paraId="6E8650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45037" w14:textId="77777777" w:rsidR="00365E3A" w:rsidRPr="00A952F9" w:rsidRDefault="00365E3A" w:rsidP="00365E3A">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335F3E5" w14:textId="77777777" w:rsidR="00365E3A" w:rsidRPr="00A952F9" w:rsidRDefault="00365E3A" w:rsidP="00365E3A">
            <w:pPr>
              <w:pStyle w:val="TAL"/>
            </w:pPr>
            <w:r w:rsidRPr="00A952F9">
              <w:t xml:space="preserve">It is the list of DNs of AMFFunction instances of the AMFSet. </w:t>
            </w:r>
          </w:p>
          <w:p w14:paraId="07DA6E97" w14:textId="77777777" w:rsidR="00365E3A" w:rsidRPr="00A952F9" w:rsidRDefault="00365E3A" w:rsidP="00365E3A">
            <w:pPr>
              <w:pStyle w:val="TAL"/>
            </w:pPr>
          </w:p>
          <w:p w14:paraId="61D14B87" w14:textId="77777777" w:rsidR="00365E3A" w:rsidRPr="00A952F9" w:rsidRDefault="00365E3A" w:rsidP="00365E3A">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B6E7C" w14:textId="77777777" w:rsidR="00365E3A" w:rsidRPr="00A952F9" w:rsidRDefault="00365E3A" w:rsidP="00365E3A">
            <w:pPr>
              <w:pStyle w:val="TAL"/>
            </w:pPr>
            <w:r w:rsidRPr="00A952F9">
              <w:t>type: DN</w:t>
            </w:r>
          </w:p>
          <w:p w14:paraId="29DA48DD" w14:textId="77777777" w:rsidR="00365E3A" w:rsidRPr="00A952F9" w:rsidRDefault="00365E3A" w:rsidP="00365E3A">
            <w:pPr>
              <w:pStyle w:val="TAL"/>
            </w:pPr>
            <w:r w:rsidRPr="00A952F9">
              <w:t>multiplicity: *</w:t>
            </w:r>
          </w:p>
          <w:p w14:paraId="362A1A81" w14:textId="77777777" w:rsidR="00365E3A" w:rsidRPr="00A952F9" w:rsidRDefault="00365E3A" w:rsidP="00365E3A">
            <w:pPr>
              <w:pStyle w:val="TAL"/>
            </w:pPr>
            <w:r w:rsidRPr="00A952F9">
              <w:t>isOrdered: False</w:t>
            </w:r>
          </w:p>
          <w:p w14:paraId="0847A700" w14:textId="77777777" w:rsidR="00365E3A" w:rsidRPr="00A952F9" w:rsidRDefault="00365E3A" w:rsidP="00365E3A">
            <w:pPr>
              <w:pStyle w:val="TAL"/>
            </w:pPr>
            <w:r w:rsidRPr="00A952F9">
              <w:t>isUnique: True</w:t>
            </w:r>
          </w:p>
          <w:p w14:paraId="3FDE6033" w14:textId="77777777" w:rsidR="00365E3A" w:rsidRPr="00A952F9" w:rsidRDefault="00365E3A" w:rsidP="00365E3A">
            <w:pPr>
              <w:pStyle w:val="TAL"/>
            </w:pPr>
            <w:r w:rsidRPr="00A952F9">
              <w:t>defaultValue: None</w:t>
            </w:r>
          </w:p>
          <w:p w14:paraId="511D5D04" w14:textId="77777777" w:rsidR="00365E3A" w:rsidRPr="00A952F9" w:rsidRDefault="00365E3A" w:rsidP="00365E3A">
            <w:pPr>
              <w:pStyle w:val="TAL"/>
            </w:pPr>
            <w:r w:rsidRPr="00A952F9">
              <w:t>isNullable: False</w:t>
            </w:r>
          </w:p>
        </w:tc>
      </w:tr>
      <w:tr w:rsidR="00365E3A" w:rsidRPr="00A952F9" w14:paraId="1A0B4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D98A6" w14:textId="77777777" w:rsidR="00365E3A" w:rsidRPr="00A952F9" w:rsidRDefault="00365E3A" w:rsidP="00365E3A">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95DFDC" w14:textId="77777777" w:rsidR="00365E3A" w:rsidRPr="00A952F9" w:rsidRDefault="00365E3A" w:rsidP="00365E3A">
            <w:pPr>
              <w:pStyle w:val="TAL"/>
            </w:pPr>
            <w:r w:rsidRPr="00A952F9">
              <w:t>It represents the AMF Region ID, which identifies the region.</w:t>
            </w:r>
          </w:p>
          <w:p w14:paraId="7DB9E6AA" w14:textId="77777777" w:rsidR="00365E3A" w:rsidRPr="00A952F9" w:rsidRDefault="00365E3A" w:rsidP="00365E3A">
            <w:pPr>
              <w:pStyle w:val="TAL"/>
            </w:pPr>
          </w:p>
          <w:p w14:paraId="5FD30F9A" w14:textId="77777777" w:rsidR="00365E3A" w:rsidRPr="00A952F9" w:rsidRDefault="00365E3A" w:rsidP="00365E3A">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F0A6CEC" w14:textId="77777777" w:rsidR="00365E3A" w:rsidRPr="00A952F9" w:rsidRDefault="00365E3A" w:rsidP="00365E3A">
            <w:pPr>
              <w:pStyle w:val="TAL"/>
            </w:pPr>
            <w:r w:rsidRPr="00A952F9">
              <w:t>type: Integer</w:t>
            </w:r>
          </w:p>
          <w:p w14:paraId="0E017BBE" w14:textId="77777777" w:rsidR="00365E3A" w:rsidRPr="00A952F9" w:rsidRDefault="00365E3A" w:rsidP="00365E3A">
            <w:pPr>
              <w:pStyle w:val="TAL"/>
            </w:pPr>
            <w:r w:rsidRPr="00A952F9">
              <w:t>multiplicity: 1</w:t>
            </w:r>
          </w:p>
          <w:p w14:paraId="69F4F1FA" w14:textId="77777777" w:rsidR="00365E3A" w:rsidRPr="00A952F9" w:rsidRDefault="00365E3A" w:rsidP="00365E3A">
            <w:pPr>
              <w:pStyle w:val="TAL"/>
            </w:pPr>
            <w:r w:rsidRPr="00A952F9">
              <w:t>isOrdered: N/A</w:t>
            </w:r>
          </w:p>
          <w:p w14:paraId="74F3E85F" w14:textId="77777777" w:rsidR="00365E3A" w:rsidRPr="00A952F9" w:rsidRDefault="00365E3A" w:rsidP="00365E3A">
            <w:pPr>
              <w:pStyle w:val="TAL"/>
            </w:pPr>
            <w:r w:rsidRPr="00A952F9">
              <w:t>isUnique: N/A</w:t>
            </w:r>
          </w:p>
          <w:p w14:paraId="4C267B93" w14:textId="77777777" w:rsidR="00365E3A" w:rsidRPr="00A952F9" w:rsidRDefault="00365E3A" w:rsidP="00365E3A">
            <w:pPr>
              <w:pStyle w:val="TAL"/>
            </w:pPr>
            <w:r w:rsidRPr="00A952F9">
              <w:t>defaultValue: None</w:t>
            </w:r>
          </w:p>
          <w:p w14:paraId="7B5F8200" w14:textId="77777777" w:rsidR="00365E3A" w:rsidRPr="00A952F9" w:rsidRDefault="00365E3A" w:rsidP="00365E3A">
            <w:pPr>
              <w:pStyle w:val="TAL"/>
            </w:pPr>
            <w:r w:rsidRPr="00A952F9">
              <w:t>isNullable: False</w:t>
            </w:r>
          </w:p>
        </w:tc>
      </w:tr>
      <w:tr w:rsidR="00365E3A" w:rsidRPr="00A952F9" w14:paraId="0B743F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9FC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031F649" w14:textId="77777777" w:rsidR="00365E3A" w:rsidRPr="00A952F9" w:rsidRDefault="00365E3A" w:rsidP="00365E3A">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7C22B34" w14:textId="77777777" w:rsidR="00365E3A" w:rsidRPr="00A952F9" w:rsidRDefault="00365E3A" w:rsidP="00365E3A">
            <w:pPr>
              <w:pStyle w:val="TAL"/>
              <w:keepNext w:val="0"/>
            </w:pPr>
            <w:r w:rsidRPr="00A952F9">
              <w:t>type: GUAMInfo</w:t>
            </w:r>
          </w:p>
          <w:p w14:paraId="4F005E2E" w14:textId="77777777" w:rsidR="00365E3A" w:rsidRPr="00A952F9" w:rsidRDefault="00365E3A" w:rsidP="00365E3A">
            <w:pPr>
              <w:pStyle w:val="TAL"/>
              <w:keepNext w:val="0"/>
            </w:pPr>
            <w:proofErr w:type="gramStart"/>
            <w:r w:rsidRPr="00A952F9">
              <w:t>multiplicity</w:t>
            </w:r>
            <w:proofErr w:type="gramEnd"/>
            <w:r w:rsidRPr="00A952F9">
              <w:t>: 1..*</w:t>
            </w:r>
          </w:p>
          <w:p w14:paraId="5C29E0F4" w14:textId="77777777" w:rsidR="00365E3A" w:rsidRPr="00A952F9" w:rsidRDefault="00365E3A" w:rsidP="00365E3A">
            <w:pPr>
              <w:pStyle w:val="TAL"/>
              <w:keepNext w:val="0"/>
            </w:pPr>
            <w:r w:rsidRPr="00A952F9">
              <w:t>isOrdered: False</w:t>
            </w:r>
          </w:p>
          <w:p w14:paraId="4DA7CD1A" w14:textId="77777777" w:rsidR="00365E3A" w:rsidRPr="00A952F9" w:rsidRDefault="00365E3A" w:rsidP="00365E3A">
            <w:pPr>
              <w:pStyle w:val="TAL"/>
              <w:keepNext w:val="0"/>
            </w:pPr>
            <w:r w:rsidRPr="00A952F9">
              <w:t>isUnique: True</w:t>
            </w:r>
          </w:p>
          <w:p w14:paraId="39743DD4" w14:textId="77777777" w:rsidR="00365E3A" w:rsidRPr="00A952F9" w:rsidRDefault="00365E3A" w:rsidP="00365E3A">
            <w:pPr>
              <w:pStyle w:val="TAL"/>
              <w:keepNext w:val="0"/>
            </w:pPr>
            <w:r w:rsidRPr="00A952F9">
              <w:t>defaultValue: None</w:t>
            </w:r>
          </w:p>
          <w:p w14:paraId="3B74D09F" w14:textId="77777777" w:rsidR="00365E3A" w:rsidRPr="00A952F9" w:rsidRDefault="00365E3A" w:rsidP="00365E3A">
            <w:pPr>
              <w:pStyle w:val="TAL"/>
              <w:keepNext w:val="0"/>
            </w:pPr>
            <w:r w:rsidRPr="00A952F9">
              <w:t>isNullable: False</w:t>
            </w:r>
          </w:p>
        </w:tc>
      </w:tr>
      <w:tr w:rsidR="00365E3A" w:rsidRPr="00A952F9" w14:paraId="29043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58C0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AF9E29A" w14:textId="77777777" w:rsidR="00365E3A" w:rsidRPr="00A952F9" w:rsidRDefault="00365E3A" w:rsidP="00365E3A">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1F7703AA" w14:textId="77777777" w:rsidR="00365E3A" w:rsidRPr="00A952F9" w:rsidRDefault="00365E3A" w:rsidP="00365E3A">
            <w:pPr>
              <w:pStyle w:val="TAL"/>
              <w:keepNext w:val="0"/>
            </w:pPr>
            <w:r w:rsidRPr="00A952F9">
              <w:t>type: GUAMInfo</w:t>
            </w:r>
          </w:p>
          <w:p w14:paraId="33D462CE" w14:textId="77777777" w:rsidR="00365E3A" w:rsidRPr="00A952F9" w:rsidRDefault="00365E3A" w:rsidP="00365E3A">
            <w:pPr>
              <w:pStyle w:val="TAL"/>
              <w:keepNext w:val="0"/>
            </w:pPr>
            <w:proofErr w:type="gramStart"/>
            <w:r w:rsidRPr="00A952F9">
              <w:t>multiplicity</w:t>
            </w:r>
            <w:proofErr w:type="gramEnd"/>
            <w:r w:rsidRPr="00A952F9">
              <w:t>: 1..*</w:t>
            </w:r>
          </w:p>
          <w:p w14:paraId="75DF4EB3" w14:textId="77777777" w:rsidR="00365E3A" w:rsidRPr="00A952F9" w:rsidRDefault="00365E3A" w:rsidP="00365E3A">
            <w:pPr>
              <w:pStyle w:val="TAL"/>
              <w:keepNext w:val="0"/>
            </w:pPr>
            <w:r w:rsidRPr="00A952F9">
              <w:t>isOrdered: False</w:t>
            </w:r>
          </w:p>
          <w:p w14:paraId="12DB2F60" w14:textId="77777777" w:rsidR="00365E3A" w:rsidRPr="00A952F9" w:rsidRDefault="00365E3A" w:rsidP="00365E3A">
            <w:pPr>
              <w:pStyle w:val="TAL"/>
              <w:keepNext w:val="0"/>
            </w:pPr>
            <w:r w:rsidRPr="00A952F9">
              <w:t>isUnique: True</w:t>
            </w:r>
          </w:p>
          <w:p w14:paraId="7DB54392" w14:textId="77777777" w:rsidR="00365E3A" w:rsidRPr="00A952F9" w:rsidRDefault="00365E3A" w:rsidP="00365E3A">
            <w:pPr>
              <w:pStyle w:val="TAL"/>
              <w:keepNext w:val="0"/>
            </w:pPr>
            <w:r w:rsidRPr="00A952F9">
              <w:t>defaultValue: None</w:t>
            </w:r>
          </w:p>
          <w:p w14:paraId="2DEE461B" w14:textId="77777777" w:rsidR="00365E3A" w:rsidRPr="00A952F9" w:rsidRDefault="00365E3A" w:rsidP="00365E3A">
            <w:pPr>
              <w:pStyle w:val="TAL"/>
              <w:keepNext w:val="0"/>
            </w:pPr>
            <w:r w:rsidRPr="00A952F9">
              <w:t>isNullable: False</w:t>
            </w:r>
          </w:p>
        </w:tc>
      </w:tr>
      <w:tr w:rsidR="00365E3A" w:rsidRPr="00A952F9" w14:paraId="58CE91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9015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D04BA52" w14:textId="77777777" w:rsidR="00365E3A" w:rsidRPr="00A952F9" w:rsidRDefault="00365E3A" w:rsidP="00365E3A">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396CCE9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E3DE819" w14:textId="77777777" w:rsidR="00365E3A" w:rsidRPr="00A952F9" w:rsidRDefault="00365E3A" w:rsidP="00365E3A">
            <w:pPr>
              <w:pStyle w:val="TAL"/>
              <w:keepNext w:val="0"/>
            </w:pPr>
            <w:r w:rsidRPr="00A952F9">
              <w:t>type: GUAMInfo</w:t>
            </w:r>
          </w:p>
          <w:p w14:paraId="47FDC2E0" w14:textId="77777777" w:rsidR="00365E3A" w:rsidRPr="00A952F9" w:rsidRDefault="00365E3A" w:rsidP="00365E3A">
            <w:pPr>
              <w:pStyle w:val="TAL"/>
              <w:keepNext w:val="0"/>
            </w:pPr>
            <w:proofErr w:type="gramStart"/>
            <w:r w:rsidRPr="00A952F9">
              <w:t>multiplicity</w:t>
            </w:r>
            <w:proofErr w:type="gramEnd"/>
            <w:r w:rsidRPr="00A952F9">
              <w:t>: 1..*</w:t>
            </w:r>
          </w:p>
          <w:p w14:paraId="6D29E343" w14:textId="77777777" w:rsidR="00365E3A" w:rsidRPr="00A952F9" w:rsidRDefault="00365E3A" w:rsidP="00365E3A">
            <w:pPr>
              <w:pStyle w:val="TAL"/>
              <w:keepNext w:val="0"/>
            </w:pPr>
            <w:r w:rsidRPr="00A952F9">
              <w:t>isOrdered: False</w:t>
            </w:r>
          </w:p>
          <w:p w14:paraId="7B008403" w14:textId="77777777" w:rsidR="00365E3A" w:rsidRPr="00A952F9" w:rsidRDefault="00365E3A" w:rsidP="00365E3A">
            <w:pPr>
              <w:pStyle w:val="TAL"/>
              <w:keepNext w:val="0"/>
            </w:pPr>
            <w:r w:rsidRPr="00A952F9">
              <w:t>isUnique: True</w:t>
            </w:r>
          </w:p>
          <w:p w14:paraId="5DD55EE6" w14:textId="77777777" w:rsidR="00365E3A" w:rsidRPr="00A952F9" w:rsidRDefault="00365E3A" w:rsidP="00365E3A">
            <w:pPr>
              <w:pStyle w:val="TAL"/>
              <w:keepNext w:val="0"/>
            </w:pPr>
            <w:r w:rsidRPr="00A952F9">
              <w:t>defaultValue: None</w:t>
            </w:r>
          </w:p>
          <w:p w14:paraId="5DA6887A" w14:textId="77777777" w:rsidR="00365E3A" w:rsidRPr="00A952F9" w:rsidRDefault="00365E3A" w:rsidP="00365E3A">
            <w:pPr>
              <w:pStyle w:val="TAL"/>
              <w:keepNext w:val="0"/>
            </w:pPr>
            <w:r w:rsidRPr="00A952F9">
              <w:t>isNullable: False</w:t>
            </w:r>
          </w:p>
        </w:tc>
      </w:tr>
      <w:tr w:rsidR="00365E3A" w:rsidRPr="00A952F9" w14:paraId="32C185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2B4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 xml:space="preserve">localAddress </w:t>
            </w:r>
          </w:p>
          <w:p w14:paraId="4BEAE6CE" w14:textId="77777777" w:rsidR="00365E3A" w:rsidRPr="00A952F9" w:rsidRDefault="00365E3A" w:rsidP="00365E3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DA53B4A" w14:textId="77777777" w:rsidR="00365E3A" w:rsidRPr="00A952F9" w:rsidRDefault="00365E3A" w:rsidP="00365E3A">
            <w:pPr>
              <w:pStyle w:val="TAL"/>
              <w:keepNext w:val="0"/>
            </w:pPr>
            <w:r w:rsidRPr="00A952F9">
              <w:t>This parameter specifies the localAddress including IP address and VLAN ID used for initialization of the underlying transport.</w:t>
            </w:r>
          </w:p>
          <w:p w14:paraId="16E0402E" w14:textId="77777777" w:rsidR="00365E3A" w:rsidRPr="00A952F9" w:rsidRDefault="00365E3A" w:rsidP="00365E3A">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0AE453" w14:textId="77777777" w:rsidR="00365E3A" w:rsidRPr="00A952F9" w:rsidRDefault="00365E3A" w:rsidP="00365E3A">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0E62629" w14:textId="77777777" w:rsidR="00365E3A" w:rsidRPr="00A952F9" w:rsidRDefault="00365E3A" w:rsidP="00365E3A">
            <w:pPr>
              <w:pStyle w:val="TAL"/>
              <w:keepNext w:val="0"/>
            </w:pPr>
            <w:r w:rsidRPr="00A952F9">
              <w:t>type: String</w:t>
            </w:r>
          </w:p>
          <w:p w14:paraId="3852BCD9" w14:textId="77777777" w:rsidR="00365E3A" w:rsidRPr="00A952F9" w:rsidRDefault="00365E3A" w:rsidP="00365E3A">
            <w:pPr>
              <w:pStyle w:val="TAL"/>
              <w:keepNext w:val="0"/>
            </w:pPr>
            <w:r w:rsidRPr="00A952F9">
              <w:t>multiplicity: 2</w:t>
            </w:r>
          </w:p>
          <w:p w14:paraId="5923B562" w14:textId="77777777" w:rsidR="00365E3A" w:rsidRPr="00A952F9" w:rsidRDefault="00365E3A" w:rsidP="00365E3A">
            <w:pPr>
              <w:pStyle w:val="TAL"/>
              <w:keepNext w:val="0"/>
            </w:pPr>
            <w:r w:rsidRPr="00A952F9">
              <w:t>isOrdered: True</w:t>
            </w:r>
          </w:p>
          <w:p w14:paraId="49F267AA" w14:textId="77777777" w:rsidR="00365E3A" w:rsidRPr="00A952F9" w:rsidRDefault="00365E3A" w:rsidP="00365E3A">
            <w:pPr>
              <w:pStyle w:val="TAL"/>
              <w:keepNext w:val="0"/>
            </w:pPr>
            <w:r w:rsidRPr="00A952F9">
              <w:t>isUnique: True</w:t>
            </w:r>
          </w:p>
          <w:p w14:paraId="737FB048" w14:textId="77777777" w:rsidR="00365E3A" w:rsidRPr="00A952F9" w:rsidRDefault="00365E3A" w:rsidP="00365E3A">
            <w:pPr>
              <w:pStyle w:val="TAL"/>
              <w:keepNext w:val="0"/>
            </w:pPr>
            <w:r w:rsidRPr="00A952F9">
              <w:t>defaultValue: None</w:t>
            </w:r>
          </w:p>
          <w:p w14:paraId="049ABDF6" w14:textId="77777777" w:rsidR="00365E3A" w:rsidRPr="00A952F9" w:rsidRDefault="00365E3A" w:rsidP="00365E3A">
            <w:pPr>
              <w:pStyle w:val="TAL"/>
              <w:keepNext w:val="0"/>
            </w:pPr>
            <w:r w:rsidRPr="00A952F9">
              <w:t>isNullable: False</w:t>
            </w:r>
          </w:p>
          <w:p w14:paraId="3F7626F6" w14:textId="77777777" w:rsidR="00365E3A" w:rsidRPr="00A952F9" w:rsidRDefault="00365E3A" w:rsidP="00365E3A">
            <w:pPr>
              <w:pStyle w:val="TAL"/>
              <w:keepNext w:val="0"/>
            </w:pPr>
          </w:p>
        </w:tc>
      </w:tr>
      <w:tr w:rsidR="00365E3A" w:rsidRPr="00A952F9" w14:paraId="329C30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330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E9629B8" w14:textId="77777777" w:rsidR="00365E3A" w:rsidRPr="00A952F9" w:rsidRDefault="00365E3A" w:rsidP="00365E3A">
            <w:pPr>
              <w:pStyle w:val="TAL"/>
              <w:keepNext w:val="0"/>
            </w:pPr>
            <w:r w:rsidRPr="00A952F9">
              <w:t>Remote address including IP address used for initialization of the underlying transport.</w:t>
            </w:r>
          </w:p>
          <w:p w14:paraId="61CB6F0E" w14:textId="77777777" w:rsidR="00365E3A" w:rsidRPr="00A952F9" w:rsidRDefault="00365E3A" w:rsidP="00365E3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47045A0" w14:textId="77777777" w:rsidR="00365E3A" w:rsidRPr="00A952F9" w:rsidRDefault="00365E3A" w:rsidP="00365E3A">
            <w:pPr>
              <w:pStyle w:val="TAL"/>
              <w:keepNext w:val="0"/>
            </w:pPr>
            <w:r w:rsidRPr="00A952F9">
              <w:t>type: String</w:t>
            </w:r>
          </w:p>
          <w:p w14:paraId="722BE749" w14:textId="77777777" w:rsidR="00365E3A" w:rsidRPr="00A952F9" w:rsidRDefault="00365E3A" w:rsidP="00365E3A">
            <w:pPr>
              <w:pStyle w:val="TAL"/>
              <w:keepNext w:val="0"/>
            </w:pPr>
            <w:r w:rsidRPr="00A952F9">
              <w:t>multiplicity: 1</w:t>
            </w:r>
          </w:p>
          <w:p w14:paraId="1954C565" w14:textId="77777777" w:rsidR="00365E3A" w:rsidRPr="00A952F9" w:rsidRDefault="00365E3A" w:rsidP="00365E3A">
            <w:pPr>
              <w:pStyle w:val="TAL"/>
              <w:keepNext w:val="0"/>
            </w:pPr>
            <w:r w:rsidRPr="00A952F9">
              <w:t>isOrdered: N/A</w:t>
            </w:r>
          </w:p>
          <w:p w14:paraId="6425807E" w14:textId="77777777" w:rsidR="00365E3A" w:rsidRPr="00A952F9" w:rsidRDefault="00365E3A" w:rsidP="00365E3A">
            <w:pPr>
              <w:pStyle w:val="TAL"/>
              <w:keepNext w:val="0"/>
            </w:pPr>
            <w:r w:rsidRPr="00A952F9">
              <w:t>isUnique: N/A</w:t>
            </w:r>
          </w:p>
          <w:p w14:paraId="0DBF4296" w14:textId="77777777" w:rsidR="00365E3A" w:rsidRPr="00A952F9" w:rsidRDefault="00365E3A" w:rsidP="00365E3A">
            <w:pPr>
              <w:pStyle w:val="TAL"/>
              <w:keepNext w:val="0"/>
            </w:pPr>
            <w:r w:rsidRPr="00A952F9">
              <w:t>defaultValue: None</w:t>
            </w:r>
          </w:p>
          <w:p w14:paraId="7D6A1BAD" w14:textId="77777777" w:rsidR="00365E3A" w:rsidRPr="00A952F9" w:rsidRDefault="00365E3A" w:rsidP="00365E3A">
            <w:pPr>
              <w:pStyle w:val="TAL"/>
              <w:keepNext w:val="0"/>
            </w:pPr>
            <w:r w:rsidRPr="00A952F9">
              <w:t>isNullable: False</w:t>
            </w:r>
          </w:p>
          <w:p w14:paraId="6AB4BBF9" w14:textId="77777777" w:rsidR="00365E3A" w:rsidRPr="00A952F9" w:rsidRDefault="00365E3A" w:rsidP="00365E3A">
            <w:pPr>
              <w:pStyle w:val="TAL"/>
              <w:keepNext w:val="0"/>
            </w:pPr>
          </w:p>
        </w:tc>
      </w:tr>
      <w:tr w:rsidR="00365E3A" w:rsidRPr="00A952F9" w14:paraId="1AE80C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421E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2969370" w14:textId="77777777" w:rsidR="00365E3A" w:rsidRPr="00A952F9" w:rsidRDefault="00365E3A" w:rsidP="00365E3A">
            <w:pPr>
              <w:pStyle w:val="TAL"/>
              <w:keepNext w:val="0"/>
            </w:pPr>
            <w:r w:rsidRPr="00A952F9">
              <w:t>It is a set of NFProfile(s) to be registered in the NRF instance. NFProfile is defined in 3GPP TS 29.510 [23].</w:t>
            </w:r>
          </w:p>
          <w:p w14:paraId="35A2D959" w14:textId="77777777" w:rsidR="00365E3A" w:rsidRPr="00A952F9" w:rsidRDefault="00365E3A" w:rsidP="00365E3A">
            <w:pPr>
              <w:pStyle w:val="TAL"/>
              <w:keepNext w:val="0"/>
              <w:rPr>
                <w:lang w:eastAsia="zh-CN"/>
              </w:rPr>
            </w:pPr>
          </w:p>
          <w:p w14:paraId="437904DF" w14:textId="77777777" w:rsidR="00365E3A" w:rsidRPr="00A952F9" w:rsidRDefault="00365E3A" w:rsidP="00365E3A">
            <w:pPr>
              <w:pStyle w:val="TAL"/>
              <w:keepNext w:val="0"/>
              <w:rPr>
                <w:lang w:eastAsia="zh-CN"/>
              </w:rPr>
            </w:pPr>
          </w:p>
          <w:p w14:paraId="14BCBB2D" w14:textId="77777777" w:rsidR="00365E3A" w:rsidRPr="00A952F9" w:rsidRDefault="00365E3A" w:rsidP="00365E3A">
            <w:pPr>
              <w:pStyle w:val="TAL"/>
              <w:keepNext w:val="0"/>
              <w:rPr>
                <w:lang w:eastAsia="zh-CN"/>
              </w:rPr>
            </w:pPr>
          </w:p>
          <w:p w14:paraId="276570DC" w14:textId="77777777" w:rsidR="00365E3A" w:rsidRPr="00A952F9" w:rsidRDefault="00365E3A" w:rsidP="00365E3A">
            <w:pPr>
              <w:pStyle w:val="TAL"/>
              <w:keepNext w:val="0"/>
            </w:pPr>
            <w:r w:rsidRPr="00A952F9">
              <w:t>allowedValues: N/A</w:t>
            </w:r>
          </w:p>
          <w:p w14:paraId="79A774A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32DE25" w14:textId="77777777" w:rsidR="00365E3A" w:rsidRPr="00A952F9" w:rsidRDefault="00365E3A" w:rsidP="00365E3A">
            <w:pPr>
              <w:pStyle w:val="TAL"/>
              <w:keepNext w:val="0"/>
            </w:pPr>
            <w:r w:rsidRPr="00A952F9">
              <w:t xml:space="preserve">type: </w:t>
            </w:r>
            <w:r w:rsidRPr="00A952F9">
              <w:rPr>
                <w:rFonts w:ascii="Courier New" w:hAnsi="Courier New" w:cs="Courier New"/>
              </w:rPr>
              <w:t>ManagedNFProfile</w:t>
            </w:r>
          </w:p>
          <w:p w14:paraId="42810330" w14:textId="77777777" w:rsidR="00365E3A" w:rsidRPr="00A952F9" w:rsidRDefault="00365E3A" w:rsidP="00365E3A">
            <w:pPr>
              <w:pStyle w:val="TAL"/>
              <w:keepNext w:val="0"/>
            </w:pPr>
            <w:r w:rsidRPr="00A952F9">
              <w:t>multiplicity: *</w:t>
            </w:r>
          </w:p>
          <w:p w14:paraId="6A6428CB" w14:textId="77777777" w:rsidR="00365E3A" w:rsidRPr="00A952F9" w:rsidRDefault="00365E3A" w:rsidP="00365E3A">
            <w:pPr>
              <w:pStyle w:val="TAL"/>
              <w:keepNext w:val="0"/>
            </w:pPr>
            <w:r w:rsidRPr="00A952F9">
              <w:t>isOrdered: False</w:t>
            </w:r>
          </w:p>
          <w:p w14:paraId="1F7DE437" w14:textId="77777777" w:rsidR="00365E3A" w:rsidRPr="00A952F9" w:rsidRDefault="00365E3A" w:rsidP="00365E3A">
            <w:pPr>
              <w:pStyle w:val="TAL"/>
              <w:keepNext w:val="0"/>
            </w:pPr>
            <w:r w:rsidRPr="00A952F9">
              <w:t>isUnique: True</w:t>
            </w:r>
          </w:p>
          <w:p w14:paraId="3BA8DE1C" w14:textId="77777777" w:rsidR="00365E3A" w:rsidRPr="00A952F9" w:rsidRDefault="00365E3A" w:rsidP="00365E3A">
            <w:pPr>
              <w:pStyle w:val="TAL"/>
              <w:keepNext w:val="0"/>
            </w:pPr>
            <w:r w:rsidRPr="00A952F9">
              <w:t>defaultValue: None</w:t>
            </w:r>
          </w:p>
          <w:p w14:paraId="585DA0A0" w14:textId="77777777" w:rsidR="00365E3A" w:rsidRPr="00A952F9" w:rsidRDefault="00365E3A" w:rsidP="00365E3A">
            <w:pPr>
              <w:pStyle w:val="TAL"/>
              <w:keepNext w:val="0"/>
            </w:pPr>
            <w:r w:rsidRPr="00A952F9">
              <w:t>isNullable: False</w:t>
            </w:r>
          </w:p>
        </w:tc>
      </w:tr>
      <w:tr w:rsidR="00365E3A" w:rsidRPr="00A952F9" w14:paraId="688E0C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919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22645E9E" w14:textId="77777777" w:rsidR="00365E3A" w:rsidRPr="00A952F9" w:rsidRDefault="00365E3A" w:rsidP="00365E3A">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7F8EAA89" w14:textId="77777777" w:rsidR="00365E3A" w:rsidRPr="00A952F9" w:rsidRDefault="00365E3A" w:rsidP="00365E3A">
            <w:pPr>
              <w:pStyle w:val="TAL"/>
              <w:keepNext w:val="0"/>
            </w:pPr>
            <w:r w:rsidRPr="00A952F9">
              <w:t>type: String</w:t>
            </w:r>
          </w:p>
          <w:p w14:paraId="1F31537D" w14:textId="77777777" w:rsidR="00365E3A" w:rsidRPr="00A952F9" w:rsidRDefault="00365E3A" w:rsidP="00365E3A">
            <w:pPr>
              <w:pStyle w:val="TAL"/>
              <w:keepNext w:val="0"/>
            </w:pPr>
            <w:r w:rsidRPr="00A952F9">
              <w:t>multiplicity: *</w:t>
            </w:r>
          </w:p>
          <w:p w14:paraId="425CB6DB" w14:textId="77777777" w:rsidR="00365E3A" w:rsidRPr="00A952F9" w:rsidRDefault="00365E3A" w:rsidP="00365E3A">
            <w:pPr>
              <w:pStyle w:val="TAL"/>
              <w:keepNext w:val="0"/>
            </w:pPr>
            <w:r w:rsidRPr="00A952F9">
              <w:t>isOrdered: False</w:t>
            </w:r>
          </w:p>
          <w:p w14:paraId="79DFBE3B" w14:textId="77777777" w:rsidR="00365E3A" w:rsidRPr="00A952F9" w:rsidRDefault="00365E3A" w:rsidP="00365E3A">
            <w:pPr>
              <w:pStyle w:val="TAL"/>
              <w:keepNext w:val="0"/>
            </w:pPr>
            <w:r w:rsidRPr="00A952F9">
              <w:t>isUnique: True</w:t>
            </w:r>
          </w:p>
          <w:p w14:paraId="1791D300" w14:textId="77777777" w:rsidR="00365E3A" w:rsidRPr="00A952F9" w:rsidRDefault="00365E3A" w:rsidP="00365E3A">
            <w:pPr>
              <w:pStyle w:val="TAL"/>
              <w:keepNext w:val="0"/>
            </w:pPr>
            <w:r w:rsidRPr="00A952F9">
              <w:t>defaultValue: None</w:t>
            </w:r>
          </w:p>
          <w:p w14:paraId="50585A53" w14:textId="77777777" w:rsidR="00365E3A" w:rsidRPr="00A952F9" w:rsidRDefault="00365E3A" w:rsidP="00365E3A">
            <w:pPr>
              <w:pStyle w:val="TAL"/>
              <w:keepNext w:val="0"/>
            </w:pPr>
            <w:r w:rsidRPr="00A952F9">
              <w:t>isNullable: False</w:t>
            </w:r>
          </w:p>
        </w:tc>
      </w:tr>
      <w:tr w:rsidR="00365E3A" w:rsidRPr="00A952F9" w14:paraId="686074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4E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328BAF94" w14:textId="77777777" w:rsidR="00365E3A" w:rsidRPr="00A952F9" w:rsidRDefault="00365E3A" w:rsidP="00365E3A">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3DB9390" w14:textId="77777777" w:rsidR="00365E3A" w:rsidRPr="00A952F9" w:rsidRDefault="00365E3A" w:rsidP="00365E3A">
            <w:pPr>
              <w:pStyle w:val="TAL"/>
              <w:keepNext w:val="0"/>
              <w:rPr>
                <w:lang w:eastAsia="zh-CN"/>
              </w:rPr>
            </w:pPr>
          </w:p>
          <w:p w14:paraId="09B8CA2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12F7DDB" w14:textId="77777777" w:rsidR="00365E3A" w:rsidRPr="00A952F9" w:rsidRDefault="00365E3A" w:rsidP="00365E3A">
            <w:pPr>
              <w:pStyle w:val="TAL"/>
              <w:keepNext w:val="0"/>
            </w:pPr>
            <w:r w:rsidRPr="00A952F9">
              <w:t>type: ENUM</w:t>
            </w:r>
          </w:p>
          <w:p w14:paraId="65FBE591" w14:textId="77777777" w:rsidR="00365E3A" w:rsidRPr="00A952F9" w:rsidRDefault="00365E3A" w:rsidP="00365E3A">
            <w:pPr>
              <w:pStyle w:val="TAL"/>
              <w:keepNext w:val="0"/>
            </w:pPr>
            <w:r w:rsidRPr="00A952F9">
              <w:t>multiplicity: 1</w:t>
            </w:r>
          </w:p>
          <w:p w14:paraId="0BA2CF8F" w14:textId="77777777" w:rsidR="00365E3A" w:rsidRPr="00A952F9" w:rsidRDefault="00365E3A" w:rsidP="00365E3A">
            <w:pPr>
              <w:pStyle w:val="TAL"/>
              <w:keepNext w:val="0"/>
            </w:pPr>
            <w:r w:rsidRPr="00A952F9">
              <w:t>isOrdered: N/A</w:t>
            </w:r>
          </w:p>
          <w:p w14:paraId="0001594D" w14:textId="77777777" w:rsidR="00365E3A" w:rsidRPr="00A952F9" w:rsidRDefault="00365E3A" w:rsidP="00365E3A">
            <w:pPr>
              <w:pStyle w:val="TAL"/>
              <w:keepNext w:val="0"/>
            </w:pPr>
            <w:r w:rsidRPr="00A952F9">
              <w:t>isUnique: N/A</w:t>
            </w:r>
          </w:p>
          <w:p w14:paraId="4ECB82DD" w14:textId="77777777" w:rsidR="00365E3A" w:rsidRPr="00A952F9" w:rsidRDefault="00365E3A" w:rsidP="00365E3A">
            <w:pPr>
              <w:pStyle w:val="TAL"/>
              <w:keepNext w:val="0"/>
            </w:pPr>
            <w:r w:rsidRPr="00A952F9">
              <w:t>defaultValue: None</w:t>
            </w:r>
          </w:p>
          <w:p w14:paraId="70683259" w14:textId="77777777" w:rsidR="00365E3A" w:rsidRPr="00A952F9" w:rsidRDefault="00365E3A" w:rsidP="00365E3A">
            <w:pPr>
              <w:pStyle w:val="TAL"/>
              <w:keepNext w:val="0"/>
            </w:pPr>
            <w:r w:rsidRPr="00A952F9">
              <w:t>isNullable: True</w:t>
            </w:r>
          </w:p>
        </w:tc>
      </w:tr>
      <w:tr w:rsidR="00365E3A" w:rsidRPr="00A952F9" w14:paraId="1C1865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8DE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A8C6C58" w14:textId="77777777" w:rsidR="00365E3A" w:rsidRPr="00A952F9" w:rsidRDefault="00365E3A" w:rsidP="00365E3A">
            <w:pPr>
              <w:pStyle w:val="TAL"/>
              <w:keepNext w:val="0"/>
            </w:pPr>
            <w:r w:rsidRPr="00A952F9">
              <w:t>This attribute specifies the status regarding the energy saving in the edge UPF.</w:t>
            </w:r>
          </w:p>
          <w:p w14:paraId="78256A38" w14:textId="77777777" w:rsidR="00365E3A" w:rsidRPr="00A952F9" w:rsidRDefault="00365E3A" w:rsidP="00365E3A">
            <w:pPr>
              <w:pStyle w:val="TAL"/>
              <w:keepNext w:val="0"/>
            </w:pPr>
          </w:p>
          <w:p w14:paraId="4E68E918" w14:textId="77777777" w:rsidR="00365E3A" w:rsidRPr="00A952F9" w:rsidRDefault="00365E3A" w:rsidP="00365E3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29C31636" w14:textId="77777777" w:rsidR="00365E3A" w:rsidRPr="00A952F9" w:rsidRDefault="00365E3A" w:rsidP="00365E3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3C37DCF3" w14:textId="77777777" w:rsidR="00365E3A" w:rsidRPr="00A952F9" w:rsidRDefault="00365E3A" w:rsidP="00365E3A">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6242D1F" w14:textId="77777777" w:rsidR="00365E3A" w:rsidRPr="00A952F9" w:rsidRDefault="00365E3A" w:rsidP="00365E3A">
            <w:pPr>
              <w:pStyle w:val="TAL"/>
              <w:keepNext w:val="0"/>
            </w:pPr>
            <w:r w:rsidRPr="00A952F9">
              <w:t>type: ENUM</w:t>
            </w:r>
          </w:p>
          <w:p w14:paraId="74E3C5BE" w14:textId="77777777" w:rsidR="00365E3A" w:rsidRPr="00A952F9" w:rsidRDefault="00365E3A" w:rsidP="00365E3A">
            <w:pPr>
              <w:pStyle w:val="TAL"/>
              <w:keepNext w:val="0"/>
            </w:pPr>
            <w:r w:rsidRPr="00A952F9">
              <w:t>multiplicity: 1</w:t>
            </w:r>
          </w:p>
          <w:p w14:paraId="6125EECD" w14:textId="77777777" w:rsidR="00365E3A" w:rsidRPr="00A952F9" w:rsidRDefault="00365E3A" w:rsidP="00365E3A">
            <w:pPr>
              <w:pStyle w:val="TAL"/>
              <w:keepNext w:val="0"/>
            </w:pPr>
            <w:r w:rsidRPr="00A952F9">
              <w:t>isOrdered: N/A</w:t>
            </w:r>
          </w:p>
          <w:p w14:paraId="07471427" w14:textId="77777777" w:rsidR="00365E3A" w:rsidRPr="00A952F9" w:rsidRDefault="00365E3A" w:rsidP="00365E3A">
            <w:pPr>
              <w:pStyle w:val="TAL"/>
              <w:keepNext w:val="0"/>
            </w:pPr>
            <w:r w:rsidRPr="00A952F9">
              <w:t>isUnique: N/A</w:t>
            </w:r>
          </w:p>
          <w:p w14:paraId="4CDCE24D" w14:textId="77777777" w:rsidR="00365E3A" w:rsidRPr="00A952F9" w:rsidRDefault="00365E3A" w:rsidP="00365E3A">
            <w:pPr>
              <w:pStyle w:val="TAL"/>
              <w:keepNext w:val="0"/>
            </w:pPr>
            <w:r w:rsidRPr="00A952F9">
              <w:t>defaultValue: None</w:t>
            </w:r>
          </w:p>
          <w:p w14:paraId="50E27E69" w14:textId="77777777" w:rsidR="00365E3A" w:rsidRPr="00A952F9" w:rsidRDefault="00365E3A" w:rsidP="00365E3A">
            <w:pPr>
              <w:pStyle w:val="TAL"/>
              <w:keepNext w:val="0"/>
            </w:pPr>
            <w:r w:rsidRPr="00A952F9">
              <w:t>isNullable: False</w:t>
            </w:r>
          </w:p>
        </w:tc>
      </w:tr>
      <w:tr w:rsidR="00365E3A" w:rsidRPr="00A952F9" w14:paraId="2A0145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F344F"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9B6B248" w14:textId="77777777" w:rsidR="00365E3A" w:rsidRPr="00A952F9" w:rsidRDefault="00365E3A" w:rsidP="00365E3A">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0E27077" w14:textId="77777777" w:rsidR="00365E3A" w:rsidRPr="00A952F9" w:rsidRDefault="00365E3A" w:rsidP="00365E3A">
            <w:pPr>
              <w:pStyle w:val="TAL"/>
              <w:keepNext w:val="0"/>
            </w:pPr>
          </w:p>
        </w:tc>
      </w:tr>
      <w:tr w:rsidR="00365E3A" w:rsidRPr="00A952F9" w14:paraId="7A908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052C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71D516DA" w14:textId="77777777" w:rsidR="00365E3A" w:rsidRPr="00A952F9" w:rsidRDefault="00365E3A" w:rsidP="00365E3A">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6DA929F" w14:textId="77777777" w:rsidR="00365E3A" w:rsidRPr="00A952F9" w:rsidRDefault="00365E3A" w:rsidP="00365E3A">
            <w:pPr>
              <w:pStyle w:val="TAL"/>
              <w:keepNext w:val="0"/>
              <w:rPr>
                <w:lang w:eastAsia="zh-CN"/>
              </w:rPr>
            </w:pPr>
            <w:r w:rsidRPr="00A952F9">
              <w:t>type: PLMNInfo</w:t>
            </w:r>
          </w:p>
          <w:p w14:paraId="5A37A71E"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412FD12" w14:textId="77777777" w:rsidR="00365E3A" w:rsidRPr="00A952F9" w:rsidRDefault="00365E3A" w:rsidP="00365E3A">
            <w:pPr>
              <w:pStyle w:val="TAL"/>
              <w:keepNext w:val="0"/>
            </w:pPr>
            <w:r w:rsidRPr="00A952F9">
              <w:t>isOrdered: False</w:t>
            </w:r>
          </w:p>
          <w:p w14:paraId="078366D9" w14:textId="77777777" w:rsidR="00365E3A" w:rsidRPr="00A952F9" w:rsidRDefault="00365E3A" w:rsidP="00365E3A">
            <w:pPr>
              <w:pStyle w:val="TAL"/>
              <w:keepNext w:val="0"/>
            </w:pPr>
            <w:r w:rsidRPr="00A952F9">
              <w:t>isUnique: True</w:t>
            </w:r>
          </w:p>
          <w:p w14:paraId="570D3500" w14:textId="77777777" w:rsidR="00365E3A" w:rsidRPr="00A952F9" w:rsidRDefault="00365E3A" w:rsidP="00365E3A">
            <w:pPr>
              <w:pStyle w:val="TAL"/>
              <w:keepNext w:val="0"/>
            </w:pPr>
            <w:r w:rsidRPr="00A952F9">
              <w:t>defaultValue: None</w:t>
            </w:r>
          </w:p>
          <w:p w14:paraId="30B7143F"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41D6D9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DF44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7B22807" w14:textId="77777777" w:rsidR="00365E3A" w:rsidRPr="00A952F9" w:rsidRDefault="00365E3A" w:rsidP="00365E3A">
            <w:pPr>
              <w:pStyle w:val="TAL"/>
              <w:keepNext w:val="0"/>
            </w:pPr>
            <w:r w:rsidRPr="00A952F9">
              <w:t>It is used to indicate the FQDN of the registered NF instance in service-based interface, for example, NF instance FQDN structure is:</w:t>
            </w:r>
          </w:p>
          <w:p w14:paraId="38B690A0" w14:textId="77777777" w:rsidR="00365E3A" w:rsidRPr="00A952F9" w:rsidRDefault="00365E3A" w:rsidP="00365E3A">
            <w:pPr>
              <w:pStyle w:val="TAL"/>
              <w:keepNext w:val="0"/>
            </w:pPr>
            <w:r w:rsidRPr="00A952F9">
              <w:t>nftype&lt;nfnum&gt;.slicetype&lt;sliceid&gt;.mnc&lt;MNC&gt;.mcc&lt;MCC&gt;.3gppnetwork.org</w:t>
            </w:r>
          </w:p>
          <w:p w14:paraId="4ED71C2C"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D6099DB"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DFB202D" w14:textId="77777777" w:rsidR="00365E3A" w:rsidRPr="00A952F9" w:rsidRDefault="00365E3A" w:rsidP="00365E3A">
            <w:pPr>
              <w:pStyle w:val="TAL"/>
              <w:keepNext w:val="0"/>
              <w:rPr>
                <w:lang w:eastAsia="zh-CN"/>
              </w:rPr>
            </w:pPr>
            <w:r w:rsidRPr="00A952F9">
              <w:t>multiplicity: 1</w:t>
            </w:r>
          </w:p>
          <w:p w14:paraId="560E5256" w14:textId="77777777" w:rsidR="00365E3A" w:rsidRPr="00A952F9" w:rsidRDefault="00365E3A" w:rsidP="00365E3A">
            <w:pPr>
              <w:pStyle w:val="TAL"/>
              <w:keepNext w:val="0"/>
            </w:pPr>
            <w:r w:rsidRPr="00A952F9">
              <w:t>isOrdered: N/A</w:t>
            </w:r>
          </w:p>
          <w:p w14:paraId="7E798DF9" w14:textId="77777777" w:rsidR="00365E3A" w:rsidRPr="00A952F9" w:rsidRDefault="00365E3A" w:rsidP="00365E3A">
            <w:pPr>
              <w:pStyle w:val="TAL"/>
              <w:keepNext w:val="0"/>
            </w:pPr>
            <w:r w:rsidRPr="00A952F9">
              <w:t>isUnique: N/A</w:t>
            </w:r>
          </w:p>
          <w:p w14:paraId="18487668" w14:textId="77777777" w:rsidR="00365E3A" w:rsidRPr="00A952F9" w:rsidRDefault="00365E3A" w:rsidP="00365E3A">
            <w:pPr>
              <w:pStyle w:val="TAL"/>
              <w:keepNext w:val="0"/>
            </w:pPr>
            <w:r w:rsidRPr="00A952F9">
              <w:t>defaultValue: None</w:t>
            </w:r>
          </w:p>
          <w:p w14:paraId="2EF32B74"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49BFF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439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interPlmnFqdn</w:t>
            </w:r>
          </w:p>
          <w:p w14:paraId="63B01B3E" w14:textId="77777777" w:rsidR="00365E3A" w:rsidRPr="00A952F9" w:rsidRDefault="00365E3A" w:rsidP="00365E3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7612063E" w14:textId="77777777" w:rsidR="00365E3A" w:rsidRPr="00A952F9" w:rsidRDefault="00365E3A" w:rsidP="00365E3A">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2C8667DE"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4B867E"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B735741" w14:textId="77777777" w:rsidR="00365E3A" w:rsidRPr="00A952F9" w:rsidRDefault="00365E3A" w:rsidP="00365E3A">
            <w:pPr>
              <w:pStyle w:val="TAL"/>
              <w:keepNext w:val="0"/>
              <w:rPr>
                <w:lang w:eastAsia="zh-CN"/>
              </w:rPr>
            </w:pPr>
            <w:r w:rsidRPr="00A952F9">
              <w:t>multiplicity: 0..1</w:t>
            </w:r>
          </w:p>
          <w:p w14:paraId="72E73D64" w14:textId="77777777" w:rsidR="00365E3A" w:rsidRPr="00A952F9" w:rsidRDefault="00365E3A" w:rsidP="00365E3A">
            <w:pPr>
              <w:pStyle w:val="TAL"/>
              <w:keepNext w:val="0"/>
            </w:pPr>
            <w:r w:rsidRPr="00A952F9">
              <w:t>isOrdered: N/A</w:t>
            </w:r>
          </w:p>
          <w:p w14:paraId="2C2B0AEF" w14:textId="77777777" w:rsidR="00365E3A" w:rsidRPr="00A952F9" w:rsidRDefault="00365E3A" w:rsidP="00365E3A">
            <w:pPr>
              <w:pStyle w:val="TAL"/>
              <w:keepNext w:val="0"/>
            </w:pPr>
            <w:r w:rsidRPr="00A952F9">
              <w:t>isUnique: N/A</w:t>
            </w:r>
          </w:p>
          <w:p w14:paraId="0A4F31FE" w14:textId="77777777" w:rsidR="00365E3A" w:rsidRPr="00A952F9" w:rsidRDefault="00365E3A" w:rsidP="00365E3A">
            <w:pPr>
              <w:pStyle w:val="TAL"/>
              <w:keepNext w:val="0"/>
            </w:pPr>
            <w:r w:rsidRPr="00A952F9">
              <w:t>defaultValue: None</w:t>
            </w:r>
          </w:p>
          <w:p w14:paraId="1B3D957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2819C21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02B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57ECC21" w14:textId="77777777" w:rsidR="00365E3A" w:rsidRPr="00A952F9" w:rsidRDefault="00365E3A" w:rsidP="00365E3A">
            <w:pPr>
              <w:pStyle w:val="TAL"/>
              <w:keepNext w:val="0"/>
              <w:rPr>
                <w:rFonts w:cs="Arial"/>
                <w:szCs w:val="18"/>
              </w:rPr>
            </w:pPr>
            <w:r w:rsidRPr="00A952F9">
              <w:rPr>
                <w:rFonts w:cs="Arial"/>
                <w:szCs w:val="18"/>
              </w:rPr>
              <w:t>Identifications of Credentials Holder or Default Credentials Server. It is an array of FQDN.</w:t>
            </w:r>
          </w:p>
          <w:p w14:paraId="3C69BBB2"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526DDC"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84D74BA" w14:textId="77777777" w:rsidR="00365E3A" w:rsidRPr="00A952F9" w:rsidRDefault="00365E3A" w:rsidP="00365E3A">
            <w:pPr>
              <w:pStyle w:val="TAL"/>
              <w:keepNext w:val="0"/>
              <w:rPr>
                <w:lang w:eastAsia="zh-CN"/>
              </w:rPr>
            </w:pPr>
            <w:r w:rsidRPr="00A952F9">
              <w:t xml:space="preserve">multiplicity: </w:t>
            </w:r>
            <w:r w:rsidRPr="00A952F9" w:rsidDel="004D3134">
              <w:t>1</w:t>
            </w:r>
            <w:r w:rsidRPr="00A952F9">
              <w:t>*</w:t>
            </w:r>
          </w:p>
          <w:p w14:paraId="2E83DB50" w14:textId="77777777" w:rsidR="00365E3A" w:rsidRPr="00A952F9" w:rsidRDefault="00365E3A" w:rsidP="00365E3A">
            <w:pPr>
              <w:pStyle w:val="TAL"/>
              <w:keepNext w:val="0"/>
            </w:pPr>
            <w:r w:rsidRPr="00A952F9">
              <w:t>isOrdered: N/A</w:t>
            </w:r>
          </w:p>
          <w:p w14:paraId="13815A71" w14:textId="77777777" w:rsidR="00365E3A" w:rsidRPr="00A952F9" w:rsidRDefault="00365E3A" w:rsidP="00365E3A">
            <w:pPr>
              <w:pStyle w:val="TAL"/>
              <w:keepNext w:val="0"/>
            </w:pPr>
            <w:r w:rsidRPr="00A952F9">
              <w:t>isUnique: N/A</w:t>
            </w:r>
          </w:p>
          <w:p w14:paraId="64775460" w14:textId="77777777" w:rsidR="00365E3A" w:rsidRPr="00A952F9" w:rsidRDefault="00365E3A" w:rsidP="00365E3A">
            <w:pPr>
              <w:pStyle w:val="TAL"/>
              <w:keepNext w:val="0"/>
            </w:pPr>
            <w:r w:rsidRPr="00A952F9">
              <w:t>defaultValue: None</w:t>
            </w:r>
          </w:p>
          <w:p w14:paraId="50ECD0F9" w14:textId="77777777" w:rsidR="00365E3A" w:rsidRPr="00A952F9" w:rsidRDefault="00365E3A" w:rsidP="00365E3A">
            <w:pPr>
              <w:pStyle w:val="TAL"/>
              <w:keepNext w:val="0"/>
            </w:pPr>
            <w:r w:rsidRPr="00A952F9">
              <w:t>isNullable: Fa</w:t>
            </w:r>
            <w:r w:rsidRPr="00A952F9">
              <w:rPr>
                <w:lang w:eastAsia="zh-CN"/>
              </w:rPr>
              <w:t>lse</w:t>
            </w:r>
          </w:p>
        </w:tc>
      </w:tr>
      <w:tr w:rsidR="00365E3A" w:rsidRPr="00A952F9" w14:paraId="3F3B8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B9D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7E0F32D" w14:textId="77777777" w:rsidR="00365E3A" w:rsidRPr="00A952F9" w:rsidRDefault="00365E3A" w:rsidP="00365E3A">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BDDD44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782458F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576D587" w14:textId="77777777" w:rsidR="00365E3A" w:rsidRPr="00A952F9" w:rsidRDefault="00365E3A" w:rsidP="00365E3A">
            <w:pPr>
              <w:pStyle w:val="TAL"/>
              <w:keepNext w:val="0"/>
            </w:pPr>
            <w:r w:rsidRPr="00A952F9">
              <w:t>isOrdered: False</w:t>
            </w:r>
          </w:p>
          <w:p w14:paraId="5AEA5A02" w14:textId="77777777" w:rsidR="00365E3A" w:rsidRPr="00A952F9" w:rsidRDefault="00365E3A" w:rsidP="00365E3A">
            <w:pPr>
              <w:pStyle w:val="TAL"/>
              <w:keepNext w:val="0"/>
            </w:pPr>
            <w:r w:rsidRPr="00A952F9">
              <w:t>isUnique: True</w:t>
            </w:r>
          </w:p>
          <w:p w14:paraId="6B8BE0E1" w14:textId="77777777" w:rsidR="00365E3A" w:rsidRPr="00A952F9" w:rsidRDefault="00365E3A" w:rsidP="00365E3A">
            <w:pPr>
              <w:pStyle w:val="TAL"/>
              <w:keepNext w:val="0"/>
            </w:pPr>
            <w:r w:rsidRPr="00A952F9">
              <w:t>defaultValue: None</w:t>
            </w:r>
          </w:p>
          <w:p w14:paraId="703F15FD" w14:textId="77777777" w:rsidR="00365E3A" w:rsidRPr="00A952F9" w:rsidRDefault="00365E3A" w:rsidP="00365E3A">
            <w:pPr>
              <w:pStyle w:val="TAL"/>
              <w:keepNext w:val="0"/>
            </w:pPr>
            <w:r w:rsidRPr="00A952F9">
              <w:t>isNullable: False</w:t>
            </w:r>
          </w:p>
        </w:tc>
      </w:tr>
      <w:tr w:rsidR="00365E3A" w:rsidRPr="00A952F9" w14:paraId="270BA57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664E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2491FCB" w14:textId="77777777" w:rsidR="00365E3A" w:rsidRPr="00A952F9" w:rsidRDefault="00365E3A" w:rsidP="00365E3A">
            <w:pPr>
              <w:pStyle w:val="TAL"/>
              <w:keepNext w:val="0"/>
              <w:rPr>
                <w:szCs w:val="18"/>
                <w:lang w:eastAsia="zh-CN"/>
              </w:rPr>
            </w:pPr>
            <w:r w:rsidRPr="00A952F9">
              <w:rPr>
                <w:szCs w:val="18"/>
                <w:lang w:eastAsia="zh-CN"/>
              </w:rPr>
              <w:t xml:space="preserve">It is the list of Tracking Area Codes (either legacy TAC or extended TAC). </w:t>
            </w:r>
          </w:p>
          <w:p w14:paraId="7A55ABF3" w14:textId="77777777" w:rsidR="00365E3A" w:rsidRPr="00A952F9" w:rsidRDefault="00365E3A" w:rsidP="00365E3A">
            <w:pPr>
              <w:pStyle w:val="TAL"/>
              <w:keepNext w:val="0"/>
              <w:rPr>
                <w:szCs w:val="18"/>
                <w:lang w:eastAsia="zh-CN"/>
              </w:rPr>
            </w:pPr>
          </w:p>
          <w:p w14:paraId="43B27732" w14:textId="77777777" w:rsidR="00365E3A" w:rsidRPr="00A952F9" w:rsidRDefault="00365E3A" w:rsidP="00365E3A">
            <w:pPr>
              <w:pStyle w:val="TAL"/>
              <w:keepNext w:val="0"/>
              <w:rPr>
                <w:szCs w:val="18"/>
              </w:rPr>
            </w:pPr>
            <w:r w:rsidRPr="00A952F9">
              <w:rPr>
                <w:szCs w:val="18"/>
              </w:rPr>
              <w:t>allowedValues:</w:t>
            </w:r>
          </w:p>
          <w:p w14:paraId="3093A4FD" w14:textId="77777777" w:rsidR="00365E3A" w:rsidRPr="00A952F9" w:rsidRDefault="00365E3A" w:rsidP="00365E3A">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B2D4000" w14:textId="77777777" w:rsidR="00365E3A" w:rsidRPr="00A952F9" w:rsidRDefault="00365E3A" w:rsidP="00365E3A">
            <w:pPr>
              <w:pStyle w:val="TAL"/>
              <w:keepNext w:val="0"/>
            </w:pPr>
            <w:r w:rsidRPr="00A952F9">
              <w:t>type: String</w:t>
            </w:r>
          </w:p>
          <w:p w14:paraId="01FCFB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1461348" w14:textId="77777777" w:rsidR="00365E3A" w:rsidRPr="00A952F9" w:rsidRDefault="00365E3A" w:rsidP="00365E3A">
            <w:pPr>
              <w:pStyle w:val="TAL"/>
              <w:keepNext w:val="0"/>
            </w:pPr>
            <w:r w:rsidRPr="00A952F9">
              <w:t>isOrdered: False</w:t>
            </w:r>
          </w:p>
          <w:p w14:paraId="585EA213" w14:textId="77777777" w:rsidR="00365E3A" w:rsidRPr="00A952F9" w:rsidRDefault="00365E3A" w:rsidP="00365E3A">
            <w:pPr>
              <w:pStyle w:val="TAL"/>
              <w:keepNext w:val="0"/>
            </w:pPr>
            <w:r w:rsidRPr="00A952F9">
              <w:t>isUnique: True</w:t>
            </w:r>
          </w:p>
          <w:p w14:paraId="417C997B" w14:textId="77777777" w:rsidR="00365E3A" w:rsidRPr="00A952F9" w:rsidRDefault="00365E3A" w:rsidP="00365E3A">
            <w:pPr>
              <w:pStyle w:val="TAL"/>
              <w:keepNext w:val="0"/>
            </w:pPr>
            <w:r w:rsidRPr="00A952F9">
              <w:t>defaultValue: None</w:t>
            </w:r>
          </w:p>
          <w:p w14:paraId="6418D0B5" w14:textId="77777777" w:rsidR="00365E3A" w:rsidRPr="00A952F9" w:rsidRDefault="00365E3A" w:rsidP="00365E3A">
            <w:pPr>
              <w:pStyle w:val="TAL"/>
              <w:keepNext w:val="0"/>
            </w:pPr>
            <w:r w:rsidRPr="00A952F9">
              <w:t>isNullable: False</w:t>
            </w:r>
          </w:p>
        </w:tc>
      </w:tr>
      <w:tr w:rsidR="00365E3A" w:rsidRPr="00A952F9" w14:paraId="6D3D9B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7ADC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132AC8B"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 xml:space="preserve">The list of TAIs. </w:t>
            </w:r>
          </w:p>
          <w:p w14:paraId="701236FF" w14:textId="77777777" w:rsidR="00365E3A" w:rsidRPr="00A952F9" w:rsidRDefault="00365E3A" w:rsidP="00365E3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D4C110" w14:textId="77777777" w:rsidR="00365E3A" w:rsidRPr="00A952F9" w:rsidRDefault="00365E3A" w:rsidP="00365E3A">
            <w:pPr>
              <w:pStyle w:val="TAL"/>
              <w:keepNext w:val="0"/>
            </w:pPr>
            <w:r w:rsidRPr="00A952F9">
              <w:t>type: TAI</w:t>
            </w:r>
          </w:p>
          <w:p w14:paraId="4DFF2FF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E1116B" w14:textId="77777777" w:rsidR="00365E3A" w:rsidRPr="00A952F9" w:rsidRDefault="00365E3A" w:rsidP="00365E3A">
            <w:pPr>
              <w:pStyle w:val="TAL"/>
              <w:keepNext w:val="0"/>
            </w:pPr>
            <w:r w:rsidRPr="00A952F9">
              <w:t>isOrdered: False</w:t>
            </w:r>
          </w:p>
          <w:p w14:paraId="42661029" w14:textId="77777777" w:rsidR="00365E3A" w:rsidRPr="00A952F9" w:rsidRDefault="00365E3A" w:rsidP="00365E3A">
            <w:pPr>
              <w:pStyle w:val="TAL"/>
              <w:keepNext w:val="0"/>
            </w:pPr>
            <w:r w:rsidRPr="00A952F9">
              <w:t>isUnique: True</w:t>
            </w:r>
          </w:p>
          <w:p w14:paraId="6086CA03" w14:textId="77777777" w:rsidR="00365E3A" w:rsidRPr="00A952F9" w:rsidRDefault="00365E3A" w:rsidP="00365E3A">
            <w:pPr>
              <w:pStyle w:val="TAL"/>
              <w:keepNext w:val="0"/>
            </w:pPr>
            <w:r w:rsidRPr="00A952F9">
              <w:t>defaultValue: None</w:t>
            </w:r>
          </w:p>
          <w:p w14:paraId="2E00BC1E" w14:textId="77777777" w:rsidR="00365E3A" w:rsidRPr="00A952F9" w:rsidRDefault="00365E3A" w:rsidP="00365E3A">
            <w:pPr>
              <w:pStyle w:val="TAL"/>
              <w:keepNext w:val="0"/>
            </w:pPr>
            <w:r w:rsidRPr="00A952F9">
              <w:t>isNullable: False</w:t>
            </w:r>
          </w:p>
        </w:tc>
      </w:tr>
      <w:tr w:rsidR="00365E3A" w:rsidRPr="00A952F9" w14:paraId="1D04E2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687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F7BBA02" w14:textId="77777777" w:rsidR="00365E3A" w:rsidRPr="00A952F9" w:rsidRDefault="00365E3A" w:rsidP="00365E3A">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89BD1E5" w14:textId="77777777" w:rsidR="00365E3A" w:rsidRPr="00A952F9" w:rsidRDefault="00365E3A" w:rsidP="00365E3A">
            <w:pPr>
              <w:pStyle w:val="TAL"/>
              <w:keepNext w:val="0"/>
            </w:pPr>
            <w:r w:rsidRPr="00A952F9">
              <w:t>type: TAIRange</w:t>
            </w:r>
          </w:p>
          <w:p w14:paraId="7CCFF8A2"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18252C4" w14:textId="77777777" w:rsidR="00365E3A" w:rsidRPr="00A952F9" w:rsidRDefault="00365E3A" w:rsidP="00365E3A">
            <w:pPr>
              <w:pStyle w:val="TAL"/>
              <w:keepNext w:val="0"/>
            </w:pPr>
            <w:r w:rsidRPr="00A952F9">
              <w:t>isOrdered: False</w:t>
            </w:r>
          </w:p>
          <w:p w14:paraId="0FAE030C" w14:textId="77777777" w:rsidR="00365E3A" w:rsidRPr="00A952F9" w:rsidRDefault="00365E3A" w:rsidP="00365E3A">
            <w:pPr>
              <w:pStyle w:val="TAL"/>
              <w:keepNext w:val="0"/>
            </w:pPr>
            <w:r w:rsidRPr="00A952F9">
              <w:t>isUnique: True</w:t>
            </w:r>
          </w:p>
          <w:p w14:paraId="21B78EAC" w14:textId="77777777" w:rsidR="00365E3A" w:rsidRPr="00A952F9" w:rsidRDefault="00365E3A" w:rsidP="00365E3A">
            <w:pPr>
              <w:pStyle w:val="TAL"/>
              <w:keepNext w:val="0"/>
            </w:pPr>
            <w:r w:rsidRPr="00A952F9">
              <w:t>defaultValue: None</w:t>
            </w:r>
          </w:p>
          <w:p w14:paraId="19E90F83" w14:textId="77777777" w:rsidR="00365E3A" w:rsidRPr="00A952F9" w:rsidRDefault="00365E3A" w:rsidP="00365E3A">
            <w:pPr>
              <w:pStyle w:val="TAL"/>
              <w:keepNext w:val="0"/>
            </w:pPr>
            <w:r w:rsidRPr="00A952F9">
              <w:t>isNullable: False</w:t>
            </w:r>
          </w:p>
        </w:tc>
      </w:tr>
      <w:tr w:rsidR="00365E3A" w:rsidRPr="00A952F9" w14:paraId="018829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E37A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082ADA31" w14:textId="77777777" w:rsidR="00365E3A" w:rsidRPr="00A952F9" w:rsidRDefault="00365E3A" w:rsidP="00365E3A">
            <w:pPr>
              <w:pStyle w:val="TAL"/>
              <w:keepNext w:val="0"/>
              <w:rPr>
                <w:rFonts w:cs="Arial"/>
                <w:szCs w:val="18"/>
              </w:rPr>
            </w:pPr>
            <w:r w:rsidRPr="00A952F9">
              <w:rPr>
                <w:rFonts w:cs="Arial"/>
                <w:szCs w:val="18"/>
              </w:rPr>
              <w:t>List of parameters supported by the SMF per S-NSSAI</w:t>
            </w:r>
          </w:p>
          <w:p w14:paraId="6F01445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EA6D24F" w14:textId="77777777" w:rsidR="00365E3A" w:rsidRPr="00A952F9" w:rsidRDefault="00365E3A" w:rsidP="00365E3A">
            <w:pPr>
              <w:pStyle w:val="TAL"/>
              <w:keepNext w:val="0"/>
            </w:pPr>
            <w:r w:rsidRPr="00A952F9">
              <w:t>type: SnssaiSmfInfoItem</w:t>
            </w:r>
          </w:p>
          <w:p w14:paraId="00DEF659"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49D590D" w14:textId="77777777" w:rsidR="00365E3A" w:rsidRPr="00A952F9" w:rsidRDefault="00365E3A" w:rsidP="00365E3A">
            <w:pPr>
              <w:pStyle w:val="TAL"/>
              <w:keepNext w:val="0"/>
            </w:pPr>
            <w:r w:rsidRPr="00A952F9">
              <w:t>isOrdered: False</w:t>
            </w:r>
          </w:p>
          <w:p w14:paraId="236DFB5A" w14:textId="77777777" w:rsidR="00365E3A" w:rsidRPr="00A952F9" w:rsidRDefault="00365E3A" w:rsidP="00365E3A">
            <w:pPr>
              <w:pStyle w:val="TAL"/>
              <w:keepNext w:val="0"/>
            </w:pPr>
            <w:r w:rsidRPr="00A952F9">
              <w:t>isUnique: Ture</w:t>
            </w:r>
          </w:p>
          <w:p w14:paraId="4D507070" w14:textId="77777777" w:rsidR="00365E3A" w:rsidRPr="00A952F9" w:rsidRDefault="00365E3A" w:rsidP="00365E3A">
            <w:pPr>
              <w:pStyle w:val="TAL"/>
              <w:keepNext w:val="0"/>
            </w:pPr>
            <w:r w:rsidRPr="00A952F9">
              <w:t>defaultValue: None</w:t>
            </w:r>
          </w:p>
          <w:p w14:paraId="21F650D8" w14:textId="77777777" w:rsidR="00365E3A" w:rsidRPr="00A952F9" w:rsidRDefault="00365E3A" w:rsidP="00365E3A">
            <w:pPr>
              <w:pStyle w:val="TAL"/>
              <w:keepNext w:val="0"/>
            </w:pPr>
            <w:r w:rsidRPr="00A952F9">
              <w:t>isNullable: False</w:t>
            </w:r>
          </w:p>
        </w:tc>
      </w:tr>
      <w:tr w:rsidR="00365E3A" w:rsidRPr="00A952F9" w14:paraId="0B7AB47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25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6A9789E" w14:textId="77777777" w:rsidR="00365E3A" w:rsidRPr="00A952F9" w:rsidRDefault="00365E3A" w:rsidP="00365E3A">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E8545AD" w14:textId="77777777" w:rsidR="00365E3A" w:rsidRPr="00A952F9" w:rsidRDefault="00365E3A" w:rsidP="00365E3A">
            <w:pPr>
              <w:pStyle w:val="TAL"/>
              <w:keepNext w:val="0"/>
            </w:pPr>
            <w:r w:rsidRPr="00A952F9">
              <w:t>type: DnnSmfInfoItem</w:t>
            </w:r>
          </w:p>
          <w:p w14:paraId="39CED67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074EAE" w14:textId="77777777" w:rsidR="00365E3A" w:rsidRPr="00A952F9" w:rsidRDefault="00365E3A" w:rsidP="00365E3A">
            <w:pPr>
              <w:pStyle w:val="TAL"/>
              <w:keepNext w:val="0"/>
            </w:pPr>
            <w:r w:rsidRPr="00A952F9">
              <w:t>isOrdered: False</w:t>
            </w:r>
          </w:p>
          <w:p w14:paraId="666237CF" w14:textId="77777777" w:rsidR="00365E3A" w:rsidRPr="00A952F9" w:rsidRDefault="00365E3A" w:rsidP="00365E3A">
            <w:pPr>
              <w:pStyle w:val="TAL"/>
              <w:keepNext w:val="0"/>
            </w:pPr>
            <w:r w:rsidRPr="00A952F9">
              <w:t>isUnique: True</w:t>
            </w:r>
          </w:p>
          <w:p w14:paraId="6103EECB" w14:textId="77777777" w:rsidR="00365E3A" w:rsidRPr="00A952F9" w:rsidRDefault="00365E3A" w:rsidP="00365E3A">
            <w:pPr>
              <w:pStyle w:val="TAL"/>
              <w:keepNext w:val="0"/>
            </w:pPr>
            <w:r w:rsidRPr="00A952F9">
              <w:t>defaultValue: None</w:t>
            </w:r>
          </w:p>
          <w:p w14:paraId="6EECBF7B" w14:textId="77777777" w:rsidR="00365E3A" w:rsidRPr="00A952F9" w:rsidRDefault="00365E3A" w:rsidP="00365E3A">
            <w:pPr>
              <w:pStyle w:val="TAL"/>
              <w:keepNext w:val="0"/>
            </w:pPr>
            <w:r w:rsidRPr="00A952F9">
              <w:t>isNullable: False</w:t>
            </w:r>
          </w:p>
        </w:tc>
      </w:tr>
      <w:tr w:rsidR="00365E3A" w:rsidRPr="00A952F9" w14:paraId="5FACD1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916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3821FD1" w14:textId="77777777" w:rsidR="00365E3A" w:rsidRPr="00A952F9" w:rsidRDefault="00365E3A" w:rsidP="00365E3A">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720B6146" w14:textId="77777777" w:rsidR="00365E3A" w:rsidRPr="00A952F9" w:rsidRDefault="00365E3A" w:rsidP="00365E3A">
            <w:pPr>
              <w:pStyle w:val="TAL"/>
              <w:keepNext w:val="0"/>
            </w:pPr>
          </w:p>
          <w:p w14:paraId="399FBE28" w14:textId="77777777" w:rsidR="00365E3A" w:rsidRPr="00A952F9" w:rsidRDefault="00365E3A" w:rsidP="00365E3A">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04EC498" w14:textId="77777777" w:rsidR="00365E3A" w:rsidRPr="00A952F9" w:rsidRDefault="00365E3A" w:rsidP="00365E3A">
            <w:pPr>
              <w:pStyle w:val="TAL"/>
              <w:keepNext w:val="0"/>
            </w:pPr>
            <w:r w:rsidRPr="00A952F9">
              <w:t>type: String</w:t>
            </w:r>
          </w:p>
          <w:p w14:paraId="28D8E0AC"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32FFE14" w14:textId="77777777" w:rsidR="00365E3A" w:rsidRPr="00A952F9" w:rsidRDefault="00365E3A" w:rsidP="00365E3A">
            <w:pPr>
              <w:pStyle w:val="TAL"/>
              <w:keepNext w:val="0"/>
            </w:pPr>
            <w:r w:rsidRPr="00A952F9">
              <w:t>isOrdered: N/A</w:t>
            </w:r>
          </w:p>
          <w:p w14:paraId="033305B5" w14:textId="77777777" w:rsidR="00365E3A" w:rsidRPr="00A952F9" w:rsidRDefault="00365E3A" w:rsidP="00365E3A">
            <w:pPr>
              <w:pStyle w:val="TAL"/>
              <w:keepNext w:val="0"/>
            </w:pPr>
            <w:r w:rsidRPr="00A952F9">
              <w:t>isUnique: N/A</w:t>
            </w:r>
          </w:p>
          <w:p w14:paraId="576EAC52" w14:textId="77777777" w:rsidR="00365E3A" w:rsidRPr="00A952F9" w:rsidRDefault="00365E3A" w:rsidP="00365E3A">
            <w:pPr>
              <w:pStyle w:val="TAL"/>
              <w:keepNext w:val="0"/>
            </w:pPr>
            <w:r w:rsidRPr="00A952F9">
              <w:t>defaultValue: None</w:t>
            </w:r>
          </w:p>
          <w:p w14:paraId="4BD5AF24" w14:textId="77777777" w:rsidR="00365E3A" w:rsidRPr="00A952F9" w:rsidRDefault="00365E3A" w:rsidP="00365E3A">
            <w:pPr>
              <w:pStyle w:val="TAL"/>
              <w:keepNext w:val="0"/>
            </w:pPr>
            <w:r w:rsidRPr="00A952F9">
              <w:t>isNullable: False</w:t>
            </w:r>
          </w:p>
        </w:tc>
      </w:tr>
      <w:tr w:rsidR="00365E3A" w:rsidRPr="00A952F9" w14:paraId="6741F2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D6F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CE7F827"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2A27BBC6" w14:textId="77777777" w:rsidR="00365E3A" w:rsidRPr="00A952F9" w:rsidRDefault="00365E3A" w:rsidP="00365E3A">
            <w:pPr>
              <w:pStyle w:val="TAL"/>
              <w:keepNext w:val="0"/>
              <w:rPr>
                <w:szCs w:val="18"/>
              </w:rPr>
            </w:pPr>
            <w:r w:rsidRPr="00A952F9">
              <w:rPr>
                <w:szCs w:val="18"/>
              </w:rPr>
              <w:t>allowedValues:</w:t>
            </w:r>
          </w:p>
          <w:p w14:paraId="515B58F8" w14:textId="77777777" w:rsidR="00365E3A" w:rsidRPr="00A952F9" w:rsidRDefault="00365E3A" w:rsidP="00365E3A">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8710B38" w14:textId="77777777" w:rsidR="00365E3A" w:rsidRPr="00A952F9" w:rsidRDefault="00365E3A" w:rsidP="00365E3A">
            <w:pPr>
              <w:pStyle w:val="TAL"/>
              <w:keepNext w:val="0"/>
            </w:pPr>
            <w:r w:rsidRPr="00A952F9">
              <w:t>type: String</w:t>
            </w:r>
          </w:p>
          <w:p w14:paraId="63C8371D"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2F73039" w14:textId="77777777" w:rsidR="00365E3A" w:rsidRPr="00A952F9" w:rsidRDefault="00365E3A" w:rsidP="00365E3A">
            <w:pPr>
              <w:pStyle w:val="TAL"/>
              <w:keepNext w:val="0"/>
            </w:pPr>
            <w:r w:rsidRPr="00A952F9">
              <w:t>isOrdered: False</w:t>
            </w:r>
          </w:p>
          <w:p w14:paraId="3001C8A2" w14:textId="77777777" w:rsidR="00365E3A" w:rsidRPr="00A952F9" w:rsidRDefault="00365E3A" w:rsidP="00365E3A">
            <w:pPr>
              <w:pStyle w:val="TAL"/>
              <w:keepNext w:val="0"/>
            </w:pPr>
            <w:r w:rsidRPr="00A952F9">
              <w:t>isUnique: True</w:t>
            </w:r>
          </w:p>
          <w:p w14:paraId="4F7AC518" w14:textId="77777777" w:rsidR="00365E3A" w:rsidRPr="00A952F9" w:rsidRDefault="00365E3A" w:rsidP="00365E3A">
            <w:pPr>
              <w:pStyle w:val="TAL"/>
              <w:keepNext w:val="0"/>
            </w:pPr>
            <w:r w:rsidRPr="00A952F9">
              <w:t>defaultValue: None</w:t>
            </w:r>
          </w:p>
          <w:p w14:paraId="33E8062E" w14:textId="77777777" w:rsidR="00365E3A" w:rsidRPr="00A952F9" w:rsidRDefault="00365E3A" w:rsidP="00365E3A">
            <w:pPr>
              <w:pStyle w:val="TAL"/>
              <w:keepNext w:val="0"/>
            </w:pPr>
            <w:r w:rsidRPr="00A952F9">
              <w:t>isNullable: False</w:t>
            </w:r>
          </w:p>
        </w:tc>
      </w:tr>
      <w:tr w:rsidR="00365E3A" w:rsidRPr="00A952F9" w14:paraId="141AA8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655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2C8FC7E" w14:textId="77777777" w:rsidR="00365E3A" w:rsidRPr="00A952F9" w:rsidRDefault="00365E3A" w:rsidP="00365E3A">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38B315B" w14:textId="77777777" w:rsidR="00365E3A" w:rsidRPr="00A952F9" w:rsidRDefault="00365E3A" w:rsidP="00365E3A">
            <w:pPr>
              <w:pStyle w:val="TAL"/>
              <w:keepNext w:val="0"/>
            </w:pPr>
            <w:r w:rsidRPr="00A952F9">
              <w:t>type: String</w:t>
            </w:r>
          </w:p>
          <w:p w14:paraId="6DF16A1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180D69D" w14:textId="77777777" w:rsidR="00365E3A" w:rsidRPr="00A952F9" w:rsidRDefault="00365E3A" w:rsidP="00365E3A">
            <w:pPr>
              <w:pStyle w:val="TAL"/>
              <w:keepNext w:val="0"/>
            </w:pPr>
            <w:r w:rsidRPr="00A952F9">
              <w:t>isOrdered: N/A</w:t>
            </w:r>
          </w:p>
          <w:p w14:paraId="26B63D72" w14:textId="77777777" w:rsidR="00365E3A" w:rsidRPr="00A952F9" w:rsidRDefault="00365E3A" w:rsidP="00365E3A">
            <w:pPr>
              <w:pStyle w:val="TAL"/>
              <w:keepNext w:val="0"/>
            </w:pPr>
            <w:r w:rsidRPr="00A952F9">
              <w:t>isUnique: N/A</w:t>
            </w:r>
          </w:p>
          <w:p w14:paraId="38601448" w14:textId="77777777" w:rsidR="00365E3A" w:rsidRPr="00A952F9" w:rsidRDefault="00365E3A" w:rsidP="00365E3A">
            <w:pPr>
              <w:pStyle w:val="TAL"/>
              <w:keepNext w:val="0"/>
            </w:pPr>
            <w:r w:rsidRPr="00A952F9">
              <w:t>defaultValue: None</w:t>
            </w:r>
          </w:p>
          <w:p w14:paraId="58F6EE23" w14:textId="77777777" w:rsidR="00365E3A" w:rsidRPr="00A952F9" w:rsidRDefault="00365E3A" w:rsidP="00365E3A">
            <w:pPr>
              <w:pStyle w:val="TAL"/>
              <w:keepNext w:val="0"/>
            </w:pPr>
            <w:r w:rsidRPr="00A952F9">
              <w:t>isNullable: False</w:t>
            </w:r>
          </w:p>
        </w:tc>
      </w:tr>
      <w:tr w:rsidR="00365E3A" w:rsidRPr="00A952F9" w14:paraId="03CB13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6E2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1DDAC35" w14:textId="77777777" w:rsidR="00365E3A" w:rsidRPr="00A952F9" w:rsidRDefault="00365E3A" w:rsidP="00365E3A">
            <w:pPr>
              <w:pStyle w:val="TAL"/>
              <w:keepNext w:val="0"/>
              <w:rPr>
                <w:rFonts w:cs="Arial"/>
                <w:szCs w:val="18"/>
              </w:rPr>
            </w:pPr>
            <w:r w:rsidRPr="00A952F9">
              <w:rPr>
                <w:rFonts w:cs="Arial"/>
                <w:szCs w:val="18"/>
              </w:rPr>
              <w:t>The PGW IP addresses of the combined SMF/PGW-C.</w:t>
            </w:r>
          </w:p>
          <w:p w14:paraId="20244B24" w14:textId="77777777" w:rsidR="00365E3A" w:rsidRPr="00A952F9" w:rsidRDefault="00365E3A" w:rsidP="00365E3A">
            <w:pPr>
              <w:pStyle w:val="TAL"/>
              <w:keepNext w:val="0"/>
              <w:rPr>
                <w:rFonts w:cs="Arial"/>
                <w:szCs w:val="18"/>
              </w:rPr>
            </w:pPr>
          </w:p>
          <w:p w14:paraId="2B636E69" w14:textId="77777777" w:rsidR="00365E3A" w:rsidRPr="00A952F9" w:rsidRDefault="00365E3A" w:rsidP="00365E3A">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8F6CD1" w14:textId="77777777" w:rsidR="00365E3A" w:rsidRPr="00A952F9" w:rsidRDefault="00365E3A" w:rsidP="00365E3A">
            <w:pPr>
              <w:pStyle w:val="TAL"/>
              <w:keepNext w:val="0"/>
            </w:pPr>
            <w:r w:rsidRPr="00A952F9">
              <w:t>type: IpAddr</w:t>
            </w:r>
          </w:p>
          <w:p w14:paraId="394E4A05"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0B7A6F39" w14:textId="77777777" w:rsidR="00365E3A" w:rsidRPr="00A952F9" w:rsidRDefault="00365E3A" w:rsidP="00365E3A">
            <w:pPr>
              <w:pStyle w:val="TAL"/>
              <w:keepNext w:val="0"/>
            </w:pPr>
            <w:r w:rsidRPr="00A952F9">
              <w:t>isOrdered: False</w:t>
            </w:r>
          </w:p>
          <w:p w14:paraId="7309832B" w14:textId="77777777" w:rsidR="00365E3A" w:rsidRPr="00A952F9" w:rsidRDefault="00365E3A" w:rsidP="00365E3A">
            <w:pPr>
              <w:pStyle w:val="TAL"/>
              <w:keepNext w:val="0"/>
            </w:pPr>
            <w:r w:rsidRPr="00A952F9">
              <w:t>isUnique: True</w:t>
            </w:r>
          </w:p>
          <w:p w14:paraId="4EFA01EE" w14:textId="77777777" w:rsidR="00365E3A" w:rsidRPr="00A952F9" w:rsidRDefault="00365E3A" w:rsidP="00365E3A">
            <w:pPr>
              <w:pStyle w:val="TAL"/>
              <w:keepNext w:val="0"/>
            </w:pPr>
            <w:r w:rsidRPr="00A952F9">
              <w:t>defaultValue: None</w:t>
            </w:r>
          </w:p>
          <w:p w14:paraId="6828E44C" w14:textId="77777777" w:rsidR="00365E3A" w:rsidRPr="00A952F9" w:rsidRDefault="00365E3A" w:rsidP="00365E3A">
            <w:pPr>
              <w:pStyle w:val="TAL"/>
              <w:keepNext w:val="0"/>
            </w:pPr>
            <w:r w:rsidRPr="00A952F9">
              <w:t>isNullable: False</w:t>
            </w:r>
          </w:p>
        </w:tc>
      </w:tr>
      <w:tr w:rsidR="00365E3A" w:rsidRPr="00A952F9" w14:paraId="4F6794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D6F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1615238" w14:textId="77777777" w:rsidR="00365E3A" w:rsidRPr="00A952F9" w:rsidRDefault="00365E3A" w:rsidP="00365E3A">
            <w:pPr>
              <w:pStyle w:val="TAL"/>
              <w:keepNext w:val="0"/>
              <w:rPr>
                <w:rFonts w:cs="Arial"/>
                <w:szCs w:val="18"/>
              </w:rPr>
            </w:pPr>
            <w:r w:rsidRPr="00A952F9">
              <w:rPr>
                <w:rFonts w:cs="Arial"/>
                <w:szCs w:val="18"/>
              </w:rPr>
              <w:t>Used by an SMF to explicitly indicate the support of V-SMF capability and its preference to be selected as V-SMF.</w:t>
            </w:r>
          </w:p>
          <w:p w14:paraId="2D9BE053" w14:textId="77777777" w:rsidR="00365E3A" w:rsidRPr="00A952F9" w:rsidRDefault="00365E3A" w:rsidP="00365E3A">
            <w:pPr>
              <w:pStyle w:val="TAL"/>
              <w:keepNext w:val="0"/>
              <w:rPr>
                <w:rFonts w:cs="Arial"/>
                <w:szCs w:val="18"/>
              </w:rPr>
            </w:pPr>
          </w:p>
          <w:p w14:paraId="4FF9898C" w14:textId="77777777" w:rsidR="00365E3A" w:rsidRPr="00A952F9" w:rsidRDefault="00365E3A" w:rsidP="00365E3A">
            <w:pPr>
              <w:pStyle w:val="TAL"/>
              <w:keepNext w:val="0"/>
              <w:rPr>
                <w:rFonts w:cs="Arial"/>
                <w:szCs w:val="18"/>
              </w:rPr>
            </w:pPr>
            <w:r w:rsidRPr="00A952F9">
              <w:rPr>
                <w:rFonts w:cs="Arial"/>
                <w:szCs w:val="18"/>
              </w:rPr>
              <w:t>When present it indicate whether the V-SMF capability is supported by the SMF:</w:t>
            </w:r>
          </w:p>
          <w:p w14:paraId="331E9EF2" w14:textId="77777777" w:rsidR="00365E3A" w:rsidRPr="00A952F9" w:rsidRDefault="00365E3A" w:rsidP="00365E3A">
            <w:pPr>
              <w:pStyle w:val="TAL"/>
              <w:keepNext w:val="0"/>
              <w:rPr>
                <w:lang w:eastAsia="zh-CN"/>
              </w:rPr>
            </w:pPr>
            <w:r w:rsidRPr="00A952F9">
              <w:rPr>
                <w:lang w:eastAsia="zh-CN"/>
              </w:rPr>
              <w:t>- true: V-SMF capability supported by the SMF</w:t>
            </w:r>
          </w:p>
          <w:p w14:paraId="38C470A6" w14:textId="77777777" w:rsidR="00365E3A" w:rsidRPr="00A952F9" w:rsidRDefault="00365E3A" w:rsidP="00365E3A">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632255C3" w14:textId="77777777" w:rsidR="00365E3A" w:rsidRPr="00A952F9" w:rsidRDefault="00365E3A" w:rsidP="00365E3A">
            <w:pPr>
              <w:pStyle w:val="TAL"/>
              <w:keepNext w:val="0"/>
              <w:rPr>
                <w:lang w:eastAsia="zh-CN"/>
              </w:rPr>
            </w:pPr>
          </w:p>
          <w:p w14:paraId="3741024A" w14:textId="77777777" w:rsidR="00365E3A" w:rsidRPr="00A952F9" w:rsidRDefault="00365E3A" w:rsidP="00365E3A">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401B2AA" w14:textId="77777777" w:rsidR="00365E3A" w:rsidRPr="00A952F9" w:rsidRDefault="00365E3A" w:rsidP="00365E3A">
            <w:pPr>
              <w:pStyle w:val="TAL"/>
              <w:keepNext w:val="0"/>
            </w:pPr>
            <w:r w:rsidRPr="00A952F9">
              <w:t>type: Boolean</w:t>
            </w:r>
          </w:p>
          <w:p w14:paraId="602FFF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C5D058A" w14:textId="77777777" w:rsidR="00365E3A" w:rsidRPr="00A952F9" w:rsidRDefault="00365E3A" w:rsidP="00365E3A">
            <w:pPr>
              <w:pStyle w:val="TAL"/>
              <w:keepNext w:val="0"/>
            </w:pPr>
            <w:r w:rsidRPr="00A952F9">
              <w:t>isOrdered: N/A</w:t>
            </w:r>
          </w:p>
          <w:p w14:paraId="07AA4EB6" w14:textId="77777777" w:rsidR="00365E3A" w:rsidRPr="00A952F9" w:rsidRDefault="00365E3A" w:rsidP="00365E3A">
            <w:pPr>
              <w:pStyle w:val="TAL"/>
              <w:keepNext w:val="0"/>
            </w:pPr>
            <w:r w:rsidRPr="00A952F9">
              <w:t>isUnique: N/A</w:t>
            </w:r>
          </w:p>
          <w:p w14:paraId="2B9A4BD9" w14:textId="77777777" w:rsidR="00365E3A" w:rsidRPr="00A952F9" w:rsidRDefault="00365E3A" w:rsidP="00365E3A">
            <w:pPr>
              <w:pStyle w:val="TAL"/>
              <w:keepNext w:val="0"/>
            </w:pPr>
            <w:r w:rsidRPr="00A952F9">
              <w:t>defaultValue: None</w:t>
            </w:r>
          </w:p>
          <w:p w14:paraId="595C925B" w14:textId="77777777" w:rsidR="00365E3A" w:rsidRPr="00A952F9" w:rsidRDefault="00365E3A" w:rsidP="00365E3A">
            <w:pPr>
              <w:pStyle w:val="TAL"/>
              <w:keepNext w:val="0"/>
            </w:pPr>
            <w:r w:rsidRPr="00A952F9">
              <w:t>isNullable: False</w:t>
            </w:r>
          </w:p>
        </w:tc>
      </w:tr>
      <w:tr w:rsidR="00365E3A" w:rsidRPr="00A952F9" w14:paraId="7917C6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FDF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02EB615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1B023367" w14:textId="77777777" w:rsidR="00365E3A" w:rsidRPr="00A952F9" w:rsidRDefault="00365E3A" w:rsidP="00365E3A">
            <w:pPr>
              <w:pStyle w:val="TAL"/>
              <w:keepNext w:val="0"/>
              <w:rPr>
                <w:rFonts w:cs="Arial"/>
                <w:szCs w:val="18"/>
                <w:lang w:eastAsia="zh-CN"/>
              </w:rPr>
            </w:pPr>
          </w:p>
          <w:p w14:paraId="3E7AC65F" w14:textId="77777777" w:rsidR="00365E3A" w:rsidRPr="00A952F9" w:rsidRDefault="00365E3A" w:rsidP="00365E3A">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0718EDBA" w14:textId="77777777" w:rsidR="00365E3A" w:rsidRPr="00A952F9" w:rsidRDefault="00365E3A" w:rsidP="00365E3A">
            <w:pPr>
              <w:pStyle w:val="TAL"/>
              <w:keepNext w:val="0"/>
            </w:pPr>
            <w:r w:rsidRPr="00A952F9">
              <w:t>type: String</w:t>
            </w:r>
          </w:p>
          <w:p w14:paraId="6264A96C"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4AC47E8F" w14:textId="77777777" w:rsidR="00365E3A" w:rsidRPr="00A952F9" w:rsidRDefault="00365E3A" w:rsidP="00365E3A">
            <w:pPr>
              <w:pStyle w:val="TAL"/>
              <w:keepNext w:val="0"/>
            </w:pPr>
            <w:r w:rsidRPr="00A952F9">
              <w:t>isOrdered: False</w:t>
            </w:r>
          </w:p>
          <w:p w14:paraId="6F38041F" w14:textId="77777777" w:rsidR="00365E3A" w:rsidRPr="00A952F9" w:rsidRDefault="00365E3A" w:rsidP="00365E3A">
            <w:pPr>
              <w:pStyle w:val="TAL"/>
              <w:keepNext w:val="0"/>
            </w:pPr>
            <w:r w:rsidRPr="00A952F9">
              <w:t>isUnique: True</w:t>
            </w:r>
          </w:p>
          <w:p w14:paraId="530300BD" w14:textId="77777777" w:rsidR="00365E3A" w:rsidRPr="00A952F9" w:rsidRDefault="00365E3A" w:rsidP="00365E3A">
            <w:pPr>
              <w:pStyle w:val="TAL"/>
              <w:keepNext w:val="0"/>
            </w:pPr>
            <w:r w:rsidRPr="00A952F9">
              <w:t>defaultValue: None</w:t>
            </w:r>
          </w:p>
          <w:p w14:paraId="354026A8" w14:textId="77777777" w:rsidR="00365E3A" w:rsidRPr="00A952F9" w:rsidRDefault="00365E3A" w:rsidP="00365E3A">
            <w:pPr>
              <w:pStyle w:val="TAL"/>
              <w:keepNext w:val="0"/>
            </w:pPr>
            <w:r w:rsidRPr="00A952F9">
              <w:t>isNullable: False</w:t>
            </w:r>
          </w:p>
        </w:tc>
      </w:tr>
      <w:tr w:rsidR="00365E3A" w:rsidRPr="00A952F9" w14:paraId="63A359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DB9E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F71AA5C" w14:textId="77777777" w:rsidR="00365E3A" w:rsidRPr="00A952F9" w:rsidRDefault="00365E3A" w:rsidP="00365E3A">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36A1644A" w14:textId="77777777" w:rsidR="00365E3A" w:rsidRPr="00A952F9" w:rsidRDefault="00365E3A" w:rsidP="00365E3A">
            <w:pPr>
              <w:pStyle w:val="TAL"/>
              <w:keepNext w:val="0"/>
            </w:pPr>
            <w:r w:rsidRPr="00A952F9">
              <w:t>type: NRTACRange</w:t>
            </w:r>
          </w:p>
          <w:p w14:paraId="68912E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4B924E7" w14:textId="77777777" w:rsidR="00365E3A" w:rsidRPr="00A952F9" w:rsidRDefault="00365E3A" w:rsidP="00365E3A">
            <w:pPr>
              <w:pStyle w:val="TAL"/>
              <w:keepNext w:val="0"/>
            </w:pPr>
            <w:r w:rsidRPr="00A952F9">
              <w:t>isOrdered: False</w:t>
            </w:r>
          </w:p>
          <w:p w14:paraId="6DC97B45" w14:textId="77777777" w:rsidR="00365E3A" w:rsidRPr="00A952F9" w:rsidRDefault="00365E3A" w:rsidP="00365E3A">
            <w:pPr>
              <w:pStyle w:val="TAL"/>
              <w:keepNext w:val="0"/>
            </w:pPr>
            <w:r w:rsidRPr="00A952F9">
              <w:t>isUnique: True</w:t>
            </w:r>
          </w:p>
          <w:p w14:paraId="658AFF99" w14:textId="77777777" w:rsidR="00365E3A" w:rsidRPr="00A952F9" w:rsidRDefault="00365E3A" w:rsidP="00365E3A">
            <w:pPr>
              <w:pStyle w:val="TAL"/>
              <w:keepNext w:val="0"/>
            </w:pPr>
            <w:r w:rsidRPr="00A952F9">
              <w:t>defaultValue: None</w:t>
            </w:r>
          </w:p>
          <w:p w14:paraId="207C8266" w14:textId="77777777" w:rsidR="00365E3A" w:rsidRPr="00A952F9" w:rsidRDefault="00365E3A" w:rsidP="00365E3A">
            <w:pPr>
              <w:pStyle w:val="TAL"/>
              <w:keepNext w:val="0"/>
            </w:pPr>
            <w:r w:rsidRPr="00A952F9">
              <w:t>isNullable: False</w:t>
            </w:r>
          </w:p>
        </w:tc>
      </w:tr>
      <w:tr w:rsidR="00365E3A" w:rsidRPr="00A952F9" w14:paraId="527564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34B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227F099" w14:textId="77777777" w:rsidR="00365E3A" w:rsidRPr="00A952F9" w:rsidRDefault="00365E3A" w:rsidP="00365E3A">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2145DAF3" w14:textId="77777777" w:rsidR="00365E3A" w:rsidRPr="00A952F9" w:rsidRDefault="00365E3A" w:rsidP="00365E3A">
            <w:pPr>
              <w:pStyle w:val="TAL"/>
              <w:keepNext w:val="0"/>
              <w:rPr>
                <w:rFonts w:cs="Arial"/>
                <w:szCs w:val="18"/>
              </w:rPr>
            </w:pPr>
          </w:p>
          <w:p w14:paraId="0FED6D0E"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27D5E39" w14:textId="77777777" w:rsidR="00365E3A" w:rsidRPr="00A952F9" w:rsidRDefault="00365E3A" w:rsidP="00365E3A">
            <w:pPr>
              <w:pStyle w:val="TAL"/>
              <w:keepNext w:val="0"/>
            </w:pPr>
            <w:r w:rsidRPr="00A952F9">
              <w:t>type: String</w:t>
            </w:r>
          </w:p>
          <w:p w14:paraId="3E9463A9" w14:textId="77777777" w:rsidR="00365E3A" w:rsidRPr="00A952F9" w:rsidRDefault="00365E3A" w:rsidP="00365E3A">
            <w:pPr>
              <w:pStyle w:val="TAL"/>
              <w:keepNext w:val="0"/>
              <w:rPr>
                <w:lang w:eastAsia="zh-CN"/>
              </w:rPr>
            </w:pPr>
            <w:r w:rsidRPr="00A952F9">
              <w:t>multiplicity: 0..1</w:t>
            </w:r>
          </w:p>
          <w:p w14:paraId="5DC011A6" w14:textId="77777777" w:rsidR="00365E3A" w:rsidRPr="00A952F9" w:rsidRDefault="00365E3A" w:rsidP="00365E3A">
            <w:pPr>
              <w:pStyle w:val="TAL"/>
              <w:keepNext w:val="0"/>
            </w:pPr>
            <w:r w:rsidRPr="00A952F9">
              <w:t>isOrdered: N/A</w:t>
            </w:r>
          </w:p>
          <w:p w14:paraId="2C72038B" w14:textId="77777777" w:rsidR="00365E3A" w:rsidRPr="00A952F9" w:rsidRDefault="00365E3A" w:rsidP="00365E3A">
            <w:pPr>
              <w:pStyle w:val="TAL"/>
              <w:keepNext w:val="0"/>
            </w:pPr>
            <w:r w:rsidRPr="00A952F9">
              <w:t>isUnique: N/A</w:t>
            </w:r>
          </w:p>
          <w:p w14:paraId="2CFEB71A" w14:textId="77777777" w:rsidR="00365E3A" w:rsidRPr="00A952F9" w:rsidRDefault="00365E3A" w:rsidP="00365E3A">
            <w:pPr>
              <w:pStyle w:val="TAL"/>
              <w:keepNext w:val="0"/>
            </w:pPr>
            <w:r w:rsidRPr="00A952F9">
              <w:t>defaultValue: None</w:t>
            </w:r>
          </w:p>
          <w:p w14:paraId="42C31E7C" w14:textId="77777777" w:rsidR="00365E3A" w:rsidRPr="00A952F9" w:rsidRDefault="00365E3A" w:rsidP="00365E3A">
            <w:pPr>
              <w:pStyle w:val="TAL"/>
              <w:keepNext w:val="0"/>
            </w:pPr>
            <w:r w:rsidRPr="00A952F9">
              <w:t>isNullable: False</w:t>
            </w:r>
          </w:p>
        </w:tc>
      </w:tr>
      <w:tr w:rsidR="00365E3A" w:rsidRPr="00A952F9" w14:paraId="5B3453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0BFC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8192BCC" w14:textId="77777777" w:rsidR="00365E3A" w:rsidRPr="00A952F9" w:rsidRDefault="00365E3A" w:rsidP="00365E3A">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8B22579" w14:textId="77777777" w:rsidR="00365E3A" w:rsidRPr="00A952F9" w:rsidRDefault="00365E3A" w:rsidP="00365E3A">
            <w:pPr>
              <w:pStyle w:val="TAL"/>
              <w:keepNext w:val="0"/>
              <w:rPr>
                <w:rFonts w:cs="Arial"/>
                <w:szCs w:val="18"/>
              </w:rPr>
            </w:pPr>
          </w:p>
          <w:p w14:paraId="4554702B" w14:textId="77777777" w:rsidR="00365E3A" w:rsidRPr="00A952F9" w:rsidRDefault="00365E3A" w:rsidP="00365E3A">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35FF9F6" w14:textId="77777777" w:rsidR="00365E3A" w:rsidRPr="00A952F9" w:rsidRDefault="00365E3A" w:rsidP="00365E3A">
            <w:pPr>
              <w:pStyle w:val="TAL"/>
              <w:keepNext w:val="0"/>
            </w:pPr>
            <w:r w:rsidRPr="00A952F9">
              <w:t>type: String</w:t>
            </w:r>
          </w:p>
          <w:p w14:paraId="24053221" w14:textId="77777777" w:rsidR="00365E3A" w:rsidRPr="00A952F9" w:rsidRDefault="00365E3A" w:rsidP="00365E3A">
            <w:pPr>
              <w:pStyle w:val="TAL"/>
              <w:keepNext w:val="0"/>
              <w:rPr>
                <w:lang w:eastAsia="zh-CN"/>
              </w:rPr>
            </w:pPr>
            <w:r w:rsidRPr="00A952F9">
              <w:t>multiplicity: 0..1</w:t>
            </w:r>
          </w:p>
          <w:p w14:paraId="7660D4B5" w14:textId="77777777" w:rsidR="00365E3A" w:rsidRPr="00A952F9" w:rsidRDefault="00365E3A" w:rsidP="00365E3A">
            <w:pPr>
              <w:pStyle w:val="TAL"/>
              <w:keepNext w:val="0"/>
            </w:pPr>
            <w:r w:rsidRPr="00A952F9">
              <w:t>isOrdered: N/A</w:t>
            </w:r>
          </w:p>
          <w:p w14:paraId="7BCD10D9" w14:textId="77777777" w:rsidR="00365E3A" w:rsidRPr="00A952F9" w:rsidRDefault="00365E3A" w:rsidP="00365E3A">
            <w:pPr>
              <w:pStyle w:val="TAL"/>
              <w:keepNext w:val="0"/>
            </w:pPr>
            <w:r w:rsidRPr="00A952F9">
              <w:t>isUnique: N/A</w:t>
            </w:r>
          </w:p>
          <w:p w14:paraId="050C40A8" w14:textId="77777777" w:rsidR="00365E3A" w:rsidRPr="00A952F9" w:rsidRDefault="00365E3A" w:rsidP="00365E3A">
            <w:pPr>
              <w:pStyle w:val="TAL"/>
              <w:keepNext w:val="0"/>
            </w:pPr>
            <w:r w:rsidRPr="00A952F9">
              <w:t>defaultValue: None</w:t>
            </w:r>
          </w:p>
          <w:p w14:paraId="42192F31" w14:textId="77777777" w:rsidR="00365E3A" w:rsidRPr="00A952F9" w:rsidRDefault="00365E3A" w:rsidP="00365E3A">
            <w:pPr>
              <w:pStyle w:val="TAL"/>
              <w:keepNext w:val="0"/>
            </w:pPr>
            <w:r w:rsidRPr="00A952F9">
              <w:t>isNullable: False</w:t>
            </w:r>
          </w:p>
        </w:tc>
      </w:tr>
      <w:tr w:rsidR="00365E3A" w:rsidRPr="00A952F9" w14:paraId="774DDD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61F8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BA3D5E2" w14:textId="77777777" w:rsidR="00365E3A" w:rsidRPr="00A952F9" w:rsidRDefault="00365E3A" w:rsidP="00365E3A">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7510B28" w14:textId="77777777" w:rsidR="00365E3A" w:rsidRPr="00A952F9" w:rsidRDefault="00365E3A" w:rsidP="00365E3A">
            <w:pPr>
              <w:pStyle w:val="TAL"/>
              <w:keepNext w:val="0"/>
            </w:pPr>
            <w:r w:rsidRPr="00A952F9">
              <w:t>type: String</w:t>
            </w:r>
          </w:p>
          <w:p w14:paraId="0B25CA86" w14:textId="77777777" w:rsidR="00365E3A" w:rsidRPr="00A952F9" w:rsidRDefault="00365E3A" w:rsidP="00365E3A">
            <w:pPr>
              <w:pStyle w:val="TAL"/>
              <w:keepNext w:val="0"/>
              <w:rPr>
                <w:lang w:eastAsia="zh-CN"/>
              </w:rPr>
            </w:pPr>
            <w:r w:rsidRPr="00A952F9">
              <w:t>multiplicity: 0..1</w:t>
            </w:r>
          </w:p>
          <w:p w14:paraId="43D72F53" w14:textId="77777777" w:rsidR="00365E3A" w:rsidRPr="00A952F9" w:rsidRDefault="00365E3A" w:rsidP="00365E3A">
            <w:pPr>
              <w:pStyle w:val="TAL"/>
              <w:keepNext w:val="0"/>
            </w:pPr>
            <w:r w:rsidRPr="00A952F9">
              <w:t>isOrdered: N/A</w:t>
            </w:r>
          </w:p>
          <w:p w14:paraId="313F6948" w14:textId="77777777" w:rsidR="00365E3A" w:rsidRPr="00A952F9" w:rsidRDefault="00365E3A" w:rsidP="00365E3A">
            <w:pPr>
              <w:pStyle w:val="TAL"/>
              <w:keepNext w:val="0"/>
            </w:pPr>
            <w:r w:rsidRPr="00A952F9">
              <w:t>isUnique: N/A</w:t>
            </w:r>
          </w:p>
          <w:p w14:paraId="68B6B8BC" w14:textId="77777777" w:rsidR="00365E3A" w:rsidRPr="00A952F9" w:rsidRDefault="00365E3A" w:rsidP="00365E3A">
            <w:pPr>
              <w:pStyle w:val="TAL"/>
              <w:keepNext w:val="0"/>
            </w:pPr>
            <w:r w:rsidRPr="00A952F9">
              <w:t>defaultValue: None</w:t>
            </w:r>
          </w:p>
          <w:p w14:paraId="44D9EC5F" w14:textId="77777777" w:rsidR="00365E3A" w:rsidRPr="00A952F9" w:rsidRDefault="00365E3A" w:rsidP="00365E3A">
            <w:pPr>
              <w:pStyle w:val="TAL"/>
              <w:keepNext w:val="0"/>
            </w:pPr>
            <w:r w:rsidRPr="00A952F9">
              <w:t>isNullable: False</w:t>
            </w:r>
          </w:p>
        </w:tc>
      </w:tr>
      <w:tr w:rsidR="00365E3A" w:rsidRPr="00A952F9" w14:paraId="1E1E0A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649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17670E3" w14:textId="77777777" w:rsidR="00365E3A" w:rsidRPr="00A952F9" w:rsidRDefault="00365E3A" w:rsidP="00365E3A">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7D57642"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23266D06" w14:textId="77777777" w:rsidR="00365E3A" w:rsidRPr="00A952F9" w:rsidRDefault="00365E3A" w:rsidP="00365E3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1431535D" w14:textId="77777777" w:rsidR="00365E3A" w:rsidRPr="00A952F9" w:rsidRDefault="00365E3A" w:rsidP="00365E3A">
            <w:pPr>
              <w:pStyle w:val="TAL"/>
              <w:keepNext w:val="0"/>
              <w:rPr>
                <w:rFonts w:cs="Arial"/>
                <w:szCs w:val="18"/>
              </w:rPr>
            </w:pPr>
            <w:r w:rsidRPr="00A952F9">
              <w:rPr>
                <w:rFonts w:cs="Arial"/>
                <w:szCs w:val="18"/>
              </w:rPr>
              <w:t>isOrdered: False</w:t>
            </w:r>
          </w:p>
          <w:p w14:paraId="4357E041" w14:textId="77777777" w:rsidR="00365E3A" w:rsidRPr="00A952F9" w:rsidRDefault="00365E3A" w:rsidP="00365E3A">
            <w:pPr>
              <w:pStyle w:val="TAL"/>
              <w:keepNext w:val="0"/>
              <w:rPr>
                <w:rFonts w:cs="Arial"/>
                <w:szCs w:val="18"/>
              </w:rPr>
            </w:pPr>
            <w:r w:rsidRPr="00A952F9">
              <w:rPr>
                <w:rFonts w:cs="Arial"/>
                <w:szCs w:val="18"/>
              </w:rPr>
              <w:t>isUnique: True</w:t>
            </w:r>
          </w:p>
          <w:p w14:paraId="1D42E80F" w14:textId="77777777" w:rsidR="00365E3A" w:rsidRPr="00A952F9" w:rsidRDefault="00365E3A" w:rsidP="00365E3A">
            <w:pPr>
              <w:pStyle w:val="TAL"/>
              <w:keepNext w:val="0"/>
              <w:rPr>
                <w:rFonts w:cs="Arial"/>
                <w:szCs w:val="18"/>
              </w:rPr>
            </w:pPr>
            <w:r w:rsidRPr="00A952F9">
              <w:rPr>
                <w:rFonts w:cs="Arial"/>
                <w:szCs w:val="18"/>
              </w:rPr>
              <w:t>defaultValue: None</w:t>
            </w:r>
          </w:p>
          <w:p w14:paraId="2ACD395A" w14:textId="77777777" w:rsidR="00365E3A" w:rsidRPr="00A952F9" w:rsidRDefault="00365E3A" w:rsidP="00365E3A">
            <w:pPr>
              <w:pStyle w:val="TAL"/>
              <w:keepNext w:val="0"/>
            </w:pPr>
            <w:r w:rsidRPr="00A952F9">
              <w:rPr>
                <w:rFonts w:cs="Arial"/>
                <w:szCs w:val="18"/>
              </w:rPr>
              <w:t>isNullable: False</w:t>
            </w:r>
          </w:p>
        </w:tc>
      </w:tr>
      <w:tr w:rsidR="00365E3A" w:rsidRPr="00A952F9" w14:paraId="667E9A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51A4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A4CF5F8" w14:textId="77777777" w:rsidR="00365E3A" w:rsidRPr="00A952F9" w:rsidRDefault="00365E3A" w:rsidP="00365E3A">
            <w:pPr>
              <w:pStyle w:val="TAL"/>
              <w:keepNext w:val="0"/>
            </w:pPr>
            <w:r w:rsidRPr="00A952F9">
              <w:t xml:space="preserve">This parameter defines profile for managed NF (See TS 23.501 [2]).  </w:t>
            </w:r>
          </w:p>
          <w:p w14:paraId="25851A71" w14:textId="77777777" w:rsidR="00365E3A" w:rsidRPr="00A952F9" w:rsidRDefault="00365E3A" w:rsidP="00365E3A">
            <w:pPr>
              <w:pStyle w:val="TAL"/>
              <w:keepNext w:val="0"/>
            </w:pPr>
          </w:p>
          <w:p w14:paraId="7E541CD7" w14:textId="77777777" w:rsidR="00365E3A" w:rsidRPr="00A952F9" w:rsidRDefault="00365E3A" w:rsidP="00365E3A">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E3625B" w14:textId="77777777" w:rsidR="00365E3A" w:rsidRPr="00A952F9" w:rsidRDefault="00365E3A" w:rsidP="00365E3A">
            <w:pPr>
              <w:pStyle w:val="TAL"/>
              <w:keepNext w:val="0"/>
            </w:pPr>
            <w:r w:rsidRPr="00A952F9">
              <w:t>type: ManagedNFProfile</w:t>
            </w:r>
          </w:p>
          <w:p w14:paraId="5D413FC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2B39C0B1" w14:textId="77777777" w:rsidR="00365E3A" w:rsidRPr="00A952F9" w:rsidRDefault="00365E3A" w:rsidP="00365E3A">
            <w:pPr>
              <w:pStyle w:val="TAL"/>
              <w:keepNext w:val="0"/>
            </w:pPr>
            <w:r w:rsidRPr="00A952F9">
              <w:t>isOrdered: N/A</w:t>
            </w:r>
          </w:p>
          <w:p w14:paraId="61A20DA1" w14:textId="77777777" w:rsidR="00365E3A" w:rsidRPr="00A952F9" w:rsidRDefault="00365E3A" w:rsidP="00365E3A">
            <w:pPr>
              <w:pStyle w:val="TAL"/>
              <w:keepNext w:val="0"/>
            </w:pPr>
            <w:r w:rsidRPr="00A952F9">
              <w:t>isUnique: N/A</w:t>
            </w:r>
          </w:p>
          <w:p w14:paraId="20F1D6B2" w14:textId="77777777" w:rsidR="00365E3A" w:rsidRPr="00A952F9" w:rsidRDefault="00365E3A" w:rsidP="00365E3A">
            <w:pPr>
              <w:pStyle w:val="TAL"/>
              <w:keepNext w:val="0"/>
            </w:pPr>
            <w:r w:rsidRPr="00A952F9">
              <w:t>defaultValue: None</w:t>
            </w:r>
          </w:p>
          <w:p w14:paraId="78C63224" w14:textId="77777777" w:rsidR="00365E3A" w:rsidRPr="00A952F9" w:rsidRDefault="00365E3A" w:rsidP="00365E3A">
            <w:pPr>
              <w:pStyle w:val="TAL"/>
              <w:keepNext w:val="0"/>
              <w:rPr>
                <w:rFonts w:cs="Arial"/>
                <w:szCs w:val="18"/>
              </w:rPr>
            </w:pPr>
            <w:r w:rsidRPr="00A952F9">
              <w:t>isNullable: False</w:t>
            </w:r>
          </w:p>
        </w:tc>
      </w:tr>
      <w:tr w:rsidR="00365E3A" w:rsidRPr="00A952F9" w14:paraId="11BE03E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3C0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1DE784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7EBA6F7F" w14:textId="77777777" w:rsidR="00365E3A" w:rsidRPr="00A952F9" w:rsidRDefault="00365E3A" w:rsidP="00365E3A">
            <w:pPr>
              <w:pStyle w:val="TAL"/>
              <w:keepNext w:val="0"/>
              <w:rPr>
                <w:rFonts w:cs="Arial"/>
                <w:szCs w:val="18"/>
                <w:lang w:eastAsia="zh-CN"/>
              </w:rPr>
            </w:pPr>
          </w:p>
          <w:p w14:paraId="515464A1"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N/A</w:t>
            </w:r>
          </w:p>
          <w:p w14:paraId="2DA55A51"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86A97F" w14:textId="77777777" w:rsidR="00365E3A" w:rsidRPr="00A952F9" w:rsidRDefault="00365E3A" w:rsidP="00365E3A">
            <w:pPr>
              <w:pStyle w:val="TAL"/>
              <w:keepNext w:val="0"/>
              <w:rPr>
                <w:rFonts w:cs="Arial"/>
                <w:szCs w:val="18"/>
              </w:rPr>
            </w:pPr>
            <w:r w:rsidRPr="00A952F9">
              <w:rPr>
                <w:rFonts w:cs="Arial"/>
                <w:szCs w:val="18"/>
              </w:rPr>
              <w:t>type: String</w:t>
            </w:r>
          </w:p>
          <w:p w14:paraId="38213F55" w14:textId="77777777" w:rsidR="00365E3A" w:rsidRPr="00A952F9" w:rsidRDefault="00365E3A" w:rsidP="00365E3A">
            <w:pPr>
              <w:pStyle w:val="TAL"/>
              <w:keepNext w:val="0"/>
              <w:rPr>
                <w:rFonts w:cs="Arial"/>
                <w:szCs w:val="18"/>
              </w:rPr>
            </w:pPr>
            <w:r w:rsidRPr="00A952F9">
              <w:rPr>
                <w:rFonts w:cs="Arial"/>
                <w:szCs w:val="18"/>
              </w:rPr>
              <w:t>multiplicity: 1</w:t>
            </w:r>
          </w:p>
          <w:p w14:paraId="6E8783AE" w14:textId="77777777" w:rsidR="00365E3A" w:rsidRPr="00A952F9" w:rsidRDefault="00365E3A" w:rsidP="00365E3A">
            <w:pPr>
              <w:pStyle w:val="TAL"/>
              <w:keepNext w:val="0"/>
              <w:rPr>
                <w:rFonts w:cs="Arial"/>
                <w:szCs w:val="18"/>
              </w:rPr>
            </w:pPr>
            <w:r w:rsidRPr="00A952F9">
              <w:rPr>
                <w:rFonts w:cs="Arial"/>
                <w:szCs w:val="18"/>
              </w:rPr>
              <w:t>isOrdered: N/A</w:t>
            </w:r>
          </w:p>
          <w:p w14:paraId="5FD3A850" w14:textId="77777777" w:rsidR="00365E3A" w:rsidRPr="00A952F9" w:rsidRDefault="00365E3A" w:rsidP="00365E3A">
            <w:pPr>
              <w:pStyle w:val="TAL"/>
              <w:keepNext w:val="0"/>
              <w:rPr>
                <w:rFonts w:cs="Arial"/>
                <w:szCs w:val="18"/>
              </w:rPr>
            </w:pPr>
            <w:r w:rsidRPr="00A952F9">
              <w:rPr>
                <w:rFonts w:cs="Arial"/>
                <w:szCs w:val="18"/>
              </w:rPr>
              <w:t>isUnique: N/A</w:t>
            </w:r>
          </w:p>
          <w:p w14:paraId="55ECF9E0" w14:textId="77777777" w:rsidR="00365E3A" w:rsidRPr="00A952F9" w:rsidRDefault="00365E3A" w:rsidP="00365E3A">
            <w:pPr>
              <w:pStyle w:val="TAL"/>
              <w:keepNext w:val="0"/>
              <w:rPr>
                <w:rFonts w:cs="Arial"/>
                <w:szCs w:val="18"/>
              </w:rPr>
            </w:pPr>
            <w:r w:rsidRPr="00A952F9">
              <w:rPr>
                <w:rFonts w:cs="Arial"/>
                <w:szCs w:val="18"/>
              </w:rPr>
              <w:t>defaultValue: None</w:t>
            </w:r>
          </w:p>
          <w:p w14:paraId="7F3AE707" w14:textId="77777777" w:rsidR="00365E3A" w:rsidRPr="00A952F9" w:rsidRDefault="00365E3A" w:rsidP="00365E3A">
            <w:pPr>
              <w:pStyle w:val="TAL"/>
              <w:keepNext w:val="0"/>
            </w:pPr>
            <w:r w:rsidRPr="00A952F9">
              <w:rPr>
                <w:rFonts w:cs="Arial"/>
                <w:szCs w:val="18"/>
              </w:rPr>
              <w:t>isNullable: False</w:t>
            </w:r>
          </w:p>
        </w:tc>
      </w:tr>
      <w:tr w:rsidR="00365E3A" w:rsidRPr="00A952F9" w14:paraId="5A7470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D72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5EF6F6FF" w14:textId="77777777" w:rsidR="00365E3A" w:rsidRPr="00A952F9" w:rsidRDefault="00365E3A" w:rsidP="00365E3A">
            <w:pPr>
              <w:pStyle w:val="TAL"/>
              <w:keepNext w:val="0"/>
              <w:rPr>
                <w:rFonts w:cs="Arial"/>
                <w:szCs w:val="18"/>
                <w:lang w:eastAsia="zh-CN"/>
              </w:rPr>
            </w:pPr>
            <w:r w:rsidRPr="00A952F9">
              <w:rPr>
                <w:rFonts w:cs="Arial"/>
                <w:szCs w:val="18"/>
                <w:lang w:eastAsia="zh-CN"/>
              </w:rPr>
              <w:t>This parameter defines type of Network Function</w:t>
            </w:r>
          </w:p>
          <w:p w14:paraId="436E7512" w14:textId="77777777" w:rsidR="00365E3A" w:rsidRPr="00A952F9" w:rsidRDefault="00365E3A" w:rsidP="00365E3A">
            <w:pPr>
              <w:pStyle w:val="TAL"/>
              <w:keepNext w:val="0"/>
              <w:rPr>
                <w:rFonts w:cs="Arial"/>
                <w:szCs w:val="18"/>
                <w:lang w:eastAsia="zh-CN"/>
              </w:rPr>
            </w:pPr>
          </w:p>
          <w:p w14:paraId="7F8E049C" w14:textId="77777777" w:rsidR="00365E3A" w:rsidRPr="00A952F9" w:rsidRDefault="00365E3A" w:rsidP="00365E3A">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653C30C" w14:textId="77777777" w:rsidR="00365E3A" w:rsidRPr="00A952F9" w:rsidRDefault="00365E3A" w:rsidP="00365E3A">
            <w:pPr>
              <w:pStyle w:val="TAL"/>
              <w:keepNext w:val="0"/>
            </w:pPr>
            <w:r w:rsidRPr="00A952F9">
              <w:t>type:  ENUM</w:t>
            </w:r>
          </w:p>
          <w:p w14:paraId="566E45E6"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F7C7EA4" w14:textId="77777777" w:rsidR="00365E3A" w:rsidRPr="00A952F9" w:rsidRDefault="00365E3A" w:rsidP="00365E3A">
            <w:pPr>
              <w:pStyle w:val="TAL"/>
              <w:keepNext w:val="0"/>
            </w:pPr>
            <w:r w:rsidRPr="00A952F9">
              <w:t>isOrdered: N/A</w:t>
            </w:r>
          </w:p>
          <w:p w14:paraId="46133D9B" w14:textId="77777777" w:rsidR="00365E3A" w:rsidRPr="00A952F9" w:rsidRDefault="00365E3A" w:rsidP="00365E3A">
            <w:pPr>
              <w:pStyle w:val="TAL"/>
              <w:keepNext w:val="0"/>
            </w:pPr>
            <w:r w:rsidRPr="00A952F9">
              <w:t>isUnique: N/A</w:t>
            </w:r>
          </w:p>
          <w:p w14:paraId="6B2F4FF4" w14:textId="77777777" w:rsidR="00365E3A" w:rsidRPr="00A952F9" w:rsidRDefault="00365E3A" w:rsidP="00365E3A">
            <w:pPr>
              <w:pStyle w:val="TAL"/>
              <w:keepNext w:val="0"/>
            </w:pPr>
            <w:r w:rsidRPr="00A952F9">
              <w:t>defaultValue: None</w:t>
            </w:r>
          </w:p>
          <w:p w14:paraId="111B2C05" w14:textId="77777777" w:rsidR="00365E3A" w:rsidRPr="00A952F9" w:rsidRDefault="00365E3A" w:rsidP="00365E3A">
            <w:pPr>
              <w:pStyle w:val="TAL"/>
              <w:keepNext w:val="0"/>
              <w:rPr>
                <w:rFonts w:cs="Arial"/>
                <w:szCs w:val="18"/>
              </w:rPr>
            </w:pPr>
            <w:r w:rsidRPr="00A952F9">
              <w:t>isNullable: False</w:t>
            </w:r>
          </w:p>
        </w:tc>
      </w:tr>
      <w:tr w:rsidR="00365E3A" w:rsidRPr="00A952F9" w14:paraId="090CAC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6A01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939183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7E6362E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D61F18" w14:textId="77777777" w:rsidR="00365E3A" w:rsidRPr="00A952F9" w:rsidRDefault="00365E3A" w:rsidP="00365E3A">
            <w:pPr>
              <w:pStyle w:val="TAL"/>
              <w:keepNext w:val="0"/>
            </w:pPr>
            <w:r w:rsidRPr="00A952F9">
              <w:t>type: Integer</w:t>
            </w:r>
          </w:p>
          <w:p w14:paraId="4273BA3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BB389A" w14:textId="77777777" w:rsidR="00365E3A" w:rsidRPr="00A952F9" w:rsidRDefault="00365E3A" w:rsidP="00365E3A">
            <w:pPr>
              <w:pStyle w:val="TAL"/>
              <w:keepNext w:val="0"/>
            </w:pPr>
            <w:r w:rsidRPr="00A952F9">
              <w:t>isOrdered: N/A</w:t>
            </w:r>
          </w:p>
          <w:p w14:paraId="6577525F" w14:textId="77777777" w:rsidR="00365E3A" w:rsidRPr="00A952F9" w:rsidRDefault="00365E3A" w:rsidP="00365E3A">
            <w:pPr>
              <w:pStyle w:val="TAL"/>
              <w:keepNext w:val="0"/>
            </w:pPr>
            <w:r w:rsidRPr="00A952F9">
              <w:t>isUnique: N/A</w:t>
            </w:r>
          </w:p>
          <w:p w14:paraId="2D9FEC0A" w14:textId="77777777" w:rsidR="00365E3A" w:rsidRPr="00A952F9" w:rsidRDefault="00365E3A" w:rsidP="00365E3A">
            <w:pPr>
              <w:pStyle w:val="TAL"/>
              <w:keepNext w:val="0"/>
            </w:pPr>
            <w:r w:rsidRPr="00A952F9">
              <w:t>defaultValue: 0</w:t>
            </w:r>
          </w:p>
          <w:p w14:paraId="6B2F1A31" w14:textId="77777777" w:rsidR="00365E3A" w:rsidRPr="00A952F9" w:rsidRDefault="00365E3A" w:rsidP="00365E3A">
            <w:pPr>
              <w:pStyle w:val="TAL"/>
              <w:keepNext w:val="0"/>
            </w:pPr>
            <w:r w:rsidRPr="00A952F9">
              <w:t>isNullable: False</w:t>
            </w:r>
          </w:p>
        </w:tc>
      </w:tr>
      <w:tr w:rsidR="00365E3A" w:rsidRPr="00A952F9" w14:paraId="50208E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1CD1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564CB9B" w14:textId="77777777" w:rsidR="00365E3A" w:rsidRPr="00A952F9" w:rsidRDefault="00365E3A" w:rsidP="00365E3A">
            <w:pPr>
              <w:pStyle w:val="TAL"/>
              <w:keepNext w:val="0"/>
              <w:rPr>
                <w:lang w:eastAsia="zh-CN"/>
              </w:rPr>
            </w:pPr>
            <w:r w:rsidRPr="00A952F9">
              <w:rPr>
                <w:lang w:eastAsia="zh-CN"/>
              </w:rPr>
              <w:t>This parameter defines FQDN of the Network Function (See TS 23.003 [13])</w:t>
            </w:r>
          </w:p>
          <w:p w14:paraId="66E3EF9E" w14:textId="77777777" w:rsidR="00365E3A" w:rsidRPr="00A952F9" w:rsidRDefault="00365E3A" w:rsidP="00365E3A">
            <w:pPr>
              <w:pStyle w:val="TAL"/>
              <w:keepNext w:val="0"/>
              <w:rPr>
                <w:lang w:eastAsia="zh-CN"/>
              </w:rPr>
            </w:pPr>
          </w:p>
          <w:p w14:paraId="516C7955" w14:textId="77777777" w:rsidR="00365E3A" w:rsidRPr="00A952F9" w:rsidRDefault="00365E3A" w:rsidP="00365E3A">
            <w:pPr>
              <w:pStyle w:val="TAL"/>
              <w:keepNext w:val="0"/>
              <w:rPr>
                <w:lang w:eastAsia="zh-CN"/>
              </w:rPr>
            </w:pPr>
            <w:r w:rsidRPr="00A952F9">
              <w:rPr>
                <w:lang w:eastAsia="zh-CN"/>
              </w:rPr>
              <w:t>allowedValues: N/A</w:t>
            </w:r>
          </w:p>
          <w:p w14:paraId="49779229"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2F1866" w14:textId="77777777" w:rsidR="00365E3A" w:rsidRPr="00A952F9" w:rsidRDefault="00365E3A" w:rsidP="00365E3A">
            <w:pPr>
              <w:pStyle w:val="TAL"/>
              <w:keepNext w:val="0"/>
            </w:pPr>
            <w:r w:rsidRPr="00A952F9">
              <w:t>type: String</w:t>
            </w:r>
          </w:p>
          <w:p w14:paraId="28C7AAF1" w14:textId="77777777" w:rsidR="00365E3A" w:rsidRPr="00A952F9" w:rsidRDefault="00365E3A" w:rsidP="00365E3A">
            <w:pPr>
              <w:pStyle w:val="TAL"/>
              <w:keepNext w:val="0"/>
            </w:pPr>
            <w:r w:rsidRPr="00A952F9">
              <w:t>multiplicity: 0..1</w:t>
            </w:r>
          </w:p>
          <w:p w14:paraId="0EF5A7A3" w14:textId="77777777" w:rsidR="00365E3A" w:rsidRPr="00A952F9" w:rsidRDefault="00365E3A" w:rsidP="00365E3A">
            <w:pPr>
              <w:pStyle w:val="TAL"/>
              <w:keepNext w:val="0"/>
            </w:pPr>
            <w:r w:rsidRPr="00A952F9">
              <w:t>isOrdered: N/A</w:t>
            </w:r>
          </w:p>
          <w:p w14:paraId="012CC1A8" w14:textId="77777777" w:rsidR="00365E3A" w:rsidRPr="00A952F9" w:rsidRDefault="00365E3A" w:rsidP="00365E3A">
            <w:pPr>
              <w:pStyle w:val="TAL"/>
              <w:keepNext w:val="0"/>
            </w:pPr>
            <w:r w:rsidRPr="00A952F9">
              <w:t>isUnique: N/A</w:t>
            </w:r>
          </w:p>
          <w:p w14:paraId="2D0DE84E" w14:textId="77777777" w:rsidR="00365E3A" w:rsidRPr="00A952F9" w:rsidRDefault="00365E3A" w:rsidP="00365E3A">
            <w:pPr>
              <w:pStyle w:val="TAL"/>
              <w:keepNext w:val="0"/>
            </w:pPr>
            <w:r w:rsidRPr="00A952F9">
              <w:t>defaultValue: None</w:t>
            </w:r>
          </w:p>
          <w:p w14:paraId="0995BA81" w14:textId="77777777" w:rsidR="00365E3A" w:rsidRPr="00A952F9" w:rsidRDefault="00365E3A" w:rsidP="00365E3A">
            <w:pPr>
              <w:pStyle w:val="TAL"/>
              <w:keepNext w:val="0"/>
            </w:pPr>
            <w:r w:rsidRPr="00A952F9">
              <w:t>isNullable: False</w:t>
            </w:r>
          </w:p>
        </w:tc>
      </w:tr>
      <w:tr w:rsidR="00365E3A" w:rsidRPr="00A952F9" w14:paraId="1BF06C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51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669FCA8" w14:textId="77777777" w:rsidR="00365E3A" w:rsidRPr="00A952F9" w:rsidRDefault="00365E3A" w:rsidP="00365E3A">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B0EAEE4"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85664" w14:textId="77777777" w:rsidR="00365E3A" w:rsidRPr="00A952F9" w:rsidRDefault="00365E3A" w:rsidP="00365E3A">
            <w:pPr>
              <w:pStyle w:val="TAL"/>
              <w:keepNext w:val="0"/>
            </w:pPr>
            <w:r w:rsidRPr="00A952F9">
              <w:t>type: String</w:t>
            </w:r>
          </w:p>
          <w:p w14:paraId="20F713F2" w14:textId="77777777" w:rsidR="00365E3A" w:rsidRPr="00A952F9" w:rsidRDefault="00365E3A" w:rsidP="00365E3A">
            <w:pPr>
              <w:pStyle w:val="TAL"/>
              <w:keepNext w:val="0"/>
            </w:pPr>
            <w:r w:rsidRPr="00A952F9">
              <w:t>multiplicity: 0..1</w:t>
            </w:r>
          </w:p>
          <w:p w14:paraId="41C4E7AE" w14:textId="77777777" w:rsidR="00365E3A" w:rsidRPr="00A952F9" w:rsidRDefault="00365E3A" w:rsidP="00365E3A">
            <w:pPr>
              <w:pStyle w:val="TAL"/>
              <w:keepNext w:val="0"/>
            </w:pPr>
            <w:r w:rsidRPr="00A952F9">
              <w:t>isOrdered: N/A</w:t>
            </w:r>
          </w:p>
          <w:p w14:paraId="39F8E3F7" w14:textId="77777777" w:rsidR="00365E3A" w:rsidRPr="00A952F9" w:rsidRDefault="00365E3A" w:rsidP="00365E3A">
            <w:pPr>
              <w:pStyle w:val="TAL"/>
              <w:keepNext w:val="0"/>
            </w:pPr>
            <w:r w:rsidRPr="00A952F9">
              <w:t>isUnique: N/A</w:t>
            </w:r>
          </w:p>
          <w:p w14:paraId="1C4E47D6" w14:textId="77777777" w:rsidR="00365E3A" w:rsidRPr="00A952F9" w:rsidRDefault="00365E3A" w:rsidP="00365E3A">
            <w:pPr>
              <w:pStyle w:val="TAL"/>
              <w:keepNext w:val="0"/>
            </w:pPr>
            <w:r w:rsidRPr="00A952F9">
              <w:t>defaultValue: None</w:t>
            </w:r>
          </w:p>
          <w:p w14:paraId="02268CB3" w14:textId="77777777" w:rsidR="00365E3A" w:rsidRPr="00A952F9" w:rsidRDefault="00365E3A" w:rsidP="00365E3A">
            <w:pPr>
              <w:pStyle w:val="TAL"/>
              <w:keepNext w:val="0"/>
            </w:pPr>
            <w:r w:rsidRPr="00A952F9">
              <w:t>isNullable: False</w:t>
            </w:r>
          </w:p>
        </w:tc>
      </w:tr>
      <w:tr w:rsidR="00365E3A" w:rsidRPr="00A952F9" w14:paraId="046839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FAFF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4BF2A2A" w14:textId="77777777" w:rsidR="00365E3A" w:rsidRPr="00A952F9" w:rsidRDefault="00365E3A" w:rsidP="00365E3A">
            <w:pPr>
              <w:pStyle w:val="TAL"/>
              <w:keepNext w:val="0"/>
              <w:rPr>
                <w:rFonts w:cs="Arial"/>
                <w:szCs w:val="18"/>
              </w:rPr>
            </w:pPr>
            <w:r w:rsidRPr="00A952F9">
              <w:rPr>
                <w:rFonts w:cs="Arial"/>
                <w:szCs w:val="18"/>
              </w:rPr>
              <w:t>PLMNs allowed to access the NF instance.</w:t>
            </w:r>
          </w:p>
          <w:p w14:paraId="14C18260" w14:textId="77777777" w:rsidR="00365E3A" w:rsidRPr="00A952F9" w:rsidRDefault="00365E3A" w:rsidP="00365E3A">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EB34CAD" w14:textId="77777777" w:rsidR="00365E3A" w:rsidRPr="00A952F9" w:rsidRDefault="00365E3A" w:rsidP="00365E3A">
            <w:pPr>
              <w:pStyle w:val="TAL"/>
              <w:keepNext w:val="0"/>
            </w:pPr>
            <w:r w:rsidRPr="00A952F9">
              <w:t xml:space="preserve">type: </w:t>
            </w:r>
            <w:r w:rsidRPr="00A952F9">
              <w:rPr>
                <w:szCs w:val="18"/>
              </w:rPr>
              <w:t>PLMNId</w:t>
            </w:r>
          </w:p>
          <w:p w14:paraId="1F9184B5" w14:textId="77777777" w:rsidR="00365E3A" w:rsidRPr="00A952F9" w:rsidRDefault="00365E3A" w:rsidP="00365E3A">
            <w:pPr>
              <w:pStyle w:val="TAL"/>
              <w:keepNext w:val="0"/>
            </w:pPr>
            <w:r w:rsidRPr="00A952F9">
              <w:t>multiplicity: *</w:t>
            </w:r>
          </w:p>
          <w:p w14:paraId="2C9CD0E6" w14:textId="77777777" w:rsidR="00365E3A" w:rsidRPr="00A952F9" w:rsidRDefault="00365E3A" w:rsidP="00365E3A">
            <w:pPr>
              <w:pStyle w:val="TAL"/>
              <w:keepNext w:val="0"/>
            </w:pPr>
            <w:r w:rsidRPr="00A952F9">
              <w:t>isOrdered: False</w:t>
            </w:r>
          </w:p>
          <w:p w14:paraId="1706C36D" w14:textId="77777777" w:rsidR="00365E3A" w:rsidRPr="00A952F9" w:rsidRDefault="00365E3A" w:rsidP="00365E3A">
            <w:pPr>
              <w:pStyle w:val="TAL"/>
              <w:keepNext w:val="0"/>
            </w:pPr>
            <w:r w:rsidRPr="00A952F9">
              <w:t>isUnique: True</w:t>
            </w:r>
          </w:p>
          <w:p w14:paraId="7983E517" w14:textId="77777777" w:rsidR="00365E3A" w:rsidRPr="00A952F9" w:rsidRDefault="00365E3A" w:rsidP="00365E3A">
            <w:pPr>
              <w:pStyle w:val="TAL"/>
              <w:keepNext w:val="0"/>
            </w:pPr>
            <w:r w:rsidRPr="00A952F9">
              <w:t>defaultValue: None</w:t>
            </w:r>
          </w:p>
          <w:p w14:paraId="53F8A1E9" w14:textId="77777777" w:rsidR="00365E3A" w:rsidRPr="00A952F9" w:rsidRDefault="00365E3A" w:rsidP="00365E3A">
            <w:pPr>
              <w:pStyle w:val="TAL"/>
              <w:keepNext w:val="0"/>
            </w:pPr>
            <w:r w:rsidRPr="00A952F9">
              <w:t>isNullable: False</w:t>
            </w:r>
          </w:p>
        </w:tc>
      </w:tr>
      <w:tr w:rsidR="00365E3A" w:rsidRPr="00A952F9" w14:paraId="6BEC00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516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264AAD2" w14:textId="77777777" w:rsidR="00365E3A" w:rsidRPr="00A952F9" w:rsidRDefault="00365E3A" w:rsidP="00365E3A">
            <w:pPr>
              <w:pStyle w:val="TAL"/>
              <w:keepNext w:val="0"/>
              <w:rPr>
                <w:rFonts w:cs="Arial"/>
                <w:szCs w:val="18"/>
              </w:rPr>
            </w:pPr>
            <w:r w:rsidRPr="00A952F9">
              <w:rPr>
                <w:rFonts w:cs="Arial"/>
                <w:szCs w:val="18"/>
              </w:rPr>
              <w:t>SNPN(s) of the Network Function.</w:t>
            </w:r>
          </w:p>
          <w:p w14:paraId="4AFA2D87" w14:textId="77777777" w:rsidR="00365E3A" w:rsidRPr="00A952F9" w:rsidRDefault="00365E3A" w:rsidP="00365E3A">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AB17BD1" w14:textId="77777777" w:rsidR="00365E3A" w:rsidRPr="00A952F9" w:rsidRDefault="00365E3A" w:rsidP="00365E3A">
            <w:pPr>
              <w:pStyle w:val="TAL"/>
              <w:keepNext w:val="0"/>
            </w:pPr>
            <w:r w:rsidRPr="00A952F9">
              <w:t>type: SNPN</w:t>
            </w:r>
            <w:r w:rsidRPr="00A952F9" w:rsidDel="00F95EBB">
              <w:t>Info</w:t>
            </w:r>
            <w:r w:rsidRPr="00A952F9">
              <w:t>ID</w:t>
            </w:r>
          </w:p>
          <w:p w14:paraId="05E7F0B9" w14:textId="77777777" w:rsidR="00365E3A" w:rsidRPr="00A952F9" w:rsidRDefault="00365E3A" w:rsidP="00365E3A">
            <w:pPr>
              <w:pStyle w:val="TAL"/>
              <w:keepNext w:val="0"/>
            </w:pPr>
            <w:r w:rsidRPr="00A952F9">
              <w:t>multiplicity: *</w:t>
            </w:r>
          </w:p>
          <w:p w14:paraId="2E0A9CFC" w14:textId="77777777" w:rsidR="00365E3A" w:rsidRPr="00A952F9" w:rsidRDefault="00365E3A" w:rsidP="00365E3A">
            <w:pPr>
              <w:pStyle w:val="TAL"/>
              <w:keepNext w:val="0"/>
            </w:pPr>
            <w:r w:rsidRPr="00A952F9">
              <w:t>isOrdered: False</w:t>
            </w:r>
          </w:p>
          <w:p w14:paraId="683536BA" w14:textId="77777777" w:rsidR="00365E3A" w:rsidRPr="00A952F9" w:rsidRDefault="00365E3A" w:rsidP="00365E3A">
            <w:pPr>
              <w:pStyle w:val="TAL"/>
              <w:keepNext w:val="0"/>
            </w:pPr>
            <w:r w:rsidRPr="00A952F9">
              <w:t>isUnique: True</w:t>
            </w:r>
          </w:p>
          <w:p w14:paraId="5C816CD6" w14:textId="77777777" w:rsidR="00365E3A" w:rsidRPr="00A952F9" w:rsidRDefault="00365E3A" w:rsidP="00365E3A">
            <w:pPr>
              <w:pStyle w:val="TAL"/>
              <w:keepNext w:val="0"/>
            </w:pPr>
            <w:r w:rsidRPr="00A952F9">
              <w:t>defaultValue: None</w:t>
            </w:r>
          </w:p>
          <w:p w14:paraId="6C3943D4" w14:textId="77777777" w:rsidR="00365E3A" w:rsidRPr="00A952F9" w:rsidRDefault="00365E3A" w:rsidP="00365E3A">
            <w:pPr>
              <w:pStyle w:val="TAL"/>
              <w:keepNext w:val="0"/>
            </w:pPr>
            <w:r w:rsidRPr="00A952F9">
              <w:t>isNullable: False</w:t>
            </w:r>
          </w:p>
        </w:tc>
      </w:tr>
      <w:tr w:rsidR="00365E3A" w:rsidRPr="00A952F9" w14:paraId="318145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9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16B65E7" w14:textId="77777777" w:rsidR="00365E3A" w:rsidRPr="00A952F9" w:rsidRDefault="00365E3A" w:rsidP="00365E3A">
            <w:pPr>
              <w:pStyle w:val="TAL"/>
              <w:keepNext w:val="0"/>
              <w:rPr>
                <w:rFonts w:cs="Arial"/>
                <w:szCs w:val="18"/>
              </w:rPr>
            </w:pPr>
            <w:r w:rsidRPr="00A952F9">
              <w:rPr>
                <w:rFonts w:cs="Arial"/>
                <w:szCs w:val="18"/>
              </w:rPr>
              <w:t>SNPNs allowed to access the NF instance.</w:t>
            </w:r>
          </w:p>
          <w:p w14:paraId="60310637" w14:textId="77777777" w:rsidR="00365E3A" w:rsidRPr="00A952F9" w:rsidRDefault="00365E3A" w:rsidP="00365E3A">
            <w:pPr>
              <w:pStyle w:val="TAL"/>
              <w:keepNext w:val="0"/>
              <w:rPr>
                <w:rFonts w:cs="Arial"/>
                <w:szCs w:val="18"/>
              </w:rPr>
            </w:pPr>
          </w:p>
          <w:p w14:paraId="53C847C4" w14:textId="77777777" w:rsidR="00365E3A" w:rsidRPr="00A952F9" w:rsidRDefault="00365E3A" w:rsidP="00365E3A">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5761799" w14:textId="77777777" w:rsidR="00365E3A" w:rsidRPr="00A952F9" w:rsidRDefault="00365E3A" w:rsidP="00365E3A">
            <w:pPr>
              <w:pStyle w:val="TAL"/>
              <w:keepNext w:val="0"/>
            </w:pPr>
            <w:r w:rsidRPr="00A952F9">
              <w:t>type: SNPNId</w:t>
            </w:r>
          </w:p>
          <w:p w14:paraId="5E7429EA" w14:textId="77777777" w:rsidR="00365E3A" w:rsidRPr="00A952F9" w:rsidRDefault="00365E3A" w:rsidP="00365E3A">
            <w:pPr>
              <w:pStyle w:val="TAL"/>
              <w:keepNext w:val="0"/>
            </w:pPr>
            <w:r w:rsidRPr="00A952F9">
              <w:t>multiplicity: *</w:t>
            </w:r>
          </w:p>
          <w:p w14:paraId="2978CDFA" w14:textId="77777777" w:rsidR="00365E3A" w:rsidRPr="00A952F9" w:rsidRDefault="00365E3A" w:rsidP="00365E3A">
            <w:pPr>
              <w:pStyle w:val="TAL"/>
              <w:keepNext w:val="0"/>
            </w:pPr>
            <w:r w:rsidRPr="00A952F9">
              <w:t>isOrdered: False</w:t>
            </w:r>
          </w:p>
          <w:p w14:paraId="1A82ACBD" w14:textId="77777777" w:rsidR="00365E3A" w:rsidRPr="00A952F9" w:rsidRDefault="00365E3A" w:rsidP="00365E3A">
            <w:pPr>
              <w:pStyle w:val="TAL"/>
              <w:keepNext w:val="0"/>
            </w:pPr>
            <w:r w:rsidRPr="00A952F9">
              <w:t>isUnique: True</w:t>
            </w:r>
          </w:p>
          <w:p w14:paraId="22299BFD" w14:textId="77777777" w:rsidR="00365E3A" w:rsidRPr="00A952F9" w:rsidRDefault="00365E3A" w:rsidP="00365E3A">
            <w:pPr>
              <w:pStyle w:val="TAL"/>
              <w:keepNext w:val="0"/>
            </w:pPr>
            <w:r w:rsidRPr="00A952F9">
              <w:t>defaultValue: None</w:t>
            </w:r>
          </w:p>
          <w:p w14:paraId="3151FDC5" w14:textId="77777777" w:rsidR="00365E3A" w:rsidRPr="00A952F9" w:rsidRDefault="00365E3A" w:rsidP="00365E3A">
            <w:pPr>
              <w:pStyle w:val="TAL"/>
              <w:keepNext w:val="0"/>
            </w:pPr>
            <w:r w:rsidRPr="00A952F9">
              <w:t>isNullable: False</w:t>
            </w:r>
          </w:p>
        </w:tc>
      </w:tr>
      <w:tr w:rsidR="00365E3A" w:rsidRPr="00A952F9" w14:paraId="3E31F0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9343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435E093" w14:textId="77777777" w:rsidR="00365E3A" w:rsidRPr="00A952F9" w:rsidRDefault="00365E3A" w:rsidP="00365E3A">
            <w:pPr>
              <w:pStyle w:val="TAL"/>
              <w:keepNext w:val="0"/>
              <w:rPr>
                <w:rFonts w:cs="Arial"/>
              </w:rPr>
            </w:pPr>
            <w:r w:rsidRPr="00A952F9">
              <w:rPr>
                <w:rFonts w:cs="Arial"/>
              </w:rPr>
              <w:t>This is the Mobile Country Code (MCC) of the PLMN identifier. See TS 23.003 [13] subclause 2.2 and 12.1.</w:t>
            </w:r>
          </w:p>
          <w:p w14:paraId="61F54E21" w14:textId="77777777" w:rsidR="00365E3A" w:rsidRPr="00A952F9" w:rsidRDefault="00365E3A" w:rsidP="00365E3A">
            <w:pPr>
              <w:pStyle w:val="TAL"/>
              <w:keepNext w:val="0"/>
              <w:rPr>
                <w:rFonts w:cs="Arial"/>
              </w:rPr>
            </w:pPr>
          </w:p>
          <w:p w14:paraId="1AC322F4" w14:textId="77777777" w:rsidR="00365E3A" w:rsidRPr="00A952F9" w:rsidRDefault="00365E3A" w:rsidP="00365E3A">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4B20B1BF"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4FD4B0"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519F37C8" w14:textId="77777777" w:rsidR="00365E3A" w:rsidRPr="00A952F9" w:rsidRDefault="00365E3A" w:rsidP="00365E3A">
            <w:pPr>
              <w:pStyle w:val="TAL"/>
              <w:keepNext w:val="0"/>
              <w:rPr>
                <w:lang w:eastAsia="zh-CN"/>
              </w:rPr>
            </w:pPr>
            <w:r w:rsidRPr="00A952F9">
              <w:t>multiplicity: 1</w:t>
            </w:r>
          </w:p>
          <w:p w14:paraId="642BD74F" w14:textId="77777777" w:rsidR="00365E3A" w:rsidRPr="00A952F9" w:rsidRDefault="00365E3A" w:rsidP="00365E3A">
            <w:pPr>
              <w:pStyle w:val="TAL"/>
              <w:keepNext w:val="0"/>
            </w:pPr>
            <w:r w:rsidRPr="00A952F9">
              <w:t>isOrdered: N/A</w:t>
            </w:r>
          </w:p>
          <w:p w14:paraId="00EFE1DF" w14:textId="77777777" w:rsidR="00365E3A" w:rsidRPr="00A952F9" w:rsidRDefault="00365E3A" w:rsidP="00365E3A">
            <w:pPr>
              <w:pStyle w:val="TAL"/>
              <w:keepNext w:val="0"/>
            </w:pPr>
            <w:r w:rsidRPr="00A952F9">
              <w:t>isUnique: N/A</w:t>
            </w:r>
          </w:p>
          <w:p w14:paraId="0DB8D845" w14:textId="77777777" w:rsidR="00365E3A" w:rsidRPr="00A952F9" w:rsidRDefault="00365E3A" w:rsidP="00365E3A">
            <w:pPr>
              <w:pStyle w:val="TAL"/>
              <w:keepNext w:val="0"/>
            </w:pPr>
            <w:r w:rsidRPr="00A952F9">
              <w:t>defaultValue: None</w:t>
            </w:r>
          </w:p>
          <w:p w14:paraId="074D81A6" w14:textId="77777777" w:rsidR="00365E3A" w:rsidRPr="00A952F9" w:rsidRDefault="00365E3A" w:rsidP="00365E3A">
            <w:pPr>
              <w:pStyle w:val="TAL"/>
              <w:keepNext w:val="0"/>
            </w:pPr>
            <w:r w:rsidRPr="00A952F9">
              <w:t>isNullable: False</w:t>
            </w:r>
          </w:p>
          <w:p w14:paraId="43736D39" w14:textId="77777777" w:rsidR="00365E3A" w:rsidRPr="00A952F9" w:rsidRDefault="00365E3A" w:rsidP="00365E3A">
            <w:pPr>
              <w:pStyle w:val="TAL"/>
              <w:keepNext w:val="0"/>
            </w:pPr>
          </w:p>
        </w:tc>
      </w:tr>
      <w:tr w:rsidR="00365E3A" w:rsidRPr="00A952F9" w14:paraId="50304F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31C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FBB3DCF" w14:textId="77777777" w:rsidR="00365E3A" w:rsidRPr="00A952F9" w:rsidRDefault="00365E3A" w:rsidP="00365E3A">
            <w:pPr>
              <w:pStyle w:val="TAL"/>
              <w:keepNext w:val="0"/>
              <w:rPr>
                <w:rFonts w:cs="Arial"/>
              </w:rPr>
            </w:pPr>
            <w:r w:rsidRPr="00A952F9">
              <w:rPr>
                <w:rFonts w:cs="Arial"/>
              </w:rPr>
              <w:t>This is the Mobile Network Code (MNC) of the PLMN identifier. See TS 23.003 [13] subclause 2.2 and 12.1.</w:t>
            </w:r>
          </w:p>
          <w:p w14:paraId="5D3F18E5" w14:textId="77777777" w:rsidR="00365E3A" w:rsidRPr="00A952F9" w:rsidRDefault="00365E3A" w:rsidP="00365E3A">
            <w:pPr>
              <w:pStyle w:val="TAL"/>
              <w:keepNext w:val="0"/>
              <w:rPr>
                <w:rFonts w:cs="Arial"/>
              </w:rPr>
            </w:pPr>
          </w:p>
          <w:p w14:paraId="58AAFC35" w14:textId="77777777" w:rsidR="00365E3A" w:rsidRPr="00A952F9" w:rsidRDefault="00365E3A" w:rsidP="00365E3A">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329A5020"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0B16A"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66A32EE2" w14:textId="77777777" w:rsidR="00365E3A" w:rsidRPr="00A952F9" w:rsidRDefault="00365E3A" w:rsidP="00365E3A">
            <w:pPr>
              <w:pStyle w:val="TAL"/>
              <w:keepNext w:val="0"/>
              <w:rPr>
                <w:lang w:eastAsia="zh-CN"/>
              </w:rPr>
            </w:pPr>
            <w:r w:rsidRPr="00A952F9">
              <w:t>multiplicity: 1</w:t>
            </w:r>
          </w:p>
          <w:p w14:paraId="1D4A8C37" w14:textId="77777777" w:rsidR="00365E3A" w:rsidRPr="00A952F9" w:rsidRDefault="00365E3A" w:rsidP="00365E3A">
            <w:pPr>
              <w:pStyle w:val="TAL"/>
              <w:keepNext w:val="0"/>
            </w:pPr>
            <w:r w:rsidRPr="00A952F9">
              <w:t>isOrdered: N/A</w:t>
            </w:r>
          </w:p>
          <w:p w14:paraId="4FF1D3F9" w14:textId="77777777" w:rsidR="00365E3A" w:rsidRPr="00A952F9" w:rsidRDefault="00365E3A" w:rsidP="00365E3A">
            <w:pPr>
              <w:pStyle w:val="TAL"/>
              <w:keepNext w:val="0"/>
            </w:pPr>
            <w:r w:rsidRPr="00A952F9">
              <w:t>isUnique: N/A</w:t>
            </w:r>
          </w:p>
          <w:p w14:paraId="0B5DE7EE" w14:textId="77777777" w:rsidR="00365E3A" w:rsidRPr="00A952F9" w:rsidRDefault="00365E3A" w:rsidP="00365E3A">
            <w:pPr>
              <w:pStyle w:val="TAL"/>
              <w:keepNext w:val="0"/>
            </w:pPr>
            <w:r w:rsidRPr="00A952F9">
              <w:t>defaultValue: None</w:t>
            </w:r>
          </w:p>
          <w:p w14:paraId="2C973B3A" w14:textId="77777777" w:rsidR="00365E3A" w:rsidRPr="00A952F9" w:rsidRDefault="00365E3A" w:rsidP="00365E3A">
            <w:pPr>
              <w:pStyle w:val="TAL"/>
              <w:keepNext w:val="0"/>
            </w:pPr>
            <w:r w:rsidRPr="00A952F9">
              <w:t>isNullable: False</w:t>
            </w:r>
          </w:p>
          <w:p w14:paraId="40C7E887" w14:textId="77777777" w:rsidR="00365E3A" w:rsidRPr="00A952F9" w:rsidRDefault="00365E3A" w:rsidP="00365E3A">
            <w:pPr>
              <w:pStyle w:val="TAL"/>
              <w:keepNext w:val="0"/>
            </w:pPr>
          </w:p>
        </w:tc>
      </w:tr>
      <w:tr w:rsidR="00365E3A" w:rsidRPr="00A952F9" w14:paraId="60A306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D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F35761C" w14:textId="77777777" w:rsidR="00365E3A" w:rsidRPr="00A952F9" w:rsidRDefault="00365E3A" w:rsidP="00365E3A">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100E751" w14:textId="77777777" w:rsidR="00365E3A" w:rsidRPr="00A952F9" w:rsidRDefault="00365E3A" w:rsidP="00365E3A">
            <w:pPr>
              <w:pStyle w:val="TAL"/>
              <w:keepNext w:val="0"/>
              <w:rPr>
                <w:lang w:eastAsia="zh-CN"/>
              </w:rPr>
            </w:pPr>
            <w:r w:rsidRPr="00A952F9">
              <w:t xml:space="preserve">type: </w:t>
            </w:r>
            <w:r w:rsidRPr="00A952F9">
              <w:rPr>
                <w:lang w:eastAsia="zh-CN"/>
              </w:rPr>
              <w:t>String</w:t>
            </w:r>
          </w:p>
          <w:p w14:paraId="1AB6CB6C" w14:textId="77777777" w:rsidR="00365E3A" w:rsidRPr="00A952F9" w:rsidRDefault="00365E3A" w:rsidP="00365E3A">
            <w:pPr>
              <w:pStyle w:val="TAL"/>
              <w:keepNext w:val="0"/>
              <w:rPr>
                <w:lang w:eastAsia="zh-CN"/>
              </w:rPr>
            </w:pPr>
            <w:r w:rsidRPr="00A952F9">
              <w:t>multiplicity: 1</w:t>
            </w:r>
          </w:p>
          <w:p w14:paraId="71A69C2A" w14:textId="77777777" w:rsidR="00365E3A" w:rsidRPr="00A952F9" w:rsidRDefault="00365E3A" w:rsidP="00365E3A">
            <w:pPr>
              <w:pStyle w:val="TAL"/>
              <w:keepNext w:val="0"/>
            </w:pPr>
            <w:r w:rsidRPr="00A952F9">
              <w:t>isOrdered: N/A</w:t>
            </w:r>
          </w:p>
          <w:p w14:paraId="1FC1E9DD" w14:textId="77777777" w:rsidR="00365E3A" w:rsidRPr="00A952F9" w:rsidRDefault="00365E3A" w:rsidP="00365E3A">
            <w:pPr>
              <w:pStyle w:val="TAL"/>
              <w:keepNext w:val="0"/>
            </w:pPr>
            <w:r w:rsidRPr="00A952F9">
              <w:t>isUnique: N/A</w:t>
            </w:r>
          </w:p>
          <w:p w14:paraId="6D35830C" w14:textId="77777777" w:rsidR="00365E3A" w:rsidRPr="00A952F9" w:rsidRDefault="00365E3A" w:rsidP="00365E3A">
            <w:pPr>
              <w:pStyle w:val="TAL"/>
              <w:keepNext w:val="0"/>
            </w:pPr>
            <w:r w:rsidRPr="00A952F9">
              <w:t>defaultValue: None</w:t>
            </w:r>
          </w:p>
          <w:p w14:paraId="38F1534E" w14:textId="77777777" w:rsidR="00365E3A" w:rsidRPr="00A952F9" w:rsidRDefault="00365E3A" w:rsidP="00365E3A">
            <w:pPr>
              <w:pStyle w:val="TAL"/>
              <w:keepNext w:val="0"/>
            </w:pPr>
            <w:r w:rsidRPr="00A952F9">
              <w:t>isNullable: False</w:t>
            </w:r>
          </w:p>
          <w:p w14:paraId="1D159933" w14:textId="77777777" w:rsidR="00365E3A" w:rsidRPr="00A952F9" w:rsidRDefault="00365E3A" w:rsidP="00365E3A">
            <w:pPr>
              <w:pStyle w:val="TAL"/>
              <w:keepNext w:val="0"/>
            </w:pPr>
          </w:p>
        </w:tc>
      </w:tr>
      <w:tr w:rsidR="00365E3A" w:rsidRPr="00A952F9" w14:paraId="0054D4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853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EB79898" w14:textId="77777777" w:rsidR="00365E3A" w:rsidRPr="00A952F9" w:rsidRDefault="00365E3A" w:rsidP="00365E3A">
            <w:pPr>
              <w:pStyle w:val="TAL"/>
              <w:keepNext w:val="0"/>
              <w:rPr>
                <w:rFonts w:cs="Arial"/>
                <w:szCs w:val="18"/>
              </w:rPr>
            </w:pPr>
            <w:r w:rsidRPr="00A952F9">
              <w:rPr>
                <w:rFonts w:cs="Arial"/>
                <w:szCs w:val="18"/>
              </w:rPr>
              <w:t>Type of the NFs allowed to access the NF instance.</w:t>
            </w:r>
          </w:p>
          <w:p w14:paraId="4465D95C" w14:textId="77777777" w:rsidR="00365E3A" w:rsidRPr="00A952F9" w:rsidRDefault="00365E3A" w:rsidP="00365E3A">
            <w:pPr>
              <w:pStyle w:val="TAL"/>
              <w:keepNext w:val="0"/>
              <w:rPr>
                <w:rFonts w:cs="Arial"/>
                <w:szCs w:val="18"/>
              </w:rPr>
            </w:pPr>
            <w:r w:rsidRPr="00A952F9">
              <w:rPr>
                <w:rFonts w:cs="Arial"/>
                <w:szCs w:val="18"/>
              </w:rPr>
              <w:t>If not provided, any NF type is allowed to access the NF.</w:t>
            </w:r>
          </w:p>
          <w:p w14:paraId="1250659B" w14:textId="77777777" w:rsidR="00365E3A" w:rsidRPr="00A952F9" w:rsidRDefault="00365E3A" w:rsidP="00365E3A">
            <w:pPr>
              <w:pStyle w:val="TAL"/>
              <w:keepNext w:val="0"/>
              <w:rPr>
                <w:lang w:eastAsia="zh-CN"/>
              </w:rPr>
            </w:pPr>
          </w:p>
          <w:p w14:paraId="3156B437" w14:textId="77777777" w:rsidR="00365E3A" w:rsidRPr="00A952F9" w:rsidRDefault="00365E3A" w:rsidP="00365E3A">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C71B4" w14:textId="77777777" w:rsidR="00365E3A" w:rsidRPr="00A952F9" w:rsidRDefault="00365E3A" w:rsidP="00365E3A">
            <w:pPr>
              <w:pStyle w:val="TAL"/>
              <w:keepNext w:val="0"/>
            </w:pPr>
            <w:r w:rsidRPr="00A952F9">
              <w:t>type: ENUM</w:t>
            </w:r>
          </w:p>
          <w:p w14:paraId="1DB2EA6C" w14:textId="77777777" w:rsidR="00365E3A" w:rsidRPr="00A952F9" w:rsidRDefault="00365E3A" w:rsidP="00365E3A">
            <w:pPr>
              <w:pStyle w:val="TAL"/>
              <w:keepNext w:val="0"/>
            </w:pPr>
            <w:r w:rsidRPr="00A952F9">
              <w:t>multiplicity: *</w:t>
            </w:r>
          </w:p>
          <w:p w14:paraId="73D7F784" w14:textId="77777777" w:rsidR="00365E3A" w:rsidRPr="00A952F9" w:rsidRDefault="00365E3A" w:rsidP="00365E3A">
            <w:pPr>
              <w:pStyle w:val="TAL"/>
              <w:keepNext w:val="0"/>
            </w:pPr>
            <w:r w:rsidRPr="00A952F9">
              <w:t>isOrdered: False</w:t>
            </w:r>
          </w:p>
          <w:p w14:paraId="3F3F6B54" w14:textId="77777777" w:rsidR="00365E3A" w:rsidRPr="00A952F9" w:rsidRDefault="00365E3A" w:rsidP="00365E3A">
            <w:pPr>
              <w:pStyle w:val="TAL"/>
              <w:keepNext w:val="0"/>
            </w:pPr>
            <w:r w:rsidRPr="00A952F9">
              <w:t>isUnique: True</w:t>
            </w:r>
          </w:p>
          <w:p w14:paraId="7F055066" w14:textId="77777777" w:rsidR="00365E3A" w:rsidRPr="00A952F9" w:rsidRDefault="00365E3A" w:rsidP="00365E3A">
            <w:pPr>
              <w:pStyle w:val="TAL"/>
              <w:keepNext w:val="0"/>
            </w:pPr>
            <w:r w:rsidRPr="00A952F9">
              <w:t>defaultValue: None</w:t>
            </w:r>
          </w:p>
          <w:p w14:paraId="09EA65EC" w14:textId="77777777" w:rsidR="00365E3A" w:rsidRPr="00A952F9" w:rsidRDefault="00365E3A" w:rsidP="00365E3A">
            <w:pPr>
              <w:pStyle w:val="TAL"/>
              <w:keepNext w:val="0"/>
            </w:pPr>
            <w:r w:rsidRPr="00A952F9">
              <w:t>isNullable: False</w:t>
            </w:r>
          </w:p>
        </w:tc>
      </w:tr>
      <w:tr w:rsidR="00365E3A" w:rsidRPr="00A952F9" w14:paraId="682096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4433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437C28"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5BFEF753" w14:textId="77777777" w:rsidR="00365E3A" w:rsidRPr="00A952F9" w:rsidRDefault="00365E3A" w:rsidP="00365E3A">
            <w:pPr>
              <w:pStyle w:val="TAL"/>
              <w:keepNext w:val="0"/>
              <w:rPr>
                <w:rFonts w:cs="Arial"/>
                <w:szCs w:val="18"/>
              </w:rPr>
            </w:pPr>
          </w:p>
          <w:p w14:paraId="5F632176" w14:textId="77777777" w:rsidR="00365E3A" w:rsidRPr="00A952F9" w:rsidRDefault="00365E3A" w:rsidP="00365E3A">
            <w:pPr>
              <w:pStyle w:val="TAL"/>
              <w:keepNext w:val="0"/>
              <w:rPr>
                <w:rFonts w:cs="Arial"/>
                <w:szCs w:val="18"/>
              </w:rPr>
            </w:pPr>
            <w:r w:rsidRPr="00A952F9">
              <w:rPr>
                <w:rFonts w:cs="Arial"/>
                <w:szCs w:val="18"/>
              </w:rPr>
              <w:t>If not provided, any NF domain is allowed to access the NF.</w:t>
            </w:r>
          </w:p>
          <w:p w14:paraId="7907A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4A2CC2" w14:textId="77777777" w:rsidR="00365E3A" w:rsidRPr="00A952F9" w:rsidRDefault="00365E3A" w:rsidP="00365E3A">
            <w:pPr>
              <w:pStyle w:val="TAL"/>
              <w:keepNext w:val="0"/>
            </w:pPr>
            <w:r w:rsidRPr="00A952F9">
              <w:t>type: String</w:t>
            </w:r>
          </w:p>
          <w:p w14:paraId="79A3D1AF" w14:textId="77777777" w:rsidR="00365E3A" w:rsidRPr="00A952F9" w:rsidRDefault="00365E3A" w:rsidP="00365E3A">
            <w:pPr>
              <w:pStyle w:val="TAL"/>
              <w:keepNext w:val="0"/>
            </w:pPr>
            <w:r w:rsidRPr="00A952F9">
              <w:t>multiplicity: *</w:t>
            </w:r>
          </w:p>
          <w:p w14:paraId="1CB02428" w14:textId="77777777" w:rsidR="00365E3A" w:rsidRPr="00A952F9" w:rsidRDefault="00365E3A" w:rsidP="00365E3A">
            <w:pPr>
              <w:pStyle w:val="TAL"/>
              <w:keepNext w:val="0"/>
            </w:pPr>
            <w:r w:rsidRPr="00A952F9">
              <w:t>isOrdered: False</w:t>
            </w:r>
          </w:p>
          <w:p w14:paraId="2C67D67E" w14:textId="77777777" w:rsidR="00365E3A" w:rsidRPr="00A952F9" w:rsidRDefault="00365E3A" w:rsidP="00365E3A">
            <w:pPr>
              <w:pStyle w:val="TAL"/>
              <w:keepNext w:val="0"/>
            </w:pPr>
            <w:r w:rsidRPr="00A952F9">
              <w:t>isUnique: True</w:t>
            </w:r>
          </w:p>
          <w:p w14:paraId="269C6FF3" w14:textId="77777777" w:rsidR="00365E3A" w:rsidRPr="00A952F9" w:rsidRDefault="00365E3A" w:rsidP="00365E3A">
            <w:pPr>
              <w:pStyle w:val="TAL"/>
              <w:keepNext w:val="0"/>
            </w:pPr>
            <w:r w:rsidRPr="00A952F9">
              <w:t>defaultValue: None</w:t>
            </w:r>
          </w:p>
          <w:p w14:paraId="5A7F7E64" w14:textId="77777777" w:rsidR="00365E3A" w:rsidRPr="00A952F9" w:rsidRDefault="00365E3A" w:rsidP="00365E3A">
            <w:pPr>
              <w:pStyle w:val="TAL"/>
              <w:keepNext w:val="0"/>
            </w:pPr>
            <w:r w:rsidRPr="00A952F9">
              <w:t>isNullable: False</w:t>
            </w:r>
          </w:p>
        </w:tc>
      </w:tr>
      <w:tr w:rsidR="00365E3A" w:rsidRPr="00A952F9" w14:paraId="50219D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D98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E153C45" w14:textId="77777777" w:rsidR="00365E3A" w:rsidRPr="00A952F9" w:rsidRDefault="00365E3A" w:rsidP="00365E3A">
            <w:pPr>
              <w:pStyle w:val="TAL"/>
              <w:keepNext w:val="0"/>
              <w:rPr>
                <w:rFonts w:cs="Arial"/>
                <w:szCs w:val="18"/>
              </w:rPr>
            </w:pPr>
            <w:r w:rsidRPr="00A952F9">
              <w:rPr>
                <w:rFonts w:cs="Arial"/>
                <w:szCs w:val="18"/>
              </w:rPr>
              <w:t>S-NSSAI of the allowed slices to access the NF instance.</w:t>
            </w:r>
          </w:p>
          <w:p w14:paraId="0FB6206D" w14:textId="77777777" w:rsidR="00365E3A" w:rsidRPr="00A952F9" w:rsidRDefault="00365E3A" w:rsidP="00365E3A">
            <w:pPr>
              <w:pStyle w:val="TAL"/>
              <w:keepNext w:val="0"/>
              <w:rPr>
                <w:rFonts w:cs="Arial"/>
                <w:szCs w:val="18"/>
              </w:rPr>
            </w:pPr>
          </w:p>
          <w:p w14:paraId="5906A4BA" w14:textId="77777777" w:rsidR="00365E3A" w:rsidRPr="00A952F9" w:rsidRDefault="00365E3A" w:rsidP="00365E3A">
            <w:pPr>
              <w:pStyle w:val="TAL"/>
              <w:keepNext w:val="0"/>
              <w:rPr>
                <w:rFonts w:cs="Arial"/>
                <w:szCs w:val="18"/>
              </w:rPr>
            </w:pPr>
            <w:r w:rsidRPr="00A952F9">
              <w:rPr>
                <w:rFonts w:cs="Arial"/>
                <w:szCs w:val="18"/>
              </w:rPr>
              <w:t>If not provided, any slice is allowed to access the NF.</w:t>
            </w:r>
          </w:p>
          <w:p w14:paraId="6EEA571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1B5622" w14:textId="77777777" w:rsidR="00365E3A" w:rsidRPr="00A952F9" w:rsidRDefault="00365E3A" w:rsidP="00365E3A">
            <w:pPr>
              <w:pStyle w:val="TAL"/>
              <w:keepNext w:val="0"/>
            </w:pPr>
            <w:r w:rsidRPr="00A952F9">
              <w:t xml:space="preserve">type: </w:t>
            </w:r>
            <w:r w:rsidRPr="00A952F9">
              <w:rPr>
                <w:rFonts w:cs="Arial"/>
                <w:szCs w:val="18"/>
              </w:rPr>
              <w:t>S-NSSAI</w:t>
            </w:r>
          </w:p>
          <w:p w14:paraId="46C43549" w14:textId="77777777" w:rsidR="00365E3A" w:rsidRPr="00A952F9" w:rsidRDefault="00365E3A" w:rsidP="00365E3A">
            <w:pPr>
              <w:pStyle w:val="TAL"/>
              <w:keepNext w:val="0"/>
            </w:pPr>
            <w:r w:rsidRPr="00A952F9">
              <w:t>multiplicity: *</w:t>
            </w:r>
          </w:p>
          <w:p w14:paraId="703D10AD" w14:textId="77777777" w:rsidR="00365E3A" w:rsidRPr="00A952F9" w:rsidRDefault="00365E3A" w:rsidP="00365E3A">
            <w:pPr>
              <w:pStyle w:val="TAL"/>
              <w:keepNext w:val="0"/>
            </w:pPr>
            <w:r w:rsidRPr="00A952F9">
              <w:t>isOrdered: False</w:t>
            </w:r>
          </w:p>
          <w:p w14:paraId="71B5B0E9" w14:textId="77777777" w:rsidR="00365E3A" w:rsidRPr="00A952F9" w:rsidRDefault="00365E3A" w:rsidP="00365E3A">
            <w:pPr>
              <w:pStyle w:val="TAL"/>
              <w:keepNext w:val="0"/>
            </w:pPr>
            <w:r w:rsidRPr="00A952F9">
              <w:t>isUnique: True</w:t>
            </w:r>
          </w:p>
          <w:p w14:paraId="6250C26B" w14:textId="77777777" w:rsidR="00365E3A" w:rsidRPr="00A952F9" w:rsidRDefault="00365E3A" w:rsidP="00365E3A">
            <w:pPr>
              <w:pStyle w:val="TAL"/>
              <w:keepNext w:val="0"/>
            </w:pPr>
            <w:r w:rsidRPr="00A952F9">
              <w:t>defaultValue: None</w:t>
            </w:r>
          </w:p>
          <w:p w14:paraId="4F3F72BD" w14:textId="77777777" w:rsidR="00365E3A" w:rsidRPr="00A952F9" w:rsidRDefault="00365E3A" w:rsidP="00365E3A">
            <w:pPr>
              <w:pStyle w:val="TAL"/>
              <w:keepNext w:val="0"/>
            </w:pPr>
            <w:r w:rsidRPr="00A952F9">
              <w:t>isNullable: False</w:t>
            </w:r>
          </w:p>
        </w:tc>
      </w:tr>
      <w:tr w:rsidR="00365E3A" w:rsidRPr="00A952F9" w14:paraId="37DBA6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E51A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7E56C5" w14:textId="77777777" w:rsidR="00365E3A" w:rsidRPr="00A952F9" w:rsidRDefault="00365E3A" w:rsidP="00365E3A">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D38FC4" w14:textId="77777777" w:rsidR="00365E3A" w:rsidRPr="00A952F9" w:rsidRDefault="00365E3A" w:rsidP="00365E3A">
            <w:pPr>
              <w:pStyle w:val="TAL"/>
              <w:keepNext w:val="0"/>
              <w:rPr>
                <w:lang w:eastAsia="zh-CN"/>
              </w:rPr>
            </w:pPr>
          </w:p>
          <w:p w14:paraId="223F47FE"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9A36D" w14:textId="77777777" w:rsidR="00365E3A" w:rsidRPr="00A952F9" w:rsidRDefault="00365E3A" w:rsidP="00365E3A">
            <w:pPr>
              <w:pStyle w:val="TAL"/>
              <w:keepNext w:val="0"/>
            </w:pPr>
            <w:r w:rsidRPr="00A952F9">
              <w:t>type: String</w:t>
            </w:r>
          </w:p>
          <w:p w14:paraId="1CBF89BB" w14:textId="77777777" w:rsidR="00365E3A" w:rsidRPr="00A952F9" w:rsidRDefault="00365E3A" w:rsidP="00365E3A">
            <w:pPr>
              <w:pStyle w:val="TAL"/>
              <w:keepNext w:val="0"/>
            </w:pPr>
            <w:r w:rsidRPr="00A952F9">
              <w:t>multiplicity: 0..1</w:t>
            </w:r>
          </w:p>
          <w:p w14:paraId="7B138B98" w14:textId="77777777" w:rsidR="00365E3A" w:rsidRPr="00A952F9" w:rsidRDefault="00365E3A" w:rsidP="00365E3A">
            <w:pPr>
              <w:pStyle w:val="TAL"/>
              <w:keepNext w:val="0"/>
            </w:pPr>
            <w:r w:rsidRPr="00A952F9">
              <w:t>isOrdered: N/A</w:t>
            </w:r>
          </w:p>
          <w:p w14:paraId="37DF3D0E" w14:textId="77777777" w:rsidR="00365E3A" w:rsidRPr="00A952F9" w:rsidRDefault="00365E3A" w:rsidP="00365E3A">
            <w:pPr>
              <w:pStyle w:val="TAL"/>
              <w:keepNext w:val="0"/>
            </w:pPr>
            <w:r w:rsidRPr="00A952F9">
              <w:t>isUnique: N/A</w:t>
            </w:r>
          </w:p>
          <w:p w14:paraId="0A361F3A" w14:textId="77777777" w:rsidR="00365E3A" w:rsidRPr="00A952F9" w:rsidRDefault="00365E3A" w:rsidP="00365E3A">
            <w:pPr>
              <w:pStyle w:val="TAL"/>
              <w:keepNext w:val="0"/>
            </w:pPr>
            <w:r w:rsidRPr="00A952F9">
              <w:t>defaultValue: None</w:t>
            </w:r>
          </w:p>
          <w:p w14:paraId="59589F14" w14:textId="77777777" w:rsidR="00365E3A" w:rsidRPr="00A952F9" w:rsidRDefault="00365E3A" w:rsidP="00365E3A">
            <w:pPr>
              <w:pStyle w:val="TAL"/>
              <w:keepNext w:val="0"/>
            </w:pPr>
            <w:r w:rsidRPr="00A952F9">
              <w:t>isNullable: False</w:t>
            </w:r>
          </w:p>
        </w:tc>
      </w:tr>
      <w:tr w:rsidR="00365E3A" w:rsidRPr="00A952F9" w14:paraId="4B63E9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82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B827A6D" w14:textId="77777777" w:rsidR="00365E3A" w:rsidRPr="00A952F9" w:rsidRDefault="00365E3A" w:rsidP="00365E3A">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79F5B4D"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77E64B1" w14:textId="77777777" w:rsidR="00365E3A" w:rsidRPr="00A952F9" w:rsidRDefault="00365E3A" w:rsidP="00365E3A">
            <w:pPr>
              <w:pStyle w:val="TAL"/>
              <w:keepNext w:val="0"/>
            </w:pPr>
            <w:r w:rsidRPr="00A952F9">
              <w:t>type: Integer</w:t>
            </w:r>
          </w:p>
          <w:p w14:paraId="36E98F9D"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3749CC" w14:textId="77777777" w:rsidR="00365E3A" w:rsidRPr="00A952F9" w:rsidRDefault="00365E3A" w:rsidP="00365E3A">
            <w:pPr>
              <w:pStyle w:val="TAL"/>
              <w:keepNext w:val="0"/>
            </w:pPr>
            <w:r w:rsidRPr="00A952F9">
              <w:t>isOrdered: N/A</w:t>
            </w:r>
          </w:p>
          <w:p w14:paraId="1916EB7B" w14:textId="77777777" w:rsidR="00365E3A" w:rsidRPr="00A952F9" w:rsidRDefault="00365E3A" w:rsidP="00365E3A">
            <w:pPr>
              <w:pStyle w:val="TAL"/>
              <w:keepNext w:val="0"/>
            </w:pPr>
            <w:r w:rsidRPr="00A952F9">
              <w:t>isUnique: N/A</w:t>
            </w:r>
          </w:p>
          <w:p w14:paraId="1F549564" w14:textId="77777777" w:rsidR="00365E3A" w:rsidRPr="00A952F9" w:rsidRDefault="00365E3A" w:rsidP="00365E3A">
            <w:pPr>
              <w:pStyle w:val="TAL"/>
              <w:keepNext w:val="0"/>
            </w:pPr>
            <w:r w:rsidRPr="00A952F9">
              <w:t>defaultValue: None</w:t>
            </w:r>
          </w:p>
          <w:p w14:paraId="0AF3F0A7" w14:textId="77777777" w:rsidR="00365E3A" w:rsidRPr="00A952F9" w:rsidRDefault="00365E3A" w:rsidP="00365E3A">
            <w:pPr>
              <w:pStyle w:val="TAL"/>
              <w:keepNext w:val="0"/>
            </w:pPr>
            <w:r w:rsidRPr="00A952F9">
              <w:t>isNullable: False</w:t>
            </w:r>
          </w:p>
        </w:tc>
      </w:tr>
      <w:tr w:rsidR="00365E3A" w:rsidRPr="00A952F9" w14:paraId="0AD37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3602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38C65CD" w14:textId="77777777" w:rsidR="00365E3A" w:rsidRPr="00A952F9" w:rsidRDefault="00365E3A" w:rsidP="00365E3A">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2A34B3"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349EF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FC2CE15" w14:textId="77777777" w:rsidR="00365E3A" w:rsidRPr="00A952F9" w:rsidRDefault="00365E3A" w:rsidP="00365E3A">
            <w:pPr>
              <w:pStyle w:val="TAL"/>
              <w:keepNext w:val="0"/>
              <w:rPr>
                <w:lang w:eastAsia="zh-CN"/>
              </w:rPr>
            </w:pPr>
            <w:r w:rsidRPr="00A952F9">
              <w:t>multiplicity: 0..</w:t>
            </w:r>
            <w:r w:rsidRPr="00A952F9">
              <w:rPr>
                <w:lang w:eastAsia="zh-CN"/>
              </w:rPr>
              <w:t>1</w:t>
            </w:r>
          </w:p>
          <w:p w14:paraId="7F68D491" w14:textId="77777777" w:rsidR="00365E3A" w:rsidRPr="00A952F9" w:rsidRDefault="00365E3A" w:rsidP="00365E3A">
            <w:pPr>
              <w:pStyle w:val="TAL"/>
              <w:keepNext w:val="0"/>
            </w:pPr>
            <w:r w:rsidRPr="00A952F9">
              <w:t>isOrdered: N/A</w:t>
            </w:r>
          </w:p>
          <w:p w14:paraId="73AFAFD1" w14:textId="77777777" w:rsidR="00365E3A" w:rsidRPr="00A952F9" w:rsidRDefault="00365E3A" w:rsidP="00365E3A">
            <w:pPr>
              <w:pStyle w:val="TAL"/>
              <w:keepNext w:val="0"/>
            </w:pPr>
            <w:r w:rsidRPr="00A952F9">
              <w:t>isUnique: N/A</w:t>
            </w:r>
          </w:p>
          <w:p w14:paraId="35F8C98E" w14:textId="77777777" w:rsidR="00365E3A" w:rsidRPr="00A952F9" w:rsidRDefault="00365E3A" w:rsidP="00365E3A">
            <w:pPr>
              <w:pStyle w:val="TAL"/>
              <w:keepNext w:val="0"/>
            </w:pPr>
            <w:r w:rsidRPr="00A952F9">
              <w:t>defaultValue: None</w:t>
            </w:r>
          </w:p>
          <w:p w14:paraId="24592454" w14:textId="77777777" w:rsidR="00365E3A" w:rsidRPr="00A952F9" w:rsidRDefault="00365E3A" w:rsidP="00365E3A">
            <w:pPr>
              <w:pStyle w:val="TAL"/>
              <w:keepNext w:val="0"/>
            </w:pPr>
            <w:r w:rsidRPr="00A952F9">
              <w:t>isNullable: False</w:t>
            </w:r>
          </w:p>
        </w:tc>
      </w:tr>
      <w:tr w:rsidR="00365E3A" w:rsidRPr="00A952F9" w14:paraId="495EC3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9C8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D6E5E0E" w14:textId="77777777" w:rsidR="00365E3A" w:rsidRPr="00A952F9" w:rsidRDefault="00365E3A" w:rsidP="00365E3A">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2E1AFA5B"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34288"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41C5492" w14:textId="77777777" w:rsidR="00365E3A" w:rsidRPr="00A952F9" w:rsidRDefault="00365E3A" w:rsidP="00365E3A">
            <w:pPr>
              <w:pStyle w:val="TAL"/>
              <w:keepNext w:val="0"/>
              <w:rPr>
                <w:lang w:eastAsia="zh-CN"/>
              </w:rPr>
            </w:pPr>
            <w:r w:rsidRPr="00A952F9">
              <w:t>multiplicity: 0..</w:t>
            </w:r>
            <w:r w:rsidRPr="00A952F9">
              <w:rPr>
                <w:lang w:eastAsia="zh-CN"/>
              </w:rPr>
              <w:t>1</w:t>
            </w:r>
          </w:p>
          <w:p w14:paraId="4DE50D80" w14:textId="77777777" w:rsidR="00365E3A" w:rsidRPr="00A952F9" w:rsidRDefault="00365E3A" w:rsidP="00365E3A">
            <w:pPr>
              <w:pStyle w:val="TAL"/>
              <w:keepNext w:val="0"/>
            </w:pPr>
            <w:r w:rsidRPr="00A952F9">
              <w:t>isOrdered: N/A</w:t>
            </w:r>
          </w:p>
          <w:p w14:paraId="6743C4A2" w14:textId="77777777" w:rsidR="00365E3A" w:rsidRPr="00A952F9" w:rsidRDefault="00365E3A" w:rsidP="00365E3A">
            <w:pPr>
              <w:pStyle w:val="TAL"/>
              <w:keepNext w:val="0"/>
            </w:pPr>
            <w:r w:rsidRPr="00A952F9">
              <w:t>isUnique: N/A</w:t>
            </w:r>
          </w:p>
          <w:p w14:paraId="2DDB7297" w14:textId="77777777" w:rsidR="00365E3A" w:rsidRPr="00A952F9" w:rsidRDefault="00365E3A" w:rsidP="00365E3A">
            <w:pPr>
              <w:pStyle w:val="TAL"/>
              <w:keepNext w:val="0"/>
            </w:pPr>
            <w:r w:rsidRPr="00A952F9">
              <w:t>defaultValue: None</w:t>
            </w:r>
          </w:p>
          <w:p w14:paraId="56C7C85F" w14:textId="77777777" w:rsidR="00365E3A" w:rsidRPr="00A952F9" w:rsidRDefault="00365E3A" w:rsidP="00365E3A">
            <w:pPr>
              <w:pStyle w:val="TAL"/>
              <w:keepNext w:val="0"/>
            </w:pPr>
            <w:r w:rsidRPr="00A952F9">
              <w:t xml:space="preserve">isNullable: False </w:t>
            </w:r>
          </w:p>
        </w:tc>
      </w:tr>
      <w:tr w:rsidR="00365E3A" w:rsidRPr="00A952F9" w14:paraId="1FE91C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42BF6"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2AC7566F"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C4BA08A"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C5A9B29" w14:textId="77777777" w:rsidR="00365E3A" w:rsidRPr="00A952F9" w:rsidRDefault="00365E3A" w:rsidP="00365E3A">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FF433E" w14:textId="77777777" w:rsidR="00365E3A" w:rsidRPr="00A952F9" w:rsidRDefault="00365E3A" w:rsidP="00365E3A">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2DC38913" w14:textId="77777777" w:rsidR="00365E3A" w:rsidRPr="00A952F9" w:rsidRDefault="00365E3A" w:rsidP="00365E3A">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16E78F1" w14:textId="77777777" w:rsidR="00365E3A" w:rsidRPr="00A952F9" w:rsidRDefault="00365E3A" w:rsidP="00365E3A">
            <w:pPr>
              <w:pStyle w:val="TAL"/>
              <w:keepNext w:val="0"/>
              <w:rPr>
                <w:rFonts w:cs="Arial"/>
                <w:szCs w:val="18"/>
                <w:lang w:eastAsia="zh-CN"/>
              </w:rPr>
            </w:pPr>
            <w:r w:rsidRPr="00A952F9">
              <w:t>type: String</w:t>
            </w:r>
          </w:p>
          <w:p w14:paraId="462283A0"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20754E" w14:textId="77777777" w:rsidR="00365E3A" w:rsidRPr="00A952F9" w:rsidRDefault="00365E3A" w:rsidP="00365E3A">
            <w:pPr>
              <w:pStyle w:val="TAL"/>
              <w:keepNext w:val="0"/>
            </w:pPr>
            <w:r w:rsidRPr="00A952F9">
              <w:t>isOrdered: False</w:t>
            </w:r>
          </w:p>
          <w:p w14:paraId="3941058E" w14:textId="77777777" w:rsidR="00365E3A" w:rsidRPr="00A952F9" w:rsidRDefault="00365E3A" w:rsidP="00365E3A">
            <w:pPr>
              <w:pStyle w:val="TAL"/>
              <w:keepNext w:val="0"/>
            </w:pPr>
            <w:r w:rsidRPr="00A952F9">
              <w:t>isUnique: True</w:t>
            </w:r>
          </w:p>
          <w:p w14:paraId="0E7EF8B9" w14:textId="77777777" w:rsidR="00365E3A" w:rsidRPr="00A952F9" w:rsidRDefault="00365E3A" w:rsidP="00365E3A">
            <w:pPr>
              <w:pStyle w:val="TAL"/>
              <w:keepNext w:val="0"/>
            </w:pPr>
            <w:r w:rsidRPr="00A952F9">
              <w:t>defaultValue: None</w:t>
            </w:r>
          </w:p>
          <w:p w14:paraId="38188668" w14:textId="77777777" w:rsidR="00365E3A" w:rsidRPr="00A952F9" w:rsidRDefault="00365E3A" w:rsidP="00365E3A">
            <w:pPr>
              <w:pStyle w:val="TAL"/>
              <w:keepNext w:val="0"/>
            </w:pPr>
            <w:r w:rsidRPr="00A952F9">
              <w:t>isNullable: False</w:t>
            </w:r>
          </w:p>
        </w:tc>
      </w:tr>
      <w:tr w:rsidR="00365E3A" w:rsidRPr="00A952F9" w14:paraId="1824FE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E70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268BFAE" w14:textId="77777777" w:rsidR="00365E3A" w:rsidRPr="00A952F9" w:rsidRDefault="00365E3A" w:rsidP="00365E3A">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378E640F" w14:textId="77777777" w:rsidR="00365E3A" w:rsidRPr="00A952F9" w:rsidRDefault="00365E3A" w:rsidP="00365E3A">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1520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3D430A2" w14:textId="77777777" w:rsidR="00365E3A" w:rsidRPr="00A952F9" w:rsidRDefault="00365E3A" w:rsidP="00365E3A">
            <w:pPr>
              <w:pStyle w:val="TAL"/>
              <w:keepNext w:val="0"/>
              <w:rPr>
                <w:lang w:eastAsia="zh-CN"/>
              </w:rPr>
            </w:pPr>
            <w:r w:rsidRPr="00A952F9">
              <w:t>multiplicity: 0..</w:t>
            </w:r>
            <w:r w:rsidRPr="00A952F9">
              <w:rPr>
                <w:lang w:eastAsia="zh-CN"/>
              </w:rPr>
              <w:t>1</w:t>
            </w:r>
          </w:p>
          <w:p w14:paraId="7E5A6DEC" w14:textId="77777777" w:rsidR="00365E3A" w:rsidRPr="00A952F9" w:rsidRDefault="00365E3A" w:rsidP="00365E3A">
            <w:pPr>
              <w:pStyle w:val="TAL"/>
              <w:keepNext w:val="0"/>
            </w:pPr>
            <w:r w:rsidRPr="00A952F9">
              <w:t>isOrdered: N/A</w:t>
            </w:r>
          </w:p>
          <w:p w14:paraId="6E37E3FA" w14:textId="77777777" w:rsidR="00365E3A" w:rsidRPr="00A952F9" w:rsidRDefault="00365E3A" w:rsidP="00365E3A">
            <w:pPr>
              <w:pStyle w:val="TAL"/>
              <w:keepNext w:val="0"/>
            </w:pPr>
            <w:r w:rsidRPr="00A952F9">
              <w:t>isUnique: N/A</w:t>
            </w:r>
          </w:p>
          <w:p w14:paraId="7131E7BA" w14:textId="77777777" w:rsidR="00365E3A" w:rsidRPr="00A952F9" w:rsidRDefault="00365E3A" w:rsidP="00365E3A">
            <w:pPr>
              <w:pStyle w:val="TAL"/>
              <w:keepNext w:val="0"/>
            </w:pPr>
            <w:r w:rsidRPr="00A952F9">
              <w:t>defaultValue: None</w:t>
            </w:r>
          </w:p>
          <w:p w14:paraId="2293B8CB" w14:textId="77777777" w:rsidR="00365E3A" w:rsidRPr="00A952F9" w:rsidRDefault="00365E3A" w:rsidP="00365E3A">
            <w:pPr>
              <w:pStyle w:val="TAL"/>
              <w:keepNext w:val="0"/>
            </w:pPr>
            <w:r w:rsidRPr="00A952F9">
              <w:t>isNullable: False</w:t>
            </w:r>
          </w:p>
        </w:tc>
      </w:tr>
      <w:tr w:rsidR="00365E3A" w:rsidRPr="00A952F9" w14:paraId="2A7271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C8A7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9681AB2" w14:textId="77777777" w:rsidR="00365E3A" w:rsidRPr="00A952F9" w:rsidRDefault="00365E3A" w:rsidP="00365E3A">
            <w:pPr>
              <w:pStyle w:val="TAL"/>
              <w:keepNext w:val="0"/>
            </w:pPr>
            <w:r w:rsidRPr="00A952F9">
              <w:t>Notification endpoints for different notification types.</w:t>
            </w:r>
          </w:p>
          <w:p w14:paraId="69D4EBFD" w14:textId="77777777" w:rsidR="00365E3A" w:rsidRPr="00A952F9" w:rsidRDefault="00365E3A" w:rsidP="00365E3A">
            <w:pPr>
              <w:pStyle w:val="TAL"/>
              <w:keepNext w:val="0"/>
            </w:pPr>
          </w:p>
          <w:p w14:paraId="286E3422" w14:textId="77777777" w:rsidR="00365E3A" w:rsidRPr="00A952F9" w:rsidRDefault="00365E3A" w:rsidP="00365E3A">
            <w:pPr>
              <w:pStyle w:val="TAL"/>
              <w:keepNext w:val="0"/>
            </w:pPr>
            <w:r w:rsidRPr="00A952F9">
              <w:t>This attribute may contain multiple default subscriptions for a same notification type; in that case, those default subscriptions are used as alternative notification endpoints.</w:t>
            </w:r>
          </w:p>
          <w:p w14:paraId="26D2D36C" w14:textId="77777777" w:rsidR="00365E3A" w:rsidRPr="00A952F9" w:rsidRDefault="00365E3A" w:rsidP="00365E3A">
            <w:pPr>
              <w:pStyle w:val="TAL"/>
              <w:keepNext w:val="0"/>
              <w:rPr>
                <w:lang w:eastAsia="zh-CN"/>
              </w:rPr>
            </w:pPr>
          </w:p>
          <w:p w14:paraId="01058C43" w14:textId="77777777" w:rsidR="00365E3A" w:rsidRPr="00A952F9" w:rsidRDefault="00365E3A" w:rsidP="00365E3A">
            <w:pPr>
              <w:pStyle w:val="TAL"/>
              <w:keepNext w:val="0"/>
            </w:pPr>
            <w:r w:rsidRPr="00A952F9">
              <w:t>allowedValues: N/A</w:t>
            </w:r>
          </w:p>
          <w:p w14:paraId="4CE2986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FD1B0F" w14:textId="77777777" w:rsidR="00365E3A" w:rsidRPr="00A952F9" w:rsidRDefault="00365E3A" w:rsidP="00365E3A">
            <w:pPr>
              <w:pStyle w:val="TAL"/>
              <w:keepNext w:val="0"/>
              <w:rPr>
                <w:rFonts w:cs="Arial"/>
                <w:szCs w:val="18"/>
                <w:lang w:eastAsia="zh-CN"/>
              </w:rPr>
            </w:pPr>
            <w:r w:rsidRPr="00A952F9">
              <w:t>type: DefaultNotificationSubscription</w:t>
            </w:r>
          </w:p>
          <w:p w14:paraId="2803CE8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5165D0B" w14:textId="77777777" w:rsidR="00365E3A" w:rsidRPr="00A952F9" w:rsidRDefault="00365E3A" w:rsidP="00365E3A">
            <w:pPr>
              <w:pStyle w:val="TAL"/>
              <w:keepNext w:val="0"/>
            </w:pPr>
            <w:r w:rsidRPr="00A952F9">
              <w:t>isOrdered: False</w:t>
            </w:r>
          </w:p>
          <w:p w14:paraId="35FC4697" w14:textId="77777777" w:rsidR="00365E3A" w:rsidRPr="00A952F9" w:rsidRDefault="00365E3A" w:rsidP="00365E3A">
            <w:pPr>
              <w:pStyle w:val="TAL"/>
              <w:keepNext w:val="0"/>
            </w:pPr>
            <w:r w:rsidRPr="00A952F9">
              <w:t>isUnique: True</w:t>
            </w:r>
          </w:p>
          <w:p w14:paraId="2A2CCF4C" w14:textId="77777777" w:rsidR="00365E3A" w:rsidRPr="00A952F9" w:rsidRDefault="00365E3A" w:rsidP="00365E3A">
            <w:pPr>
              <w:pStyle w:val="TAL"/>
              <w:keepNext w:val="0"/>
            </w:pPr>
            <w:r w:rsidRPr="00A952F9">
              <w:t>defaultValue: None</w:t>
            </w:r>
          </w:p>
          <w:p w14:paraId="1419522E" w14:textId="77777777" w:rsidR="00365E3A" w:rsidRPr="00A952F9" w:rsidRDefault="00365E3A" w:rsidP="00365E3A">
            <w:pPr>
              <w:pStyle w:val="TAL"/>
              <w:keepNext w:val="0"/>
            </w:pPr>
            <w:r w:rsidRPr="00A952F9">
              <w:t>isNullable: False</w:t>
            </w:r>
          </w:p>
        </w:tc>
      </w:tr>
      <w:tr w:rsidR="00365E3A" w:rsidRPr="00A952F9" w14:paraId="5AF40F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A2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78E0B3ED" w14:textId="77777777" w:rsidR="00365E3A" w:rsidRPr="00A952F9" w:rsidRDefault="00365E3A" w:rsidP="00365E3A">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638082" w14:textId="77777777" w:rsidR="00365E3A" w:rsidRPr="00A952F9" w:rsidRDefault="00365E3A" w:rsidP="00365E3A">
            <w:pPr>
              <w:pStyle w:val="TAL"/>
              <w:keepNext w:val="0"/>
              <w:rPr>
                <w:lang w:eastAsia="zh-CN"/>
              </w:rPr>
            </w:pPr>
          </w:p>
          <w:p w14:paraId="0745ED59" w14:textId="77777777" w:rsidR="00365E3A" w:rsidRPr="00A952F9" w:rsidRDefault="00365E3A" w:rsidP="00365E3A">
            <w:pPr>
              <w:pStyle w:val="TAL"/>
              <w:keepNext w:val="0"/>
              <w:rPr>
                <w:lang w:eastAsia="zh-CN"/>
              </w:rPr>
            </w:pPr>
            <w:r w:rsidRPr="00A952F9">
              <w:rPr>
                <w:lang w:eastAsia="zh-CN"/>
              </w:rPr>
              <w:t xml:space="preserve">allowedValues: </w:t>
            </w:r>
          </w:p>
          <w:p w14:paraId="20AF14F3" w14:textId="77777777" w:rsidR="00365E3A" w:rsidRPr="00A952F9" w:rsidRDefault="00365E3A" w:rsidP="00365E3A">
            <w:pPr>
              <w:pStyle w:val="TAL"/>
              <w:keepNext w:val="0"/>
            </w:pPr>
            <w:r w:rsidRPr="00A952F9">
              <w:t xml:space="preserve">"N1_MESSAGES", </w:t>
            </w:r>
          </w:p>
          <w:p w14:paraId="77C368CB" w14:textId="77777777" w:rsidR="00365E3A" w:rsidRPr="00A952F9" w:rsidRDefault="00365E3A" w:rsidP="00365E3A">
            <w:pPr>
              <w:pStyle w:val="TAL"/>
              <w:keepNext w:val="0"/>
            </w:pPr>
            <w:r w:rsidRPr="00A952F9">
              <w:t xml:space="preserve">"N2_INFORMATION", </w:t>
            </w:r>
          </w:p>
          <w:p w14:paraId="1E982EA1" w14:textId="77777777" w:rsidR="00365E3A" w:rsidRPr="00A952F9" w:rsidRDefault="00365E3A" w:rsidP="00365E3A">
            <w:pPr>
              <w:pStyle w:val="TAL"/>
              <w:keepNext w:val="0"/>
            </w:pPr>
            <w:r w:rsidRPr="00A952F9">
              <w:t>"LOCATION_NOTIFICATION",</w:t>
            </w:r>
          </w:p>
          <w:p w14:paraId="4F41AC21" w14:textId="77777777" w:rsidR="00365E3A" w:rsidRPr="00A952F9" w:rsidRDefault="00365E3A" w:rsidP="00365E3A">
            <w:pPr>
              <w:pStyle w:val="TAL"/>
              <w:keepNext w:val="0"/>
            </w:pPr>
            <w:r w:rsidRPr="00A952F9">
              <w:t>"DATA_REMOVAL_NOTIFICATION",</w:t>
            </w:r>
          </w:p>
          <w:p w14:paraId="25755F6F" w14:textId="77777777" w:rsidR="00365E3A" w:rsidRPr="00A952F9" w:rsidRDefault="00365E3A" w:rsidP="00365E3A">
            <w:pPr>
              <w:pStyle w:val="TAL"/>
              <w:keepNext w:val="0"/>
            </w:pPr>
            <w:r w:rsidRPr="00A952F9">
              <w:t>"DATA_CHANGE_NOTIFICATION",</w:t>
            </w:r>
          </w:p>
          <w:p w14:paraId="22DAD8F4" w14:textId="77777777" w:rsidR="00365E3A" w:rsidRPr="00A952F9" w:rsidRDefault="00365E3A" w:rsidP="00365E3A">
            <w:pPr>
              <w:pStyle w:val="TAL"/>
              <w:keepNext w:val="0"/>
            </w:pPr>
            <w:r w:rsidRPr="00A952F9">
              <w:t>"LOCATION_UPDATE_NOTIFICATION",</w:t>
            </w:r>
          </w:p>
          <w:p w14:paraId="40C1C1E3" w14:textId="77777777" w:rsidR="00365E3A" w:rsidRPr="00A952F9" w:rsidRDefault="00365E3A" w:rsidP="00365E3A">
            <w:pPr>
              <w:pStyle w:val="TAL"/>
              <w:keepNext w:val="0"/>
            </w:pPr>
            <w:r w:rsidRPr="00A952F9">
              <w:t>"NSSAA_REAUTH_NOTIFICATION",</w:t>
            </w:r>
          </w:p>
          <w:p w14:paraId="6437F29C" w14:textId="77777777" w:rsidR="00365E3A" w:rsidRPr="00A952F9" w:rsidRDefault="00365E3A" w:rsidP="00365E3A">
            <w:pPr>
              <w:pStyle w:val="TAL"/>
              <w:keepNext w:val="0"/>
              <w:rPr>
                <w:lang w:eastAsia="zh-CN"/>
              </w:rPr>
            </w:pPr>
            <w:r w:rsidRPr="00A952F9">
              <w:t>"NSSAA_REVOC_NOTIFICATION"</w:t>
            </w:r>
            <w:r w:rsidRPr="00A952F9">
              <w:rPr>
                <w:lang w:eastAsia="zh-CN"/>
              </w:rPr>
              <w:t>,</w:t>
            </w:r>
          </w:p>
          <w:p w14:paraId="51634002" w14:textId="77777777" w:rsidR="00365E3A" w:rsidRPr="00A952F9" w:rsidRDefault="00365E3A" w:rsidP="00365E3A">
            <w:pPr>
              <w:pStyle w:val="TAL"/>
              <w:keepNext w:val="0"/>
              <w:rPr>
                <w:lang w:eastAsia="zh-CN"/>
              </w:rPr>
            </w:pPr>
            <w:r w:rsidRPr="00A952F9">
              <w:rPr>
                <w:lang w:eastAsia="zh-CN"/>
              </w:rPr>
              <w:t>"MATCH_INFO_NOTIFICATION",</w:t>
            </w:r>
          </w:p>
          <w:p w14:paraId="679B77CC" w14:textId="77777777" w:rsidR="00365E3A" w:rsidRPr="00A952F9" w:rsidRDefault="00365E3A" w:rsidP="00365E3A">
            <w:pPr>
              <w:pStyle w:val="TAL"/>
              <w:keepNext w:val="0"/>
              <w:rPr>
                <w:lang w:eastAsia="zh-CN"/>
              </w:rPr>
            </w:pPr>
            <w:r w:rsidRPr="00A952F9">
              <w:rPr>
                <w:lang w:eastAsia="zh-CN"/>
              </w:rPr>
              <w:t>"DATA_RESTORATION_NOTIFICATION",</w:t>
            </w:r>
          </w:p>
          <w:p w14:paraId="524FBC9A" w14:textId="77777777" w:rsidR="00365E3A" w:rsidRPr="00A952F9" w:rsidRDefault="00365E3A" w:rsidP="00365E3A">
            <w:pPr>
              <w:pStyle w:val="TAL"/>
              <w:keepNext w:val="0"/>
              <w:rPr>
                <w:lang w:eastAsia="zh-CN"/>
              </w:rPr>
            </w:pPr>
            <w:r w:rsidRPr="00A952F9">
              <w:rPr>
                <w:lang w:eastAsia="zh-CN"/>
              </w:rPr>
              <w:t>"TSCTS_NOTIFICATION",</w:t>
            </w:r>
          </w:p>
          <w:p w14:paraId="58034493" w14:textId="77777777" w:rsidR="00365E3A" w:rsidRPr="00A952F9" w:rsidRDefault="00365E3A" w:rsidP="00365E3A">
            <w:pPr>
              <w:pStyle w:val="TAL"/>
              <w:keepNext w:val="0"/>
              <w:rPr>
                <w:lang w:eastAsia="zh-CN"/>
              </w:rPr>
            </w:pPr>
            <w:r w:rsidRPr="00A952F9">
              <w:rPr>
                <w:lang w:eastAsia="zh-CN"/>
              </w:rPr>
              <w:t>"LCS_KEY_DELIVERY_NOTIFICATION",</w:t>
            </w:r>
          </w:p>
          <w:p w14:paraId="106A9312" w14:textId="77777777" w:rsidR="00365E3A" w:rsidRPr="00A952F9" w:rsidRDefault="00365E3A" w:rsidP="00365E3A">
            <w:pPr>
              <w:pStyle w:val="TAL"/>
              <w:keepNext w:val="0"/>
              <w:rPr>
                <w:lang w:eastAsia="zh-CN"/>
              </w:rPr>
            </w:pPr>
            <w:r w:rsidRPr="00A952F9">
              <w:rPr>
                <w:lang w:eastAsia="zh-CN"/>
              </w:rPr>
              <w:t>"UUAA_MM_AUTH_NOTIFICATION",</w:t>
            </w:r>
          </w:p>
          <w:p w14:paraId="6398E0F2" w14:textId="77777777" w:rsidR="00365E3A" w:rsidRPr="00A952F9" w:rsidRDefault="00365E3A" w:rsidP="00365E3A">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AFA81B9" w14:textId="77777777" w:rsidR="00365E3A" w:rsidRPr="00A952F9" w:rsidRDefault="00365E3A" w:rsidP="00365E3A">
            <w:pPr>
              <w:pStyle w:val="TAL"/>
              <w:keepNext w:val="0"/>
              <w:rPr>
                <w:rFonts w:cs="Arial"/>
                <w:szCs w:val="18"/>
                <w:lang w:eastAsia="zh-CN"/>
              </w:rPr>
            </w:pPr>
            <w:r w:rsidRPr="00A952F9">
              <w:t>type: ENUM</w:t>
            </w:r>
          </w:p>
          <w:p w14:paraId="774F7FEE" w14:textId="77777777" w:rsidR="00365E3A" w:rsidRPr="00A952F9" w:rsidRDefault="00365E3A" w:rsidP="00365E3A">
            <w:pPr>
              <w:pStyle w:val="TAL"/>
              <w:keepNext w:val="0"/>
              <w:rPr>
                <w:lang w:eastAsia="zh-CN"/>
              </w:rPr>
            </w:pPr>
            <w:r w:rsidRPr="00A952F9">
              <w:t>multiplicity: 1</w:t>
            </w:r>
          </w:p>
          <w:p w14:paraId="3FEBB2B0" w14:textId="77777777" w:rsidR="00365E3A" w:rsidRPr="00A952F9" w:rsidRDefault="00365E3A" w:rsidP="00365E3A">
            <w:pPr>
              <w:pStyle w:val="TAL"/>
              <w:keepNext w:val="0"/>
            </w:pPr>
            <w:r w:rsidRPr="00A952F9">
              <w:t>isOrdered: N/A</w:t>
            </w:r>
          </w:p>
          <w:p w14:paraId="5032F310" w14:textId="77777777" w:rsidR="00365E3A" w:rsidRPr="00A952F9" w:rsidRDefault="00365E3A" w:rsidP="00365E3A">
            <w:pPr>
              <w:pStyle w:val="TAL"/>
              <w:keepNext w:val="0"/>
            </w:pPr>
            <w:r w:rsidRPr="00A952F9">
              <w:t>isUnique: N/A</w:t>
            </w:r>
          </w:p>
          <w:p w14:paraId="4DA38095" w14:textId="77777777" w:rsidR="00365E3A" w:rsidRPr="00A952F9" w:rsidRDefault="00365E3A" w:rsidP="00365E3A">
            <w:pPr>
              <w:pStyle w:val="TAL"/>
              <w:keepNext w:val="0"/>
            </w:pPr>
            <w:r w:rsidRPr="00A952F9">
              <w:t>defaultValue: None</w:t>
            </w:r>
          </w:p>
          <w:p w14:paraId="1488B0D1" w14:textId="77777777" w:rsidR="00365E3A" w:rsidRPr="00A952F9" w:rsidRDefault="00365E3A" w:rsidP="00365E3A">
            <w:pPr>
              <w:pStyle w:val="TAL"/>
              <w:keepNext w:val="0"/>
            </w:pPr>
            <w:r w:rsidRPr="00A952F9">
              <w:t>isNullable: False</w:t>
            </w:r>
          </w:p>
        </w:tc>
      </w:tr>
      <w:tr w:rsidR="00365E3A" w:rsidRPr="00A952F9" w14:paraId="6F5B6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F4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057E4927" w14:textId="77777777" w:rsidR="00365E3A" w:rsidRPr="00A952F9" w:rsidRDefault="00365E3A" w:rsidP="00365E3A">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58C91630" w14:textId="77777777" w:rsidR="00365E3A" w:rsidRPr="00A952F9" w:rsidRDefault="00365E3A" w:rsidP="00365E3A">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565120B" w14:textId="77777777" w:rsidR="00365E3A" w:rsidRPr="00A952F9" w:rsidRDefault="00365E3A" w:rsidP="00365E3A">
            <w:pPr>
              <w:pStyle w:val="TAL"/>
              <w:keepNext w:val="0"/>
              <w:rPr>
                <w:lang w:eastAsia="zh-CN"/>
              </w:rPr>
            </w:pPr>
          </w:p>
          <w:p w14:paraId="01720B5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29A5D5" w14:textId="77777777" w:rsidR="00365E3A" w:rsidRPr="00A952F9" w:rsidRDefault="00365E3A" w:rsidP="00365E3A">
            <w:pPr>
              <w:pStyle w:val="TAL"/>
              <w:keepNext w:val="0"/>
              <w:rPr>
                <w:rFonts w:cs="Arial"/>
                <w:szCs w:val="18"/>
                <w:lang w:eastAsia="zh-CN"/>
              </w:rPr>
            </w:pPr>
            <w:r w:rsidRPr="00A952F9">
              <w:t>type: String</w:t>
            </w:r>
          </w:p>
          <w:p w14:paraId="4BCB89B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5A6EEC56" w14:textId="77777777" w:rsidR="00365E3A" w:rsidRPr="00A952F9" w:rsidRDefault="00365E3A" w:rsidP="00365E3A">
            <w:pPr>
              <w:pStyle w:val="TAL"/>
              <w:keepNext w:val="0"/>
            </w:pPr>
            <w:r w:rsidRPr="00A952F9">
              <w:t>isOrdered: False</w:t>
            </w:r>
          </w:p>
          <w:p w14:paraId="6C6D7FE6" w14:textId="77777777" w:rsidR="00365E3A" w:rsidRPr="00A952F9" w:rsidRDefault="00365E3A" w:rsidP="00365E3A">
            <w:pPr>
              <w:pStyle w:val="TAL"/>
              <w:keepNext w:val="0"/>
            </w:pPr>
            <w:r w:rsidRPr="00A952F9">
              <w:t>isUnique: True</w:t>
            </w:r>
          </w:p>
          <w:p w14:paraId="3FD08088" w14:textId="77777777" w:rsidR="00365E3A" w:rsidRPr="00A952F9" w:rsidRDefault="00365E3A" w:rsidP="00365E3A">
            <w:pPr>
              <w:pStyle w:val="TAL"/>
              <w:keepNext w:val="0"/>
            </w:pPr>
            <w:r w:rsidRPr="00A952F9">
              <w:t>defaultValue: None</w:t>
            </w:r>
          </w:p>
          <w:p w14:paraId="3CDFC37D" w14:textId="77777777" w:rsidR="00365E3A" w:rsidRPr="00A952F9" w:rsidRDefault="00365E3A" w:rsidP="00365E3A">
            <w:pPr>
              <w:pStyle w:val="TAL"/>
              <w:keepNext w:val="0"/>
            </w:pPr>
            <w:r w:rsidRPr="00A952F9">
              <w:t>isNullable: False</w:t>
            </w:r>
          </w:p>
        </w:tc>
      </w:tr>
      <w:tr w:rsidR="00365E3A" w:rsidRPr="00A952F9" w14:paraId="0CABD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E945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048C9237" w14:textId="77777777" w:rsidR="00365E3A" w:rsidRPr="00A952F9" w:rsidRDefault="00365E3A" w:rsidP="00365E3A">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D1F098" w14:textId="77777777" w:rsidR="00365E3A" w:rsidRPr="00A952F9" w:rsidRDefault="00365E3A" w:rsidP="00365E3A">
            <w:pPr>
              <w:pStyle w:val="TAL"/>
              <w:keepNext w:val="0"/>
              <w:rPr>
                <w:rFonts w:cs="Arial"/>
                <w:szCs w:val="18"/>
                <w:lang w:eastAsia="zh-CN"/>
              </w:rPr>
            </w:pPr>
            <w:r w:rsidRPr="00A952F9">
              <w:t>type: String</w:t>
            </w:r>
          </w:p>
          <w:p w14:paraId="5407BBED" w14:textId="77777777" w:rsidR="00365E3A" w:rsidRPr="00A952F9" w:rsidRDefault="00365E3A" w:rsidP="00365E3A">
            <w:pPr>
              <w:pStyle w:val="TAL"/>
              <w:keepNext w:val="0"/>
              <w:rPr>
                <w:lang w:eastAsia="zh-CN"/>
              </w:rPr>
            </w:pPr>
            <w:r w:rsidRPr="00A952F9">
              <w:t>multiplicity: 1</w:t>
            </w:r>
          </w:p>
          <w:p w14:paraId="47C16297" w14:textId="77777777" w:rsidR="00365E3A" w:rsidRPr="00A952F9" w:rsidRDefault="00365E3A" w:rsidP="00365E3A">
            <w:pPr>
              <w:pStyle w:val="TAL"/>
              <w:keepNext w:val="0"/>
            </w:pPr>
            <w:r w:rsidRPr="00A952F9">
              <w:t>isOrdered: N/A</w:t>
            </w:r>
          </w:p>
          <w:p w14:paraId="60F01F7C" w14:textId="77777777" w:rsidR="00365E3A" w:rsidRPr="00A952F9" w:rsidRDefault="00365E3A" w:rsidP="00365E3A">
            <w:pPr>
              <w:pStyle w:val="TAL"/>
              <w:keepNext w:val="0"/>
            </w:pPr>
            <w:r w:rsidRPr="00A952F9">
              <w:t>isUnique: N/A</w:t>
            </w:r>
          </w:p>
          <w:p w14:paraId="76F4AFB6" w14:textId="77777777" w:rsidR="00365E3A" w:rsidRPr="00A952F9" w:rsidRDefault="00365E3A" w:rsidP="00365E3A">
            <w:pPr>
              <w:pStyle w:val="TAL"/>
              <w:keepNext w:val="0"/>
            </w:pPr>
            <w:r w:rsidRPr="00A952F9">
              <w:t>defaultValue: None</w:t>
            </w:r>
          </w:p>
          <w:p w14:paraId="2405C6E4" w14:textId="77777777" w:rsidR="00365E3A" w:rsidRPr="00A952F9" w:rsidRDefault="00365E3A" w:rsidP="00365E3A">
            <w:pPr>
              <w:pStyle w:val="TAL"/>
              <w:keepNext w:val="0"/>
            </w:pPr>
            <w:r w:rsidRPr="00A952F9">
              <w:t>isNullable: False</w:t>
            </w:r>
          </w:p>
        </w:tc>
      </w:tr>
      <w:tr w:rsidR="00365E3A" w:rsidRPr="00A952F9" w14:paraId="772CE7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4D70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599E236" w14:textId="77777777" w:rsidR="00365E3A" w:rsidRPr="00A952F9" w:rsidRDefault="00365E3A" w:rsidP="00365E3A">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B881414"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76EA4D"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3077E2A" w14:textId="77777777" w:rsidR="00365E3A" w:rsidRPr="00A952F9" w:rsidRDefault="00365E3A" w:rsidP="00365E3A">
            <w:pPr>
              <w:pStyle w:val="TAL"/>
              <w:keepNext w:val="0"/>
              <w:rPr>
                <w:lang w:eastAsia="zh-CN"/>
              </w:rPr>
            </w:pPr>
            <w:r w:rsidRPr="00A952F9">
              <w:t>multiplicity: 0..1</w:t>
            </w:r>
          </w:p>
          <w:p w14:paraId="417FE434" w14:textId="77777777" w:rsidR="00365E3A" w:rsidRPr="00A952F9" w:rsidRDefault="00365E3A" w:rsidP="00365E3A">
            <w:pPr>
              <w:pStyle w:val="TAL"/>
              <w:keepNext w:val="0"/>
            </w:pPr>
            <w:r w:rsidRPr="00A952F9">
              <w:t>isOrdered: N/A</w:t>
            </w:r>
          </w:p>
          <w:p w14:paraId="62627BA6" w14:textId="77777777" w:rsidR="00365E3A" w:rsidRPr="00A952F9" w:rsidRDefault="00365E3A" w:rsidP="00365E3A">
            <w:pPr>
              <w:pStyle w:val="TAL"/>
              <w:keepNext w:val="0"/>
            </w:pPr>
            <w:r w:rsidRPr="00A952F9">
              <w:t>isUnique: N/A</w:t>
            </w:r>
          </w:p>
          <w:p w14:paraId="772E8A8F" w14:textId="77777777" w:rsidR="00365E3A" w:rsidRPr="00A952F9" w:rsidRDefault="00365E3A" w:rsidP="00365E3A">
            <w:pPr>
              <w:pStyle w:val="TAL"/>
              <w:keepNext w:val="0"/>
            </w:pPr>
            <w:r w:rsidRPr="00A952F9">
              <w:t>defaultValue: None</w:t>
            </w:r>
          </w:p>
          <w:p w14:paraId="4F86886F" w14:textId="77777777" w:rsidR="00365E3A" w:rsidRPr="00A952F9" w:rsidRDefault="00365E3A" w:rsidP="00365E3A">
            <w:pPr>
              <w:pStyle w:val="TAL"/>
              <w:keepNext w:val="0"/>
            </w:pPr>
            <w:r w:rsidRPr="00A952F9">
              <w:t>isNullable: False</w:t>
            </w:r>
          </w:p>
        </w:tc>
      </w:tr>
      <w:tr w:rsidR="00365E3A" w:rsidRPr="00A952F9" w14:paraId="2A507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CEB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54DD3FA0" w14:textId="77777777" w:rsidR="00365E3A" w:rsidRPr="00A952F9" w:rsidRDefault="00365E3A" w:rsidP="00365E3A">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46DEC8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B5F587"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3E991C8D" w14:textId="77777777" w:rsidR="00365E3A" w:rsidRPr="00A952F9" w:rsidRDefault="00365E3A" w:rsidP="00365E3A">
            <w:pPr>
              <w:pStyle w:val="TAL"/>
              <w:keepNext w:val="0"/>
              <w:rPr>
                <w:lang w:eastAsia="zh-CN"/>
              </w:rPr>
            </w:pPr>
            <w:r w:rsidRPr="00A952F9">
              <w:t>multiplicity: 0..1</w:t>
            </w:r>
          </w:p>
          <w:p w14:paraId="12E92544" w14:textId="77777777" w:rsidR="00365E3A" w:rsidRPr="00A952F9" w:rsidRDefault="00365E3A" w:rsidP="00365E3A">
            <w:pPr>
              <w:pStyle w:val="TAL"/>
              <w:keepNext w:val="0"/>
            </w:pPr>
            <w:r w:rsidRPr="00A952F9">
              <w:t>isOrdered: N/A</w:t>
            </w:r>
          </w:p>
          <w:p w14:paraId="15476597" w14:textId="77777777" w:rsidR="00365E3A" w:rsidRPr="00A952F9" w:rsidRDefault="00365E3A" w:rsidP="00365E3A">
            <w:pPr>
              <w:pStyle w:val="TAL"/>
              <w:keepNext w:val="0"/>
            </w:pPr>
            <w:r w:rsidRPr="00A952F9">
              <w:t>isUnique: N/A</w:t>
            </w:r>
          </w:p>
          <w:p w14:paraId="6F111B0F" w14:textId="77777777" w:rsidR="00365E3A" w:rsidRPr="00A952F9" w:rsidRDefault="00365E3A" w:rsidP="00365E3A">
            <w:pPr>
              <w:pStyle w:val="TAL"/>
              <w:keepNext w:val="0"/>
            </w:pPr>
            <w:r w:rsidRPr="00A952F9">
              <w:t>defaultValue: None</w:t>
            </w:r>
          </w:p>
          <w:p w14:paraId="7E47FA0B" w14:textId="77777777" w:rsidR="00365E3A" w:rsidRPr="00A952F9" w:rsidRDefault="00365E3A" w:rsidP="00365E3A">
            <w:pPr>
              <w:pStyle w:val="TAL"/>
              <w:keepNext w:val="0"/>
            </w:pPr>
            <w:r w:rsidRPr="00A952F9">
              <w:t>isNullable: False</w:t>
            </w:r>
          </w:p>
        </w:tc>
      </w:tr>
      <w:tr w:rsidR="00365E3A" w:rsidRPr="00A952F9" w14:paraId="5D05DE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92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75B5B4F8" w14:textId="77777777" w:rsidR="00365E3A" w:rsidRPr="00A952F9" w:rsidRDefault="00365E3A" w:rsidP="00365E3A">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56EC859A" w14:textId="77777777" w:rsidR="00365E3A" w:rsidRPr="00A952F9" w:rsidRDefault="00365E3A" w:rsidP="00365E3A">
            <w:pPr>
              <w:pStyle w:val="TAL"/>
              <w:keepNext w:val="0"/>
              <w:rPr>
                <w:rFonts w:cs="Arial"/>
                <w:szCs w:val="18"/>
                <w:lang w:eastAsia="zh-CN"/>
              </w:rPr>
            </w:pPr>
            <w:r w:rsidRPr="00A952F9">
              <w:t>type: String</w:t>
            </w:r>
          </w:p>
          <w:p w14:paraId="4ACE5A5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96D4719" w14:textId="77777777" w:rsidR="00365E3A" w:rsidRPr="00A952F9" w:rsidRDefault="00365E3A" w:rsidP="00365E3A">
            <w:pPr>
              <w:pStyle w:val="TAL"/>
              <w:keepNext w:val="0"/>
            </w:pPr>
            <w:r w:rsidRPr="00A952F9">
              <w:t>isOrdered: False</w:t>
            </w:r>
          </w:p>
          <w:p w14:paraId="204D7575" w14:textId="77777777" w:rsidR="00365E3A" w:rsidRPr="00A952F9" w:rsidRDefault="00365E3A" w:rsidP="00365E3A">
            <w:pPr>
              <w:pStyle w:val="TAL"/>
              <w:keepNext w:val="0"/>
            </w:pPr>
            <w:r w:rsidRPr="00A952F9">
              <w:t>isUnique: True</w:t>
            </w:r>
          </w:p>
          <w:p w14:paraId="569FC825" w14:textId="77777777" w:rsidR="00365E3A" w:rsidRPr="00A952F9" w:rsidRDefault="00365E3A" w:rsidP="00365E3A">
            <w:pPr>
              <w:pStyle w:val="TAL"/>
              <w:keepNext w:val="0"/>
            </w:pPr>
            <w:r w:rsidRPr="00A952F9">
              <w:t>defaultValue: None</w:t>
            </w:r>
          </w:p>
          <w:p w14:paraId="4ACE0796" w14:textId="77777777" w:rsidR="00365E3A" w:rsidRPr="00A952F9" w:rsidRDefault="00365E3A" w:rsidP="00365E3A">
            <w:pPr>
              <w:pStyle w:val="TAL"/>
              <w:keepNext w:val="0"/>
            </w:pPr>
            <w:r w:rsidRPr="00A952F9">
              <w:t>isNullable: False</w:t>
            </w:r>
          </w:p>
        </w:tc>
      </w:tr>
      <w:tr w:rsidR="00365E3A" w:rsidRPr="00A952F9" w14:paraId="594688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BB2B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E43EE99" w14:textId="77777777" w:rsidR="00365E3A" w:rsidRPr="00A952F9" w:rsidRDefault="00365E3A" w:rsidP="00365E3A">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2F252E70" w14:textId="77777777" w:rsidR="00365E3A" w:rsidRPr="00A952F9" w:rsidRDefault="00365E3A" w:rsidP="00365E3A">
            <w:pPr>
              <w:pStyle w:val="TAL"/>
              <w:keepNext w:val="0"/>
              <w:rPr>
                <w:rFonts w:cs="Arial"/>
                <w:szCs w:val="18"/>
                <w:lang w:eastAsia="zh-CN"/>
              </w:rPr>
            </w:pPr>
            <w:r w:rsidRPr="00A952F9">
              <w:t>type: String</w:t>
            </w:r>
          </w:p>
          <w:p w14:paraId="407343C6" w14:textId="77777777" w:rsidR="00365E3A" w:rsidRPr="00A952F9" w:rsidRDefault="00365E3A" w:rsidP="00365E3A">
            <w:pPr>
              <w:pStyle w:val="TAL"/>
              <w:keepNext w:val="0"/>
              <w:rPr>
                <w:lang w:eastAsia="zh-CN"/>
              </w:rPr>
            </w:pPr>
            <w:r w:rsidRPr="00A952F9">
              <w:t>multiplicity: 1</w:t>
            </w:r>
          </w:p>
          <w:p w14:paraId="20FBC88A" w14:textId="77777777" w:rsidR="00365E3A" w:rsidRPr="00A952F9" w:rsidRDefault="00365E3A" w:rsidP="00365E3A">
            <w:pPr>
              <w:pStyle w:val="TAL"/>
              <w:keepNext w:val="0"/>
            </w:pPr>
            <w:r w:rsidRPr="00A952F9">
              <w:t>isOrdered: N/A</w:t>
            </w:r>
          </w:p>
          <w:p w14:paraId="76492627" w14:textId="77777777" w:rsidR="00365E3A" w:rsidRPr="00A952F9" w:rsidRDefault="00365E3A" w:rsidP="00365E3A">
            <w:pPr>
              <w:pStyle w:val="TAL"/>
              <w:keepNext w:val="0"/>
            </w:pPr>
            <w:r w:rsidRPr="00A952F9">
              <w:t>isUnique: N/A</w:t>
            </w:r>
          </w:p>
          <w:p w14:paraId="6F49A611" w14:textId="77777777" w:rsidR="00365E3A" w:rsidRPr="00A952F9" w:rsidRDefault="00365E3A" w:rsidP="00365E3A">
            <w:pPr>
              <w:pStyle w:val="TAL"/>
              <w:keepNext w:val="0"/>
            </w:pPr>
            <w:r w:rsidRPr="00A952F9">
              <w:t>defaultValue: None</w:t>
            </w:r>
          </w:p>
          <w:p w14:paraId="7774DCC6" w14:textId="77777777" w:rsidR="00365E3A" w:rsidRPr="00A952F9" w:rsidRDefault="00365E3A" w:rsidP="00365E3A">
            <w:pPr>
              <w:pStyle w:val="TAL"/>
              <w:keepNext w:val="0"/>
            </w:pPr>
            <w:r w:rsidRPr="00A952F9">
              <w:t>isNullable: False</w:t>
            </w:r>
          </w:p>
        </w:tc>
      </w:tr>
      <w:tr w:rsidR="00365E3A" w:rsidRPr="00A952F9" w14:paraId="200345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BC7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7D797BE" w14:textId="77777777" w:rsidR="00365E3A" w:rsidRPr="00A952F9" w:rsidRDefault="00365E3A" w:rsidP="00365E3A">
            <w:pPr>
              <w:pStyle w:val="TAL"/>
              <w:keepNext w:val="0"/>
              <w:rPr>
                <w:lang w:eastAsia="zh-CN"/>
              </w:rPr>
            </w:pPr>
            <w:r w:rsidRPr="00A952F9">
              <w:rPr>
                <w:lang w:eastAsia="zh-CN"/>
              </w:rPr>
              <w:t>This parameter indicates the served geographical areas of a NF instance.</w:t>
            </w:r>
          </w:p>
          <w:p w14:paraId="04E544CC"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8CF862" w14:textId="77777777" w:rsidR="00365E3A" w:rsidRPr="00A952F9" w:rsidRDefault="00365E3A" w:rsidP="00365E3A">
            <w:pPr>
              <w:pStyle w:val="TAL"/>
              <w:keepNext w:val="0"/>
              <w:rPr>
                <w:rFonts w:cs="Arial"/>
                <w:szCs w:val="18"/>
                <w:lang w:eastAsia="zh-CN"/>
              </w:rPr>
            </w:pPr>
            <w:r w:rsidRPr="00A952F9">
              <w:t>type: String</w:t>
            </w:r>
          </w:p>
          <w:p w14:paraId="3D21C33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34BA365" w14:textId="77777777" w:rsidR="00365E3A" w:rsidRPr="00A952F9" w:rsidRDefault="00365E3A" w:rsidP="00365E3A">
            <w:pPr>
              <w:pStyle w:val="TAL"/>
              <w:keepNext w:val="0"/>
            </w:pPr>
            <w:r w:rsidRPr="00A952F9">
              <w:t>isOrdered: False</w:t>
            </w:r>
          </w:p>
          <w:p w14:paraId="17C8484A" w14:textId="77777777" w:rsidR="00365E3A" w:rsidRPr="00A952F9" w:rsidRDefault="00365E3A" w:rsidP="00365E3A">
            <w:pPr>
              <w:pStyle w:val="TAL"/>
              <w:keepNext w:val="0"/>
            </w:pPr>
            <w:r w:rsidRPr="00A952F9">
              <w:t>isUnique: True</w:t>
            </w:r>
          </w:p>
          <w:p w14:paraId="7989F640" w14:textId="77777777" w:rsidR="00365E3A" w:rsidRPr="00A952F9" w:rsidRDefault="00365E3A" w:rsidP="00365E3A">
            <w:pPr>
              <w:pStyle w:val="TAL"/>
              <w:keepNext w:val="0"/>
            </w:pPr>
            <w:r w:rsidRPr="00A952F9">
              <w:t>defaultValue: None</w:t>
            </w:r>
          </w:p>
          <w:p w14:paraId="3CB8FE5F" w14:textId="77777777" w:rsidR="00365E3A" w:rsidRPr="00A952F9" w:rsidRDefault="00365E3A" w:rsidP="00365E3A">
            <w:pPr>
              <w:pStyle w:val="TAL"/>
              <w:keepNext w:val="0"/>
            </w:pPr>
            <w:r w:rsidRPr="00A952F9">
              <w:t>isNullable: False</w:t>
            </w:r>
          </w:p>
        </w:tc>
      </w:tr>
      <w:tr w:rsidR="00365E3A" w:rsidRPr="00A952F9" w14:paraId="400BED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E1A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292EC2C7"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01F31BB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7B29FF"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1E0718C6" w14:textId="77777777" w:rsidR="00365E3A" w:rsidRPr="00A952F9" w:rsidRDefault="00365E3A" w:rsidP="00365E3A">
            <w:pPr>
              <w:pStyle w:val="TAL"/>
              <w:keepNext w:val="0"/>
              <w:rPr>
                <w:lang w:eastAsia="zh-CN"/>
              </w:rPr>
            </w:pPr>
            <w:r w:rsidRPr="00A952F9">
              <w:t>multiplicity: 0..</w:t>
            </w:r>
            <w:r w:rsidRPr="00A952F9">
              <w:rPr>
                <w:lang w:eastAsia="zh-CN"/>
              </w:rPr>
              <w:t>1</w:t>
            </w:r>
          </w:p>
          <w:p w14:paraId="114E1516" w14:textId="77777777" w:rsidR="00365E3A" w:rsidRPr="00A952F9" w:rsidRDefault="00365E3A" w:rsidP="00365E3A">
            <w:pPr>
              <w:pStyle w:val="TAL"/>
              <w:keepNext w:val="0"/>
            </w:pPr>
            <w:r w:rsidRPr="00A952F9">
              <w:t>isOrdered: N/A</w:t>
            </w:r>
          </w:p>
          <w:p w14:paraId="7B8BA675" w14:textId="77777777" w:rsidR="00365E3A" w:rsidRPr="00A952F9" w:rsidRDefault="00365E3A" w:rsidP="00365E3A">
            <w:pPr>
              <w:pStyle w:val="TAL"/>
              <w:keepNext w:val="0"/>
            </w:pPr>
            <w:r w:rsidRPr="00A952F9">
              <w:t>isUnique: N/A</w:t>
            </w:r>
          </w:p>
          <w:p w14:paraId="377DE2EC" w14:textId="77777777" w:rsidR="00365E3A" w:rsidRPr="00A952F9" w:rsidRDefault="00365E3A" w:rsidP="00365E3A">
            <w:pPr>
              <w:pStyle w:val="TAL"/>
              <w:keepNext w:val="0"/>
            </w:pPr>
            <w:r w:rsidRPr="00A952F9">
              <w:t>defaultValue: False</w:t>
            </w:r>
          </w:p>
          <w:p w14:paraId="73773A7E" w14:textId="77777777" w:rsidR="00365E3A" w:rsidRPr="00A952F9" w:rsidRDefault="00365E3A" w:rsidP="00365E3A">
            <w:pPr>
              <w:pStyle w:val="TAL"/>
              <w:keepNext w:val="0"/>
            </w:pPr>
            <w:r w:rsidRPr="00A952F9">
              <w:t xml:space="preserve">isNullable: False </w:t>
            </w:r>
          </w:p>
        </w:tc>
      </w:tr>
      <w:tr w:rsidR="00365E3A" w:rsidRPr="00A952F9" w14:paraId="681DD9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BA1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79AECC2" w14:textId="77777777" w:rsidR="00365E3A" w:rsidRPr="00A952F9" w:rsidRDefault="00365E3A" w:rsidP="00365E3A">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D79C2D8"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348F6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626DCEA3" w14:textId="77777777" w:rsidR="00365E3A" w:rsidRPr="00A952F9" w:rsidRDefault="00365E3A" w:rsidP="00365E3A">
            <w:pPr>
              <w:pStyle w:val="TAL"/>
              <w:keepNext w:val="0"/>
              <w:rPr>
                <w:lang w:eastAsia="zh-CN"/>
              </w:rPr>
            </w:pPr>
            <w:r w:rsidRPr="00A952F9">
              <w:t>multiplicity: 0..</w:t>
            </w:r>
            <w:r w:rsidRPr="00A952F9">
              <w:rPr>
                <w:lang w:eastAsia="zh-CN"/>
              </w:rPr>
              <w:t>1</w:t>
            </w:r>
          </w:p>
          <w:p w14:paraId="299D1EDB" w14:textId="77777777" w:rsidR="00365E3A" w:rsidRPr="00A952F9" w:rsidRDefault="00365E3A" w:rsidP="00365E3A">
            <w:pPr>
              <w:pStyle w:val="TAL"/>
              <w:keepNext w:val="0"/>
            </w:pPr>
            <w:r w:rsidRPr="00A952F9">
              <w:t>isOrdered: N/A</w:t>
            </w:r>
          </w:p>
          <w:p w14:paraId="0BB570A8" w14:textId="77777777" w:rsidR="00365E3A" w:rsidRPr="00A952F9" w:rsidRDefault="00365E3A" w:rsidP="00365E3A">
            <w:pPr>
              <w:pStyle w:val="TAL"/>
              <w:keepNext w:val="0"/>
            </w:pPr>
            <w:r w:rsidRPr="00A952F9">
              <w:t>isUnique: N/A</w:t>
            </w:r>
          </w:p>
          <w:p w14:paraId="4AAFA03E" w14:textId="77777777" w:rsidR="00365E3A" w:rsidRPr="00A952F9" w:rsidRDefault="00365E3A" w:rsidP="00365E3A">
            <w:pPr>
              <w:pStyle w:val="TAL"/>
              <w:keepNext w:val="0"/>
            </w:pPr>
            <w:r w:rsidRPr="00A952F9">
              <w:t>defaultValue: False</w:t>
            </w:r>
          </w:p>
          <w:p w14:paraId="4EA341BD" w14:textId="77777777" w:rsidR="00365E3A" w:rsidRPr="00A952F9" w:rsidRDefault="00365E3A" w:rsidP="00365E3A">
            <w:pPr>
              <w:pStyle w:val="TAL"/>
              <w:keepNext w:val="0"/>
            </w:pPr>
            <w:r w:rsidRPr="00A952F9">
              <w:t xml:space="preserve">isNullable: False </w:t>
            </w:r>
          </w:p>
        </w:tc>
      </w:tr>
      <w:tr w:rsidR="00365E3A" w:rsidRPr="00A952F9" w14:paraId="2B3FED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068B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DFE4252" w14:textId="77777777" w:rsidR="00365E3A" w:rsidRPr="00A952F9" w:rsidRDefault="00365E3A" w:rsidP="00365E3A">
            <w:pPr>
              <w:pStyle w:val="TAL"/>
              <w:keepNext w:val="0"/>
            </w:pPr>
            <w:r w:rsidRPr="00A952F9">
              <w:rPr>
                <w:lang w:eastAsia="zh-CN"/>
              </w:rPr>
              <w:t xml:space="preserve">This parameter contains </w:t>
            </w:r>
            <w:r w:rsidRPr="00A952F9">
              <w:t>the recovery time of NF Set(s) indicated by the NfSetId, where the NF instance belongs.</w:t>
            </w:r>
          </w:p>
          <w:p w14:paraId="0E4317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F16561"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4DCAFFEC"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FC8D7B9" w14:textId="77777777" w:rsidR="00365E3A" w:rsidRPr="00A952F9" w:rsidRDefault="00365E3A" w:rsidP="00365E3A">
            <w:pPr>
              <w:pStyle w:val="TAL"/>
              <w:keepNext w:val="0"/>
            </w:pPr>
            <w:r w:rsidRPr="00A952F9">
              <w:t>isOrdered: False</w:t>
            </w:r>
          </w:p>
          <w:p w14:paraId="5708CFFD" w14:textId="77777777" w:rsidR="00365E3A" w:rsidRPr="00A952F9" w:rsidRDefault="00365E3A" w:rsidP="00365E3A">
            <w:pPr>
              <w:pStyle w:val="TAL"/>
              <w:keepNext w:val="0"/>
            </w:pPr>
            <w:r w:rsidRPr="00A952F9">
              <w:t>isUnique: True</w:t>
            </w:r>
          </w:p>
          <w:p w14:paraId="081FF973" w14:textId="77777777" w:rsidR="00365E3A" w:rsidRPr="00A952F9" w:rsidRDefault="00365E3A" w:rsidP="00365E3A">
            <w:pPr>
              <w:pStyle w:val="TAL"/>
              <w:keepNext w:val="0"/>
            </w:pPr>
            <w:r w:rsidRPr="00A952F9">
              <w:t>defaultValue: None</w:t>
            </w:r>
          </w:p>
          <w:p w14:paraId="4DB170C4" w14:textId="77777777" w:rsidR="00365E3A" w:rsidRPr="00A952F9" w:rsidRDefault="00365E3A" w:rsidP="00365E3A">
            <w:pPr>
              <w:pStyle w:val="TAL"/>
              <w:keepNext w:val="0"/>
            </w:pPr>
            <w:r w:rsidRPr="00A952F9">
              <w:t>isNullable: False</w:t>
            </w:r>
          </w:p>
        </w:tc>
      </w:tr>
      <w:tr w:rsidR="00365E3A" w:rsidRPr="00A952F9" w14:paraId="7AC86E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E54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5524ABB" w14:textId="77777777" w:rsidR="00365E3A" w:rsidRPr="00A952F9" w:rsidRDefault="00365E3A" w:rsidP="00365E3A">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109CD64"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19268E" w14:textId="77777777" w:rsidR="00365E3A" w:rsidRPr="00A952F9" w:rsidRDefault="00365E3A" w:rsidP="00365E3A">
            <w:pPr>
              <w:pStyle w:val="TAL"/>
              <w:keepNext w:val="0"/>
            </w:pPr>
            <w:r w:rsidRPr="00A952F9">
              <w:t>type: DateTime</w:t>
            </w:r>
          </w:p>
          <w:p w14:paraId="0FE8FC64" w14:textId="77777777" w:rsidR="00365E3A" w:rsidRPr="00A952F9" w:rsidRDefault="00365E3A" w:rsidP="00365E3A">
            <w:pPr>
              <w:pStyle w:val="TAL"/>
              <w:keepNext w:val="0"/>
            </w:pPr>
            <w:proofErr w:type="gramStart"/>
            <w:r w:rsidRPr="00A952F9">
              <w:t>multiplicity</w:t>
            </w:r>
            <w:proofErr w:type="gramEnd"/>
            <w:r w:rsidRPr="00A952F9">
              <w:t>: 1..*</w:t>
            </w:r>
          </w:p>
          <w:p w14:paraId="78274F6F" w14:textId="77777777" w:rsidR="00365E3A" w:rsidRPr="00A952F9" w:rsidRDefault="00365E3A" w:rsidP="00365E3A">
            <w:pPr>
              <w:pStyle w:val="TAL"/>
              <w:keepNext w:val="0"/>
            </w:pPr>
            <w:r w:rsidRPr="00A952F9">
              <w:t>isOrdered: False</w:t>
            </w:r>
          </w:p>
          <w:p w14:paraId="171F3DA1" w14:textId="77777777" w:rsidR="00365E3A" w:rsidRPr="00A952F9" w:rsidRDefault="00365E3A" w:rsidP="00365E3A">
            <w:pPr>
              <w:pStyle w:val="TAL"/>
              <w:keepNext w:val="0"/>
            </w:pPr>
            <w:r w:rsidRPr="00A952F9">
              <w:t>isUnique: True</w:t>
            </w:r>
          </w:p>
          <w:p w14:paraId="248BF6F9" w14:textId="77777777" w:rsidR="00365E3A" w:rsidRPr="00A952F9" w:rsidRDefault="00365E3A" w:rsidP="00365E3A">
            <w:pPr>
              <w:pStyle w:val="TAL"/>
              <w:keepNext w:val="0"/>
            </w:pPr>
            <w:r w:rsidRPr="00A952F9">
              <w:t>defaultValue: None</w:t>
            </w:r>
          </w:p>
          <w:p w14:paraId="288E6BC0" w14:textId="77777777" w:rsidR="00365E3A" w:rsidRPr="00A952F9" w:rsidRDefault="00365E3A" w:rsidP="00365E3A">
            <w:pPr>
              <w:pStyle w:val="TAL"/>
              <w:keepNext w:val="0"/>
              <w:rPr>
                <w:rFonts w:cs="Arial"/>
              </w:rPr>
            </w:pPr>
            <w:r w:rsidRPr="00A952F9">
              <w:t>isNullable: False</w:t>
            </w:r>
          </w:p>
        </w:tc>
      </w:tr>
      <w:tr w:rsidR="00365E3A" w:rsidRPr="00A952F9" w14:paraId="24E89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6143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981E7D4" w14:textId="77777777" w:rsidR="00365E3A" w:rsidRPr="00A952F9" w:rsidRDefault="00365E3A" w:rsidP="00365E3A">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07A7A13C" w14:textId="77777777" w:rsidR="00365E3A" w:rsidRPr="00A952F9" w:rsidRDefault="00365E3A" w:rsidP="00365E3A">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4E13FF5" w14:textId="77777777" w:rsidR="00365E3A" w:rsidRPr="00A952F9" w:rsidRDefault="00365E3A" w:rsidP="00365E3A">
            <w:pPr>
              <w:pStyle w:val="TAL"/>
              <w:keepNext w:val="0"/>
              <w:rPr>
                <w:rFonts w:cs="Arial"/>
                <w:szCs w:val="18"/>
                <w:lang w:eastAsia="zh-CN"/>
              </w:rPr>
            </w:pPr>
            <w:r w:rsidRPr="00A952F9">
              <w:t>type: String</w:t>
            </w:r>
          </w:p>
          <w:p w14:paraId="105F6695"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36EF2E08" w14:textId="77777777" w:rsidR="00365E3A" w:rsidRPr="00A952F9" w:rsidRDefault="00365E3A" w:rsidP="00365E3A">
            <w:pPr>
              <w:pStyle w:val="TAL"/>
              <w:keepNext w:val="0"/>
            </w:pPr>
            <w:r w:rsidRPr="00A952F9">
              <w:t>isOrdered: False</w:t>
            </w:r>
          </w:p>
          <w:p w14:paraId="10C5C2D3" w14:textId="77777777" w:rsidR="00365E3A" w:rsidRPr="00A952F9" w:rsidRDefault="00365E3A" w:rsidP="00365E3A">
            <w:pPr>
              <w:pStyle w:val="TAL"/>
              <w:keepNext w:val="0"/>
            </w:pPr>
            <w:r w:rsidRPr="00A952F9">
              <w:t>isUnique: True</w:t>
            </w:r>
          </w:p>
          <w:p w14:paraId="0DCFCAEF" w14:textId="77777777" w:rsidR="00365E3A" w:rsidRPr="00A952F9" w:rsidRDefault="00365E3A" w:rsidP="00365E3A">
            <w:pPr>
              <w:pStyle w:val="TAL"/>
              <w:keepNext w:val="0"/>
            </w:pPr>
            <w:r w:rsidRPr="00A952F9">
              <w:t>defaultValue: None</w:t>
            </w:r>
          </w:p>
          <w:p w14:paraId="77A8E1BA" w14:textId="77777777" w:rsidR="00365E3A" w:rsidRPr="00A952F9" w:rsidRDefault="00365E3A" w:rsidP="00365E3A">
            <w:pPr>
              <w:pStyle w:val="TAL"/>
              <w:keepNext w:val="0"/>
            </w:pPr>
            <w:r w:rsidRPr="00A952F9">
              <w:t>isNullable: False</w:t>
            </w:r>
          </w:p>
        </w:tc>
      </w:tr>
      <w:tr w:rsidR="00365E3A" w:rsidRPr="00A952F9" w14:paraId="2BCDEF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3FD1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44B0A69B" w14:textId="77777777" w:rsidR="00365E3A" w:rsidRPr="00A952F9" w:rsidRDefault="00365E3A" w:rsidP="00365E3A">
            <w:pPr>
              <w:pStyle w:val="TAL"/>
              <w:keepNext w:val="0"/>
              <w:rPr>
                <w:rFonts w:cs="Arial"/>
                <w:szCs w:val="18"/>
              </w:rPr>
            </w:pPr>
            <w:r w:rsidRPr="00A952F9">
              <w:rPr>
                <w:rFonts w:cs="Arial"/>
                <w:szCs w:val="18"/>
              </w:rPr>
              <w:t>Vendor ID of the NF instance, according to the IANA-assigned "SMI Network Management Private Enterprise Codes" [77].</w:t>
            </w:r>
          </w:p>
          <w:p w14:paraId="47F466F1" w14:textId="77777777" w:rsidR="00365E3A" w:rsidRPr="00A952F9" w:rsidRDefault="00365E3A" w:rsidP="00365E3A">
            <w:pPr>
              <w:pStyle w:val="TAL"/>
              <w:keepNext w:val="0"/>
              <w:rPr>
                <w:rFonts w:cs="Arial"/>
                <w:szCs w:val="18"/>
              </w:rPr>
            </w:pPr>
          </w:p>
          <w:p w14:paraId="061E1534" w14:textId="77777777" w:rsidR="00365E3A" w:rsidRPr="00A952F9" w:rsidRDefault="00365E3A" w:rsidP="00365E3A">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B2023B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06E352" w14:textId="77777777" w:rsidR="00365E3A" w:rsidRPr="00A952F9" w:rsidRDefault="00365E3A" w:rsidP="00365E3A">
            <w:pPr>
              <w:pStyle w:val="TAL"/>
              <w:keepNext w:val="0"/>
              <w:rPr>
                <w:rFonts w:cs="Arial"/>
                <w:szCs w:val="18"/>
                <w:lang w:eastAsia="zh-CN"/>
              </w:rPr>
            </w:pPr>
            <w:r w:rsidRPr="00A952F9">
              <w:t>type: String</w:t>
            </w:r>
          </w:p>
          <w:p w14:paraId="424B9156" w14:textId="77777777" w:rsidR="00365E3A" w:rsidRPr="00A952F9" w:rsidRDefault="00365E3A" w:rsidP="00365E3A">
            <w:pPr>
              <w:pStyle w:val="TAL"/>
              <w:keepNext w:val="0"/>
              <w:rPr>
                <w:lang w:eastAsia="zh-CN"/>
              </w:rPr>
            </w:pPr>
            <w:r w:rsidRPr="00A952F9">
              <w:t>multiplicity: 0..1</w:t>
            </w:r>
          </w:p>
          <w:p w14:paraId="68137432" w14:textId="77777777" w:rsidR="00365E3A" w:rsidRPr="00A952F9" w:rsidRDefault="00365E3A" w:rsidP="00365E3A">
            <w:pPr>
              <w:pStyle w:val="TAL"/>
              <w:keepNext w:val="0"/>
            </w:pPr>
            <w:r w:rsidRPr="00A952F9">
              <w:t>isOrdered: N/A</w:t>
            </w:r>
          </w:p>
          <w:p w14:paraId="4D5D87D7" w14:textId="77777777" w:rsidR="00365E3A" w:rsidRPr="00A952F9" w:rsidRDefault="00365E3A" w:rsidP="00365E3A">
            <w:pPr>
              <w:pStyle w:val="TAL"/>
              <w:keepNext w:val="0"/>
            </w:pPr>
            <w:r w:rsidRPr="00A952F9">
              <w:t>isUnique: N/A</w:t>
            </w:r>
          </w:p>
          <w:p w14:paraId="18312F9B" w14:textId="77777777" w:rsidR="00365E3A" w:rsidRPr="00A952F9" w:rsidRDefault="00365E3A" w:rsidP="00365E3A">
            <w:pPr>
              <w:pStyle w:val="TAL"/>
              <w:keepNext w:val="0"/>
            </w:pPr>
            <w:r w:rsidRPr="00A952F9">
              <w:t>defaultValue: None</w:t>
            </w:r>
          </w:p>
          <w:p w14:paraId="31FC0163" w14:textId="77777777" w:rsidR="00365E3A" w:rsidRPr="00A952F9" w:rsidRDefault="00365E3A" w:rsidP="00365E3A">
            <w:pPr>
              <w:pStyle w:val="TAL"/>
              <w:keepNext w:val="0"/>
            </w:pPr>
            <w:r w:rsidRPr="00A952F9">
              <w:t>isNullable: False</w:t>
            </w:r>
          </w:p>
        </w:tc>
      </w:tr>
      <w:tr w:rsidR="00365E3A" w:rsidRPr="00A952F9" w14:paraId="556064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DED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CC3C926" w14:textId="77777777" w:rsidR="00365E3A" w:rsidRPr="00A952F9" w:rsidRDefault="00365E3A" w:rsidP="00365E3A">
            <w:pPr>
              <w:pStyle w:val="TAL"/>
              <w:keepNext w:val="0"/>
              <w:rPr>
                <w:lang w:eastAsia="zh-CN"/>
              </w:rPr>
            </w:pPr>
            <w:r w:rsidRPr="00A952F9">
              <w:rPr>
                <w:lang w:eastAsia="zh-CN"/>
              </w:rPr>
              <w:t>This parameter defines host address of a NF</w:t>
            </w:r>
          </w:p>
          <w:p w14:paraId="5E088CBF" w14:textId="77777777" w:rsidR="00365E3A" w:rsidRPr="00A952F9" w:rsidRDefault="00365E3A" w:rsidP="00365E3A">
            <w:pPr>
              <w:pStyle w:val="TAL"/>
              <w:keepNext w:val="0"/>
              <w:rPr>
                <w:lang w:eastAsia="zh-CN"/>
              </w:rPr>
            </w:pPr>
          </w:p>
          <w:p w14:paraId="090C6258" w14:textId="77777777" w:rsidR="00365E3A" w:rsidRPr="00A952F9" w:rsidRDefault="00365E3A" w:rsidP="00365E3A">
            <w:pPr>
              <w:pStyle w:val="TAL"/>
              <w:keepNext w:val="0"/>
              <w:rPr>
                <w:lang w:eastAsia="zh-CN"/>
              </w:rPr>
            </w:pPr>
          </w:p>
          <w:p w14:paraId="3B256D1C"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D7AC48" w14:textId="77777777" w:rsidR="00365E3A" w:rsidRPr="00A952F9" w:rsidRDefault="00365E3A" w:rsidP="00365E3A">
            <w:pPr>
              <w:pStyle w:val="TAL"/>
              <w:keepNext w:val="0"/>
            </w:pPr>
            <w:r w:rsidRPr="00A952F9">
              <w:t>type: Host</w:t>
            </w:r>
          </w:p>
          <w:p w14:paraId="5DF909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5E372A0" w14:textId="77777777" w:rsidR="00365E3A" w:rsidRPr="00A952F9" w:rsidRDefault="00365E3A" w:rsidP="00365E3A">
            <w:pPr>
              <w:pStyle w:val="TAL"/>
              <w:keepNext w:val="0"/>
            </w:pPr>
            <w:r w:rsidRPr="00A952F9">
              <w:t>isOrdered: N/A</w:t>
            </w:r>
          </w:p>
          <w:p w14:paraId="71B13053" w14:textId="77777777" w:rsidR="00365E3A" w:rsidRPr="00A952F9" w:rsidRDefault="00365E3A" w:rsidP="00365E3A">
            <w:pPr>
              <w:pStyle w:val="TAL"/>
              <w:keepNext w:val="0"/>
            </w:pPr>
            <w:r w:rsidRPr="00A952F9">
              <w:t>isUnique: N/A</w:t>
            </w:r>
          </w:p>
          <w:p w14:paraId="3597D5F1" w14:textId="77777777" w:rsidR="00365E3A" w:rsidRPr="00A952F9" w:rsidRDefault="00365E3A" w:rsidP="00365E3A">
            <w:pPr>
              <w:pStyle w:val="TAL"/>
              <w:keepNext w:val="0"/>
            </w:pPr>
            <w:r w:rsidRPr="00A952F9">
              <w:t>defaultValue: None</w:t>
            </w:r>
          </w:p>
          <w:p w14:paraId="1CF746B6" w14:textId="77777777" w:rsidR="00365E3A" w:rsidRPr="00A952F9" w:rsidRDefault="00365E3A" w:rsidP="00365E3A">
            <w:pPr>
              <w:pStyle w:val="TAL"/>
              <w:keepNext w:val="0"/>
            </w:pPr>
            <w:r w:rsidRPr="00A952F9">
              <w:t>isNullable: False</w:t>
            </w:r>
          </w:p>
        </w:tc>
      </w:tr>
      <w:tr w:rsidR="00365E3A" w:rsidRPr="00A952F9" w14:paraId="2FD72E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D29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42225B4" w14:textId="77777777" w:rsidR="00365E3A" w:rsidRPr="00A952F9" w:rsidRDefault="00365E3A" w:rsidP="00365E3A">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0D2941" w14:textId="77777777" w:rsidR="00365E3A" w:rsidRPr="00A952F9" w:rsidRDefault="00365E3A" w:rsidP="00365E3A">
            <w:pPr>
              <w:pStyle w:val="TAL"/>
              <w:keepNext w:val="0"/>
              <w:rPr>
                <w:lang w:eastAsia="zh-CN"/>
              </w:rPr>
            </w:pPr>
          </w:p>
          <w:p w14:paraId="0CF48BAB" w14:textId="77777777" w:rsidR="00365E3A" w:rsidRPr="00A952F9" w:rsidRDefault="00365E3A" w:rsidP="00365E3A">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C9EC590" w14:textId="77777777" w:rsidR="00365E3A" w:rsidRPr="00A952F9" w:rsidRDefault="00365E3A" w:rsidP="00365E3A">
            <w:pPr>
              <w:pStyle w:val="TAL"/>
              <w:keepNext w:val="0"/>
            </w:pPr>
            <w:r w:rsidRPr="00A952F9">
              <w:t>type: Integer</w:t>
            </w:r>
          </w:p>
          <w:p w14:paraId="120DDFC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94DE307" w14:textId="77777777" w:rsidR="00365E3A" w:rsidRPr="00A952F9" w:rsidRDefault="00365E3A" w:rsidP="00365E3A">
            <w:pPr>
              <w:pStyle w:val="TAL"/>
              <w:keepNext w:val="0"/>
            </w:pPr>
            <w:r w:rsidRPr="00A952F9">
              <w:t>isOrdered: N/A</w:t>
            </w:r>
          </w:p>
          <w:p w14:paraId="7C0B5D4E" w14:textId="77777777" w:rsidR="00365E3A" w:rsidRPr="00A952F9" w:rsidRDefault="00365E3A" w:rsidP="00365E3A">
            <w:pPr>
              <w:pStyle w:val="TAL"/>
              <w:keepNext w:val="0"/>
            </w:pPr>
            <w:r w:rsidRPr="00A952F9">
              <w:t>isUnique: N/A</w:t>
            </w:r>
          </w:p>
          <w:p w14:paraId="5B076A67" w14:textId="77777777" w:rsidR="00365E3A" w:rsidRPr="00A952F9" w:rsidRDefault="00365E3A" w:rsidP="00365E3A">
            <w:pPr>
              <w:pStyle w:val="TAL"/>
              <w:keepNext w:val="0"/>
            </w:pPr>
            <w:r w:rsidRPr="00A952F9">
              <w:t>defaultValue: None</w:t>
            </w:r>
          </w:p>
          <w:p w14:paraId="4689CF01" w14:textId="77777777" w:rsidR="00365E3A" w:rsidRPr="00A952F9" w:rsidRDefault="00365E3A" w:rsidP="00365E3A">
            <w:pPr>
              <w:pStyle w:val="TAL"/>
              <w:keepNext w:val="0"/>
            </w:pPr>
            <w:r w:rsidRPr="00A952F9">
              <w:t>isNullable: False</w:t>
            </w:r>
          </w:p>
        </w:tc>
      </w:tr>
      <w:tr w:rsidR="00365E3A" w:rsidRPr="00A952F9" w14:paraId="241399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38C3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1F76E08" w14:textId="77777777" w:rsidR="00365E3A" w:rsidRPr="00A952F9" w:rsidRDefault="00365E3A" w:rsidP="00365E3A">
            <w:pPr>
              <w:pStyle w:val="TAL"/>
              <w:keepNext w:val="0"/>
              <w:rPr>
                <w:lang w:eastAsia="zh-CN"/>
              </w:rPr>
            </w:pPr>
            <w:r w:rsidRPr="00A952F9">
              <w:rPr>
                <w:lang w:eastAsia="zh-CN"/>
              </w:rPr>
              <w:t>This parameter defines list of supported data sets in the UDR instance (See TS 29.510[23] clause 6.1.6.3.8).</w:t>
            </w:r>
          </w:p>
          <w:p w14:paraId="2C44DE2F" w14:textId="77777777" w:rsidR="00365E3A" w:rsidRPr="00A952F9" w:rsidRDefault="00365E3A" w:rsidP="00365E3A">
            <w:pPr>
              <w:pStyle w:val="TAL"/>
              <w:keepNext w:val="0"/>
              <w:rPr>
                <w:lang w:eastAsia="zh-CN"/>
              </w:rPr>
            </w:pPr>
          </w:p>
          <w:p w14:paraId="690C6A2B" w14:textId="77777777" w:rsidR="00365E3A" w:rsidRPr="00A952F9" w:rsidRDefault="00365E3A" w:rsidP="00365E3A">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1C51DD33" w14:textId="77777777" w:rsidR="00365E3A" w:rsidRPr="00A952F9" w:rsidRDefault="00365E3A" w:rsidP="00365E3A">
            <w:pPr>
              <w:pStyle w:val="TAL"/>
              <w:keepNext w:val="0"/>
            </w:pPr>
            <w:r w:rsidRPr="00A952F9">
              <w:t>type: ENUM</w:t>
            </w:r>
          </w:p>
          <w:p w14:paraId="0B9F9E62" w14:textId="77777777" w:rsidR="00365E3A" w:rsidRPr="00A952F9" w:rsidRDefault="00365E3A" w:rsidP="00365E3A">
            <w:pPr>
              <w:pStyle w:val="TAL"/>
              <w:keepNext w:val="0"/>
            </w:pPr>
            <w:proofErr w:type="gramStart"/>
            <w:r w:rsidRPr="00A952F9">
              <w:t>multiplicity</w:t>
            </w:r>
            <w:proofErr w:type="gramEnd"/>
            <w:r w:rsidRPr="00A952F9">
              <w:t>: 1..*</w:t>
            </w:r>
          </w:p>
          <w:p w14:paraId="058BD991" w14:textId="77777777" w:rsidR="00365E3A" w:rsidRPr="00A952F9" w:rsidRDefault="00365E3A" w:rsidP="00365E3A">
            <w:pPr>
              <w:pStyle w:val="TAL"/>
              <w:keepNext w:val="0"/>
            </w:pPr>
            <w:r w:rsidRPr="00A952F9">
              <w:t>isOrdered: False</w:t>
            </w:r>
          </w:p>
          <w:p w14:paraId="6126397C" w14:textId="77777777" w:rsidR="00365E3A" w:rsidRPr="00A952F9" w:rsidRDefault="00365E3A" w:rsidP="00365E3A">
            <w:pPr>
              <w:pStyle w:val="TAL"/>
              <w:keepNext w:val="0"/>
            </w:pPr>
            <w:r w:rsidRPr="00A952F9">
              <w:t>isUnique: False</w:t>
            </w:r>
          </w:p>
          <w:p w14:paraId="12783187" w14:textId="77777777" w:rsidR="00365E3A" w:rsidRPr="00A952F9" w:rsidRDefault="00365E3A" w:rsidP="00365E3A">
            <w:pPr>
              <w:pStyle w:val="TAL"/>
              <w:keepNext w:val="0"/>
            </w:pPr>
            <w:r w:rsidRPr="00A952F9">
              <w:t>defaultValue: None</w:t>
            </w:r>
          </w:p>
          <w:p w14:paraId="2810B59A" w14:textId="77777777" w:rsidR="00365E3A" w:rsidRPr="00A952F9" w:rsidRDefault="00365E3A" w:rsidP="00365E3A">
            <w:pPr>
              <w:pStyle w:val="TAL"/>
              <w:keepNext w:val="0"/>
            </w:pPr>
            <w:r w:rsidRPr="00A952F9">
              <w:t>isNullable: False</w:t>
            </w:r>
          </w:p>
        </w:tc>
      </w:tr>
      <w:tr w:rsidR="00365E3A" w:rsidRPr="00A952F9" w14:paraId="15E3B5D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4BF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7130D2D" w14:textId="77777777" w:rsidR="00365E3A" w:rsidRPr="00A952F9" w:rsidRDefault="00365E3A" w:rsidP="00365E3A">
            <w:pPr>
              <w:pStyle w:val="TAL"/>
              <w:keepNext w:val="0"/>
              <w:rPr>
                <w:lang w:eastAsia="zh-CN"/>
              </w:rPr>
            </w:pPr>
            <w:r w:rsidRPr="00A952F9">
              <w:rPr>
                <w:lang w:eastAsia="zh-CN"/>
              </w:rPr>
              <w:t>This parameter defines identity of the group that is served by the NF instance (See TS 29.510[23]).</w:t>
            </w:r>
          </w:p>
          <w:p w14:paraId="30ED7321" w14:textId="77777777" w:rsidR="00365E3A" w:rsidRPr="00A952F9" w:rsidRDefault="00365E3A" w:rsidP="00365E3A">
            <w:pPr>
              <w:pStyle w:val="TAL"/>
              <w:keepNext w:val="0"/>
              <w:rPr>
                <w:lang w:eastAsia="zh-CN"/>
              </w:rPr>
            </w:pPr>
          </w:p>
          <w:p w14:paraId="20669587"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31C09" w14:textId="77777777" w:rsidR="00365E3A" w:rsidRPr="00A952F9" w:rsidRDefault="00365E3A" w:rsidP="00365E3A">
            <w:pPr>
              <w:pStyle w:val="TAL"/>
              <w:keepNext w:val="0"/>
            </w:pPr>
            <w:r w:rsidRPr="00A952F9">
              <w:t>type: String</w:t>
            </w:r>
          </w:p>
          <w:p w14:paraId="32D73D64" w14:textId="77777777" w:rsidR="00365E3A" w:rsidRPr="00A952F9" w:rsidRDefault="00365E3A" w:rsidP="00365E3A">
            <w:pPr>
              <w:pStyle w:val="TAL"/>
              <w:keepNext w:val="0"/>
            </w:pPr>
            <w:r w:rsidRPr="00A952F9">
              <w:t>multiplicity: 1</w:t>
            </w:r>
          </w:p>
          <w:p w14:paraId="065B010B" w14:textId="77777777" w:rsidR="00365E3A" w:rsidRPr="00A952F9" w:rsidRDefault="00365E3A" w:rsidP="00365E3A">
            <w:pPr>
              <w:pStyle w:val="TAL"/>
              <w:keepNext w:val="0"/>
            </w:pPr>
            <w:r w:rsidRPr="00A952F9">
              <w:t>isOrdered: N/A</w:t>
            </w:r>
          </w:p>
          <w:p w14:paraId="6C43C30F" w14:textId="77777777" w:rsidR="00365E3A" w:rsidRPr="00A952F9" w:rsidRDefault="00365E3A" w:rsidP="00365E3A">
            <w:pPr>
              <w:pStyle w:val="TAL"/>
              <w:keepNext w:val="0"/>
            </w:pPr>
            <w:r w:rsidRPr="00A952F9">
              <w:t>isUnique: N/A</w:t>
            </w:r>
          </w:p>
          <w:p w14:paraId="7E9EFBE6" w14:textId="77777777" w:rsidR="00365E3A" w:rsidRPr="00A952F9" w:rsidRDefault="00365E3A" w:rsidP="00365E3A">
            <w:pPr>
              <w:pStyle w:val="TAL"/>
              <w:keepNext w:val="0"/>
            </w:pPr>
            <w:r w:rsidRPr="00A952F9">
              <w:t>defaultValue: None</w:t>
            </w:r>
          </w:p>
          <w:p w14:paraId="3432A4A9" w14:textId="77777777" w:rsidR="00365E3A" w:rsidRPr="00A952F9" w:rsidRDefault="00365E3A" w:rsidP="00365E3A">
            <w:pPr>
              <w:pStyle w:val="TAL"/>
              <w:keepNext w:val="0"/>
            </w:pPr>
            <w:r w:rsidRPr="00A952F9">
              <w:t>isNullable: False</w:t>
            </w:r>
          </w:p>
        </w:tc>
      </w:tr>
      <w:tr w:rsidR="00365E3A" w:rsidRPr="00A952F9" w14:paraId="7EC054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4002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45B19B" w14:textId="77777777" w:rsidR="00365E3A" w:rsidRPr="00A952F9" w:rsidRDefault="00365E3A" w:rsidP="00365E3A">
            <w:pPr>
              <w:pStyle w:val="TAL"/>
              <w:keepNext w:val="0"/>
              <w:rPr>
                <w:lang w:eastAsia="zh-CN"/>
              </w:rPr>
            </w:pPr>
            <w:r w:rsidRPr="00A952F9">
              <w:rPr>
                <w:lang w:eastAsia="zh-CN"/>
              </w:rPr>
              <w:t>This parameter defines the SMF service area(s) the UPF can serve (See TS 29.510[23]). If not provided, the UPF can serve any SMF service area.</w:t>
            </w:r>
          </w:p>
          <w:p w14:paraId="51BB42F3" w14:textId="77777777" w:rsidR="00365E3A" w:rsidRPr="00A952F9" w:rsidRDefault="00365E3A" w:rsidP="00365E3A">
            <w:pPr>
              <w:pStyle w:val="TAL"/>
              <w:keepNext w:val="0"/>
              <w:rPr>
                <w:lang w:eastAsia="zh-CN"/>
              </w:rPr>
            </w:pPr>
          </w:p>
          <w:p w14:paraId="18045499" w14:textId="77777777" w:rsidR="00365E3A" w:rsidRPr="00A952F9" w:rsidRDefault="00365E3A" w:rsidP="00365E3A">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2E2FC5" w14:textId="77777777" w:rsidR="00365E3A" w:rsidRPr="00A952F9" w:rsidRDefault="00365E3A" w:rsidP="00365E3A">
            <w:pPr>
              <w:pStyle w:val="TAL"/>
              <w:keepNext w:val="0"/>
            </w:pPr>
            <w:r w:rsidRPr="00A952F9">
              <w:t>type: String</w:t>
            </w:r>
          </w:p>
          <w:p w14:paraId="7BEB8FA0" w14:textId="77777777" w:rsidR="00365E3A" w:rsidRPr="00A952F9" w:rsidRDefault="00365E3A" w:rsidP="00365E3A">
            <w:pPr>
              <w:pStyle w:val="TAL"/>
              <w:keepNext w:val="0"/>
            </w:pPr>
            <w:proofErr w:type="gramStart"/>
            <w:r w:rsidRPr="00A952F9">
              <w:t>multiplicity</w:t>
            </w:r>
            <w:proofErr w:type="gramEnd"/>
            <w:r w:rsidRPr="00A952F9">
              <w:t>: 1..*</w:t>
            </w:r>
          </w:p>
          <w:p w14:paraId="16F1DF18" w14:textId="77777777" w:rsidR="00365E3A" w:rsidRPr="00A952F9" w:rsidRDefault="00365E3A" w:rsidP="00365E3A">
            <w:pPr>
              <w:pStyle w:val="TAL"/>
              <w:keepNext w:val="0"/>
            </w:pPr>
            <w:r w:rsidRPr="00A952F9">
              <w:t>isOrdered: False</w:t>
            </w:r>
          </w:p>
          <w:p w14:paraId="580859D5" w14:textId="77777777" w:rsidR="00365E3A" w:rsidRPr="00A952F9" w:rsidRDefault="00365E3A" w:rsidP="00365E3A">
            <w:pPr>
              <w:pStyle w:val="TAL"/>
              <w:keepNext w:val="0"/>
            </w:pPr>
            <w:r w:rsidRPr="00A952F9">
              <w:t>isUnique: True</w:t>
            </w:r>
          </w:p>
          <w:p w14:paraId="536B3079" w14:textId="77777777" w:rsidR="00365E3A" w:rsidRPr="00A952F9" w:rsidRDefault="00365E3A" w:rsidP="00365E3A">
            <w:pPr>
              <w:pStyle w:val="TAL"/>
              <w:keepNext w:val="0"/>
            </w:pPr>
            <w:r w:rsidRPr="00A952F9">
              <w:t>defaultValue: None</w:t>
            </w:r>
          </w:p>
          <w:p w14:paraId="522F619B" w14:textId="77777777" w:rsidR="00365E3A" w:rsidRPr="00A952F9" w:rsidRDefault="00365E3A" w:rsidP="00365E3A">
            <w:pPr>
              <w:pStyle w:val="TAL"/>
              <w:keepNext w:val="0"/>
            </w:pPr>
            <w:r w:rsidRPr="00A952F9">
              <w:t>isNullable: False</w:t>
            </w:r>
          </w:p>
        </w:tc>
      </w:tr>
      <w:tr w:rsidR="00365E3A" w:rsidRPr="00A952F9" w14:paraId="509AD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8AE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5EB1B16" w14:textId="77777777" w:rsidR="00365E3A" w:rsidRPr="00A952F9" w:rsidRDefault="00365E3A" w:rsidP="00365E3A">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77AD9EF" w14:textId="77777777" w:rsidR="00365E3A" w:rsidRPr="00A952F9" w:rsidRDefault="00365E3A" w:rsidP="00365E3A">
            <w:pPr>
              <w:pStyle w:val="TAL"/>
              <w:keepNext w:val="0"/>
            </w:pPr>
            <w:r w:rsidRPr="00A952F9">
              <w:t xml:space="preserve">type: </w:t>
            </w:r>
            <w:r w:rsidRPr="00A952F9">
              <w:rPr>
                <w:lang w:eastAsia="zh-CN"/>
              </w:rPr>
              <w:t>InterfaceUpfInfoItem</w:t>
            </w:r>
          </w:p>
          <w:p w14:paraId="4F076F7A" w14:textId="77777777" w:rsidR="00365E3A" w:rsidRPr="00A952F9" w:rsidRDefault="00365E3A" w:rsidP="00365E3A">
            <w:pPr>
              <w:pStyle w:val="TAL"/>
              <w:keepNext w:val="0"/>
            </w:pPr>
            <w:proofErr w:type="gramStart"/>
            <w:r w:rsidRPr="00A952F9">
              <w:t>multiplicity</w:t>
            </w:r>
            <w:proofErr w:type="gramEnd"/>
            <w:r w:rsidRPr="00A952F9">
              <w:t>: 1..*</w:t>
            </w:r>
          </w:p>
          <w:p w14:paraId="6B4C8A5D" w14:textId="77777777" w:rsidR="00365E3A" w:rsidRPr="00A952F9" w:rsidRDefault="00365E3A" w:rsidP="00365E3A">
            <w:pPr>
              <w:pStyle w:val="TAL"/>
              <w:keepNext w:val="0"/>
            </w:pPr>
            <w:r w:rsidRPr="00A952F9">
              <w:t>isOrdered: False</w:t>
            </w:r>
          </w:p>
          <w:p w14:paraId="7264F2F7" w14:textId="77777777" w:rsidR="00365E3A" w:rsidRPr="00A952F9" w:rsidRDefault="00365E3A" w:rsidP="00365E3A">
            <w:pPr>
              <w:pStyle w:val="TAL"/>
              <w:keepNext w:val="0"/>
            </w:pPr>
            <w:r w:rsidRPr="00A952F9">
              <w:t>isUnique: True</w:t>
            </w:r>
          </w:p>
          <w:p w14:paraId="25C9DE33" w14:textId="77777777" w:rsidR="00365E3A" w:rsidRPr="00A952F9" w:rsidRDefault="00365E3A" w:rsidP="00365E3A">
            <w:pPr>
              <w:pStyle w:val="TAL"/>
              <w:keepNext w:val="0"/>
            </w:pPr>
            <w:r w:rsidRPr="00A952F9">
              <w:t>defaultValue: None</w:t>
            </w:r>
          </w:p>
          <w:p w14:paraId="4C5E16BB" w14:textId="77777777" w:rsidR="00365E3A" w:rsidRPr="00A952F9" w:rsidRDefault="00365E3A" w:rsidP="00365E3A">
            <w:pPr>
              <w:pStyle w:val="TAL"/>
              <w:keepNext w:val="0"/>
            </w:pPr>
            <w:r w:rsidRPr="00A952F9">
              <w:t>isNullable: False</w:t>
            </w:r>
          </w:p>
        </w:tc>
      </w:tr>
      <w:tr w:rsidR="00365E3A" w:rsidRPr="00A952F9" w14:paraId="2DB79A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B389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A65C88" w14:textId="77777777" w:rsidR="00365E3A" w:rsidRPr="00A952F9" w:rsidRDefault="00365E3A" w:rsidP="00365E3A">
            <w:pPr>
              <w:pStyle w:val="TAL"/>
              <w:keepNext w:val="0"/>
              <w:rPr>
                <w:lang w:eastAsia="zh-CN"/>
              </w:rPr>
            </w:pPr>
            <w:r w:rsidRPr="00A952F9">
              <w:rPr>
                <w:lang w:eastAsia="zh-CN"/>
              </w:rPr>
              <w:t>This parameter defines the type of User Plane (UP) interface. (See TS 29.510[23] clause 6.1.6.3.9).</w:t>
            </w:r>
          </w:p>
          <w:p w14:paraId="2E38B449" w14:textId="77777777" w:rsidR="00365E3A" w:rsidRPr="00A952F9" w:rsidRDefault="00365E3A" w:rsidP="00365E3A">
            <w:pPr>
              <w:pStyle w:val="TAL"/>
              <w:keepNext w:val="0"/>
              <w:rPr>
                <w:rFonts w:cs="Arial"/>
                <w:szCs w:val="18"/>
              </w:rPr>
            </w:pPr>
          </w:p>
          <w:p w14:paraId="5069170E" w14:textId="77777777" w:rsidR="00365E3A" w:rsidRPr="00A952F9" w:rsidRDefault="00365E3A" w:rsidP="00365E3A">
            <w:pPr>
              <w:pStyle w:val="TAL"/>
              <w:keepNext w:val="0"/>
              <w:rPr>
                <w:rFonts w:cs="Arial"/>
                <w:szCs w:val="18"/>
              </w:rPr>
            </w:pPr>
            <w:r w:rsidRPr="00A952F9">
              <w:rPr>
                <w:lang w:eastAsia="zh-CN"/>
              </w:rPr>
              <w:t>allowedValues:</w:t>
            </w:r>
          </w:p>
          <w:p w14:paraId="6AA65950" w14:textId="77777777" w:rsidR="00365E3A" w:rsidRPr="00A952F9" w:rsidRDefault="00365E3A" w:rsidP="00365E3A">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0ABD3B1E" w14:textId="77777777" w:rsidR="00365E3A" w:rsidRPr="00A952F9" w:rsidRDefault="00365E3A" w:rsidP="00365E3A">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1891945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"S1U", "S5U", "S8U", "S11U", </w:t>
            </w:r>
          </w:p>
          <w:p w14:paraId="23F4880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"S12", "S2AU", "S2BU", "N3TRUSTEDN3GPP", </w:t>
            </w:r>
          </w:p>
          <w:p w14:paraId="7714284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"N3UNTRUSTEDN3GPP", "N9ROAMING", </w:t>
            </w:r>
          </w:p>
          <w:p w14:paraId="5B59DF31" w14:textId="77777777" w:rsidR="00365E3A" w:rsidRPr="00A952F9" w:rsidRDefault="00365E3A" w:rsidP="00365E3A">
            <w:pPr>
              <w:pStyle w:val="TAL"/>
              <w:keepNext w:val="0"/>
              <w:rPr>
                <w:rFonts w:cs="Arial"/>
                <w:szCs w:val="18"/>
                <w:lang w:eastAsia="zh-CN"/>
              </w:rPr>
            </w:pPr>
            <w:r w:rsidRPr="00A952F9">
              <w:rPr>
                <w:rFonts w:cs="Arial"/>
                <w:szCs w:val="18"/>
                <w:lang w:eastAsia="zh-CN"/>
              </w:rPr>
              <w:t>"SGI", "N19", "SXAU", "SXBU", "N4U"</w:t>
            </w:r>
          </w:p>
          <w:p w14:paraId="21D44C0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7520E6" w14:textId="77777777" w:rsidR="00365E3A" w:rsidRPr="00A952F9" w:rsidRDefault="00365E3A" w:rsidP="00365E3A">
            <w:pPr>
              <w:pStyle w:val="TAL"/>
              <w:keepNext w:val="0"/>
            </w:pPr>
            <w:r w:rsidRPr="00A952F9">
              <w:t>type: ENUM</w:t>
            </w:r>
          </w:p>
          <w:p w14:paraId="707C0386" w14:textId="77777777" w:rsidR="00365E3A" w:rsidRPr="00A952F9" w:rsidRDefault="00365E3A" w:rsidP="00365E3A">
            <w:pPr>
              <w:pStyle w:val="TAL"/>
              <w:keepNext w:val="0"/>
            </w:pPr>
            <w:r w:rsidRPr="00A952F9">
              <w:t>multiplicity: 1</w:t>
            </w:r>
          </w:p>
          <w:p w14:paraId="60A02211" w14:textId="77777777" w:rsidR="00365E3A" w:rsidRPr="00A952F9" w:rsidRDefault="00365E3A" w:rsidP="00365E3A">
            <w:pPr>
              <w:pStyle w:val="TAL"/>
              <w:keepNext w:val="0"/>
            </w:pPr>
            <w:r w:rsidRPr="00A952F9">
              <w:t>isOrdered: N/A</w:t>
            </w:r>
          </w:p>
          <w:p w14:paraId="7A47BFB6" w14:textId="77777777" w:rsidR="00365E3A" w:rsidRPr="00A952F9" w:rsidRDefault="00365E3A" w:rsidP="00365E3A">
            <w:pPr>
              <w:pStyle w:val="TAL"/>
              <w:keepNext w:val="0"/>
            </w:pPr>
            <w:r w:rsidRPr="00A952F9">
              <w:t>isUnique: N/A</w:t>
            </w:r>
          </w:p>
          <w:p w14:paraId="2D92ABA5" w14:textId="77777777" w:rsidR="00365E3A" w:rsidRPr="00A952F9" w:rsidRDefault="00365E3A" w:rsidP="00365E3A">
            <w:pPr>
              <w:pStyle w:val="TAL"/>
              <w:keepNext w:val="0"/>
            </w:pPr>
            <w:r w:rsidRPr="00A952F9">
              <w:t>defaultValue: None</w:t>
            </w:r>
          </w:p>
          <w:p w14:paraId="6ECF9C99" w14:textId="77777777" w:rsidR="00365E3A" w:rsidRPr="00A952F9" w:rsidRDefault="00365E3A" w:rsidP="00365E3A">
            <w:pPr>
              <w:pStyle w:val="TAL"/>
              <w:keepNext w:val="0"/>
            </w:pPr>
            <w:r w:rsidRPr="00A952F9">
              <w:t>isNullable: False</w:t>
            </w:r>
          </w:p>
        </w:tc>
      </w:tr>
      <w:tr w:rsidR="00365E3A" w:rsidRPr="00A952F9" w14:paraId="68CBD8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24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E88FD3B" w14:textId="77777777" w:rsidR="00365E3A" w:rsidRPr="00A952F9" w:rsidRDefault="00365E3A" w:rsidP="00365E3A">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678AB0" w14:textId="77777777" w:rsidR="00365E3A" w:rsidRPr="00A952F9" w:rsidRDefault="00365E3A" w:rsidP="00365E3A">
            <w:pPr>
              <w:pStyle w:val="TAL"/>
              <w:keepNext w:val="0"/>
            </w:pPr>
            <w:r w:rsidRPr="00A952F9">
              <w:t>type: Ipv4Addr</w:t>
            </w:r>
          </w:p>
          <w:p w14:paraId="17405C01" w14:textId="77777777" w:rsidR="00365E3A" w:rsidRPr="00A952F9" w:rsidRDefault="00365E3A" w:rsidP="00365E3A">
            <w:pPr>
              <w:pStyle w:val="TAL"/>
              <w:keepNext w:val="0"/>
            </w:pPr>
            <w:r w:rsidRPr="00A952F9">
              <w:t>multiplicity: *</w:t>
            </w:r>
          </w:p>
          <w:p w14:paraId="1B165294" w14:textId="77777777" w:rsidR="00365E3A" w:rsidRPr="00A952F9" w:rsidRDefault="00365E3A" w:rsidP="00365E3A">
            <w:pPr>
              <w:pStyle w:val="TAL"/>
              <w:keepNext w:val="0"/>
            </w:pPr>
            <w:r w:rsidRPr="00A952F9">
              <w:t>isOrdered: False</w:t>
            </w:r>
          </w:p>
          <w:p w14:paraId="426AC4CB" w14:textId="77777777" w:rsidR="00365E3A" w:rsidRPr="00A952F9" w:rsidRDefault="00365E3A" w:rsidP="00365E3A">
            <w:pPr>
              <w:pStyle w:val="TAL"/>
              <w:keepNext w:val="0"/>
            </w:pPr>
            <w:r w:rsidRPr="00A952F9">
              <w:t>isUnique: True</w:t>
            </w:r>
          </w:p>
          <w:p w14:paraId="150C6F19" w14:textId="77777777" w:rsidR="00365E3A" w:rsidRPr="00A952F9" w:rsidRDefault="00365E3A" w:rsidP="00365E3A">
            <w:pPr>
              <w:pStyle w:val="TAL"/>
              <w:keepNext w:val="0"/>
            </w:pPr>
            <w:r w:rsidRPr="00A952F9">
              <w:t>defaultValue: None</w:t>
            </w:r>
          </w:p>
          <w:p w14:paraId="190ED346" w14:textId="77777777" w:rsidR="00365E3A" w:rsidRPr="00A952F9" w:rsidRDefault="00365E3A" w:rsidP="00365E3A">
            <w:pPr>
              <w:pStyle w:val="TAL"/>
              <w:keepNext w:val="0"/>
            </w:pPr>
            <w:r w:rsidRPr="00A952F9">
              <w:t>isNullable: False</w:t>
            </w:r>
          </w:p>
        </w:tc>
      </w:tr>
      <w:tr w:rsidR="00365E3A" w:rsidRPr="00A952F9" w14:paraId="2FEA6F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EEF2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2392480" w14:textId="77777777" w:rsidR="00365E3A" w:rsidRPr="00A952F9" w:rsidRDefault="00365E3A" w:rsidP="00365E3A">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53A160C" w14:textId="77777777" w:rsidR="00365E3A" w:rsidRPr="00A952F9" w:rsidRDefault="00365E3A" w:rsidP="00365E3A">
            <w:pPr>
              <w:pStyle w:val="TAL"/>
              <w:keepNext w:val="0"/>
            </w:pPr>
            <w:r w:rsidRPr="00A952F9">
              <w:t>type: Ipv6Addr</w:t>
            </w:r>
          </w:p>
          <w:p w14:paraId="406C9224" w14:textId="77777777" w:rsidR="00365E3A" w:rsidRPr="00A952F9" w:rsidRDefault="00365E3A" w:rsidP="00365E3A">
            <w:pPr>
              <w:pStyle w:val="TAL"/>
              <w:keepNext w:val="0"/>
            </w:pPr>
            <w:r w:rsidRPr="00A952F9">
              <w:t>multiplicity: *</w:t>
            </w:r>
          </w:p>
          <w:p w14:paraId="202F495E" w14:textId="77777777" w:rsidR="00365E3A" w:rsidRPr="00A952F9" w:rsidRDefault="00365E3A" w:rsidP="00365E3A">
            <w:pPr>
              <w:pStyle w:val="TAL"/>
              <w:keepNext w:val="0"/>
            </w:pPr>
            <w:r w:rsidRPr="00A952F9">
              <w:t>isOrdered: False</w:t>
            </w:r>
          </w:p>
          <w:p w14:paraId="511E7044" w14:textId="77777777" w:rsidR="00365E3A" w:rsidRPr="00A952F9" w:rsidRDefault="00365E3A" w:rsidP="00365E3A">
            <w:pPr>
              <w:pStyle w:val="TAL"/>
              <w:keepNext w:val="0"/>
            </w:pPr>
            <w:r w:rsidRPr="00A952F9">
              <w:t>isUnique: True</w:t>
            </w:r>
          </w:p>
          <w:p w14:paraId="17C5C7BB" w14:textId="77777777" w:rsidR="00365E3A" w:rsidRPr="00A952F9" w:rsidRDefault="00365E3A" w:rsidP="00365E3A">
            <w:pPr>
              <w:pStyle w:val="TAL"/>
              <w:keepNext w:val="0"/>
            </w:pPr>
            <w:r w:rsidRPr="00A952F9">
              <w:t>defaultValue: None</w:t>
            </w:r>
          </w:p>
          <w:p w14:paraId="198C2169" w14:textId="77777777" w:rsidR="00365E3A" w:rsidRPr="00A952F9" w:rsidRDefault="00365E3A" w:rsidP="00365E3A">
            <w:pPr>
              <w:pStyle w:val="TAL"/>
              <w:keepNext w:val="0"/>
            </w:pPr>
            <w:r w:rsidRPr="00A952F9">
              <w:t>isNullable: False</w:t>
            </w:r>
          </w:p>
        </w:tc>
      </w:tr>
      <w:tr w:rsidR="00365E3A" w:rsidRPr="00A952F9" w14:paraId="276BE3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9C0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443981F" w14:textId="77777777" w:rsidR="00365E3A" w:rsidRPr="00A952F9" w:rsidRDefault="00365E3A" w:rsidP="00365E3A">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02FBB38" w14:textId="77777777" w:rsidR="00365E3A" w:rsidRPr="00A952F9" w:rsidRDefault="00365E3A" w:rsidP="00365E3A">
            <w:pPr>
              <w:pStyle w:val="TAL"/>
              <w:keepNext w:val="0"/>
            </w:pPr>
            <w:r w:rsidRPr="00A952F9">
              <w:t>type: String</w:t>
            </w:r>
          </w:p>
          <w:p w14:paraId="722E4B00" w14:textId="77777777" w:rsidR="00365E3A" w:rsidRPr="00A952F9" w:rsidRDefault="00365E3A" w:rsidP="00365E3A">
            <w:pPr>
              <w:pStyle w:val="TAL"/>
              <w:keepNext w:val="0"/>
            </w:pPr>
            <w:r w:rsidRPr="00A952F9">
              <w:t>multiplicity: 1</w:t>
            </w:r>
          </w:p>
          <w:p w14:paraId="75004259" w14:textId="77777777" w:rsidR="00365E3A" w:rsidRPr="00A952F9" w:rsidRDefault="00365E3A" w:rsidP="00365E3A">
            <w:pPr>
              <w:pStyle w:val="TAL"/>
              <w:keepNext w:val="0"/>
            </w:pPr>
            <w:r w:rsidRPr="00A952F9">
              <w:t>isOrdered: N/A</w:t>
            </w:r>
          </w:p>
          <w:p w14:paraId="25FE3A35" w14:textId="77777777" w:rsidR="00365E3A" w:rsidRPr="00A952F9" w:rsidRDefault="00365E3A" w:rsidP="00365E3A">
            <w:pPr>
              <w:pStyle w:val="TAL"/>
              <w:keepNext w:val="0"/>
            </w:pPr>
            <w:r w:rsidRPr="00A952F9">
              <w:t>isUnique: N/A</w:t>
            </w:r>
          </w:p>
          <w:p w14:paraId="250BD00F" w14:textId="77777777" w:rsidR="00365E3A" w:rsidRPr="00A952F9" w:rsidRDefault="00365E3A" w:rsidP="00365E3A">
            <w:pPr>
              <w:pStyle w:val="TAL"/>
              <w:keepNext w:val="0"/>
            </w:pPr>
            <w:r w:rsidRPr="00A952F9">
              <w:t>defaultValue: None</w:t>
            </w:r>
          </w:p>
          <w:p w14:paraId="513989E4" w14:textId="77777777" w:rsidR="00365E3A" w:rsidRPr="00A952F9" w:rsidRDefault="00365E3A" w:rsidP="00365E3A">
            <w:pPr>
              <w:pStyle w:val="TAL"/>
              <w:keepNext w:val="0"/>
            </w:pPr>
            <w:r w:rsidRPr="00A952F9">
              <w:t>isNullable: False</w:t>
            </w:r>
          </w:p>
        </w:tc>
      </w:tr>
      <w:tr w:rsidR="00365E3A" w:rsidRPr="00A952F9" w14:paraId="33FAA9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9C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2A61517" w14:textId="77777777" w:rsidR="00365E3A" w:rsidRPr="00A952F9" w:rsidRDefault="00365E3A" w:rsidP="00365E3A">
            <w:pPr>
              <w:pStyle w:val="TAL"/>
              <w:keepNext w:val="0"/>
              <w:rPr>
                <w:rFonts w:cs="Arial"/>
                <w:szCs w:val="18"/>
              </w:rPr>
            </w:pPr>
            <w:r w:rsidRPr="00A952F9">
              <w:rPr>
                <w:rFonts w:cs="Arial"/>
                <w:szCs w:val="18"/>
              </w:rPr>
              <w:t>Indicates whether interworking with EPS is supported by the UPF.</w:t>
            </w:r>
          </w:p>
          <w:p w14:paraId="0883CA95" w14:textId="77777777" w:rsidR="00365E3A" w:rsidRPr="00A952F9" w:rsidRDefault="00365E3A" w:rsidP="00365E3A">
            <w:pPr>
              <w:pStyle w:val="TAL"/>
              <w:keepNext w:val="0"/>
              <w:rPr>
                <w:rFonts w:cs="Arial"/>
                <w:szCs w:val="18"/>
              </w:rPr>
            </w:pPr>
          </w:p>
          <w:p w14:paraId="42FF6496" w14:textId="77777777" w:rsidR="00365E3A" w:rsidRPr="00A952F9" w:rsidRDefault="00365E3A" w:rsidP="00365E3A">
            <w:pPr>
              <w:pStyle w:val="TAL"/>
              <w:keepNext w:val="0"/>
              <w:rPr>
                <w:rFonts w:cs="Arial"/>
                <w:szCs w:val="18"/>
              </w:rPr>
            </w:pPr>
            <w:r w:rsidRPr="00A952F9">
              <w:rPr>
                <w:lang w:eastAsia="zh-CN"/>
              </w:rPr>
              <w:t>allowedValues:</w:t>
            </w:r>
          </w:p>
          <w:p w14:paraId="5AC299A5"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8D2FE5" w14:textId="77777777" w:rsidR="00365E3A" w:rsidRPr="00A952F9" w:rsidRDefault="00365E3A" w:rsidP="00365E3A">
            <w:pPr>
              <w:pStyle w:val="TAL"/>
              <w:keepNext w:val="0"/>
            </w:pPr>
            <w:r w:rsidRPr="00A952F9">
              <w:t xml:space="preserve">type: </w:t>
            </w:r>
            <w:r w:rsidRPr="00A952F9">
              <w:rPr>
                <w:rFonts w:cs="Arial"/>
                <w:szCs w:val="18"/>
              </w:rPr>
              <w:t>Boolean</w:t>
            </w:r>
          </w:p>
          <w:p w14:paraId="2173660B" w14:textId="77777777" w:rsidR="00365E3A" w:rsidRPr="00A952F9" w:rsidRDefault="00365E3A" w:rsidP="00365E3A">
            <w:pPr>
              <w:pStyle w:val="TAL"/>
              <w:keepNext w:val="0"/>
            </w:pPr>
            <w:r w:rsidRPr="00A952F9">
              <w:t>multiplicity: 1</w:t>
            </w:r>
          </w:p>
          <w:p w14:paraId="631E8597" w14:textId="77777777" w:rsidR="00365E3A" w:rsidRPr="00A952F9" w:rsidRDefault="00365E3A" w:rsidP="00365E3A">
            <w:pPr>
              <w:pStyle w:val="TAL"/>
              <w:keepNext w:val="0"/>
            </w:pPr>
            <w:r w:rsidRPr="00A952F9">
              <w:t>isOrdered: N/A</w:t>
            </w:r>
          </w:p>
          <w:p w14:paraId="24F7EAA4" w14:textId="77777777" w:rsidR="00365E3A" w:rsidRPr="00A952F9" w:rsidRDefault="00365E3A" w:rsidP="00365E3A">
            <w:pPr>
              <w:pStyle w:val="TAL"/>
              <w:keepNext w:val="0"/>
            </w:pPr>
            <w:r w:rsidRPr="00A952F9">
              <w:t>isUnique: N/A</w:t>
            </w:r>
          </w:p>
          <w:p w14:paraId="55F167EC" w14:textId="77777777" w:rsidR="00365E3A" w:rsidRPr="00A952F9" w:rsidRDefault="00365E3A" w:rsidP="00365E3A">
            <w:pPr>
              <w:pStyle w:val="TAL"/>
              <w:keepNext w:val="0"/>
            </w:pPr>
            <w:r w:rsidRPr="00A952F9">
              <w:t>defaultValue: False</w:t>
            </w:r>
          </w:p>
          <w:p w14:paraId="292CBA7A" w14:textId="77777777" w:rsidR="00365E3A" w:rsidRPr="00A952F9" w:rsidRDefault="00365E3A" w:rsidP="00365E3A">
            <w:pPr>
              <w:pStyle w:val="TAL"/>
              <w:keepNext w:val="0"/>
            </w:pPr>
            <w:r w:rsidRPr="00A952F9">
              <w:t>isNullable: False</w:t>
            </w:r>
          </w:p>
        </w:tc>
      </w:tr>
      <w:tr w:rsidR="00365E3A" w:rsidRPr="00A952F9" w14:paraId="250920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1AC6A"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2503128" w14:textId="77777777" w:rsidR="00365E3A" w:rsidRPr="00A952F9" w:rsidRDefault="00365E3A" w:rsidP="00365E3A">
            <w:pPr>
              <w:keepLines/>
              <w:rPr>
                <w:rFonts w:ascii="Arial" w:hAnsi="Arial" w:cs="Arial"/>
                <w:sz w:val="18"/>
                <w:szCs w:val="18"/>
              </w:rPr>
            </w:pPr>
            <w:r w:rsidRPr="00A952F9">
              <w:rPr>
                <w:rFonts w:ascii="Arial" w:hAnsi="Arial" w:cs="Arial"/>
                <w:sz w:val="18"/>
                <w:szCs w:val="18"/>
              </w:rPr>
              <w:t xml:space="preserve">Indicates the type(s) of a PDU session. </w:t>
            </w:r>
          </w:p>
          <w:p w14:paraId="597A8C6B" w14:textId="77777777" w:rsidR="00365E3A" w:rsidRPr="00A952F9" w:rsidRDefault="00365E3A" w:rsidP="00365E3A">
            <w:pPr>
              <w:pStyle w:val="TAL"/>
              <w:keepNext w:val="0"/>
              <w:rPr>
                <w:rFonts w:cs="Arial"/>
                <w:szCs w:val="18"/>
              </w:rPr>
            </w:pPr>
            <w:r w:rsidRPr="00A952F9">
              <w:rPr>
                <w:rFonts w:cs="Arial"/>
                <w:szCs w:val="18"/>
              </w:rPr>
              <w:t>allowedValues:</w:t>
            </w:r>
          </w:p>
          <w:p w14:paraId="4D69CA40" w14:textId="77777777" w:rsidR="00365E3A" w:rsidRPr="00A952F9" w:rsidRDefault="00365E3A" w:rsidP="00365E3A">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80E0E0" w14:textId="77777777" w:rsidR="00365E3A" w:rsidRPr="00A952F9" w:rsidRDefault="00365E3A" w:rsidP="00365E3A">
            <w:pPr>
              <w:pStyle w:val="TAL"/>
              <w:keepNext w:val="0"/>
            </w:pPr>
            <w:r w:rsidRPr="00A952F9">
              <w:t>type: ENUM</w:t>
            </w:r>
          </w:p>
          <w:p w14:paraId="613FD33B" w14:textId="77777777" w:rsidR="00365E3A" w:rsidRPr="00A952F9" w:rsidRDefault="00365E3A" w:rsidP="00365E3A">
            <w:pPr>
              <w:pStyle w:val="TAL"/>
              <w:keepNext w:val="0"/>
            </w:pPr>
            <w:proofErr w:type="gramStart"/>
            <w:r w:rsidRPr="00A952F9">
              <w:t>multiplicity</w:t>
            </w:r>
            <w:proofErr w:type="gramEnd"/>
            <w:r w:rsidRPr="00A952F9">
              <w:t>: 1..*</w:t>
            </w:r>
          </w:p>
          <w:p w14:paraId="689760F6" w14:textId="77777777" w:rsidR="00365E3A" w:rsidRPr="00A952F9" w:rsidRDefault="00365E3A" w:rsidP="00365E3A">
            <w:pPr>
              <w:pStyle w:val="TAL"/>
              <w:keepNext w:val="0"/>
            </w:pPr>
            <w:r w:rsidRPr="00A952F9">
              <w:t>isOrdered: False</w:t>
            </w:r>
          </w:p>
          <w:p w14:paraId="126FB81A" w14:textId="77777777" w:rsidR="00365E3A" w:rsidRPr="00A952F9" w:rsidRDefault="00365E3A" w:rsidP="00365E3A">
            <w:pPr>
              <w:pStyle w:val="TAL"/>
              <w:keepNext w:val="0"/>
            </w:pPr>
            <w:r w:rsidRPr="00A952F9">
              <w:t>isUnique: True</w:t>
            </w:r>
          </w:p>
          <w:p w14:paraId="62F68526" w14:textId="77777777" w:rsidR="00365E3A" w:rsidRPr="00A952F9" w:rsidRDefault="00365E3A" w:rsidP="00365E3A">
            <w:pPr>
              <w:pStyle w:val="TAL"/>
              <w:keepNext w:val="0"/>
            </w:pPr>
            <w:r w:rsidRPr="00A952F9">
              <w:t>defaultValue: None</w:t>
            </w:r>
          </w:p>
          <w:p w14:paraId="265EFC7D" w14:textId="77777777" w:rsidR="00365E3A" w:rsidRPr="00A952F9" w:rsidRDefault="00365E3A" w:rsidP="00365E3A">
            <w:pPr>
              <w:pStyle w:val="TAL"/>
              <w:keepNext w:val="0"/>
            </w:pPr>
            <w:r w:rsidRPr="00A952F9">
              <w:t>isNullable: False</w:t>
            </w:r>
          </w:p>
        </w:tc>
      </w:tr>
      <w:tr w:rsidR="00365E3A" w:rsidRPr="00A952F9" w14:paraId="4B55C9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66F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4189900"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 the ATSSS capability of the UPF.</w:t>
            </w:r>
          </w:p>
          <w:p w14:paraId="7EB26039"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227900" w14:textId="77777777" w:rsidR="00365E3A" w:rsidRPr="00A952F9" w:rsidRDefault="00365E3A" w:rsidP="00365E3A">
            <w:pPr>
              <w:pStyle w:val="TAL"/>
              <w:keepNext w:val="0"/>
            </w:pPr>
            <w:r w:rsidRPr="00A952F9">
              <w:t xml:space="preserve">type: </w:t>
            </w:r>
            <w:r w:rsidRPr="00A952F9">
              <w:rPr>
                <w:lang w:eastAsia="zh-CN"/>
              </w:rPr>
              <w:t>AtsssCapability</w:t>
            </w:r>
          </w:p>
          <w:p w14:paraId="7188A613" w14:textId="77777777" w:rsidR="00365E3A" w:rsidRPr="00A952F9" w:rsidRDefault="00365E3A" w:rsidP="00365E3A">
            <w:pPr>
              <w:pStyle w:val="TAL"/>
              <w:keepNext w:val="0"/>
            </w:pPr>
            <w:r w:rsidRPr="00A952F9">
              <w:t>multiplicity: 1</w:t>
            </w:r>
          </w:p>
          <w:p w14:paraId="22582622" w14:textId="77777777" w:rsidR="00365E3A" w:rsidRPr="00A952F9" w:rsidRDefault="00365E3A" w:rsidP="00365E3A">
            <w:pPr>
              <w:pStyle w:val="TAL"/>
              <w:keepNext w:val="0"/>
            </w:pPr>
            <w:r w:rsidRPr="00A952F9">
              <w:t>isOrdered: N/A</w:t>
            </w:r>
          </w:p>
          <w:p w14:paraId="2ABBAA50" w14:textId="77777777" w:rsidR="00365E3A" w:rsidRPr="00A952F9" w:rsidRDefault="00365E3A" w:rsidP="00365E3A">
            <w:pPr>
              <w:pStyle w:val="TAL"/>
              <w:keepNext w:val="0"/>
            </w:pPr>
            <w:r w:rsidRPr="00A952F9">
              <w:t>isUnique: N/A</w:t>
            </w:r>
          </w:p>
          <w:p w14:paraId="7C818F3B" w14:textId="77777777" w:rsidR="00365E3A" w:rsidRPr="00A952F9" w:rsidRDefault="00365E3A" w:rsidP="00365E3A">
            <w:pPr>
              <w:pStyle w:val="TAL"/>
              <w:keepNext w:val="0"/>
            </w:pPr>
            <w:r w:rsidRPr="00A952F9">
              <w:t>defaultValue: None</w:t>
            </w:r>
          </w:p>
          <w:p w14:paraId="1160D847" w14:textId="77777777" w:rsidR="00365E3A" w:rsidRPr="00A952F9" w:rsidRDefault="00365E3A" w:rsidP="00365E3A">
            <w:pPr>
              <w:pStyle w:val="TAL"/>
              <w:keepNext w:val="0"/>
            </w:pPr>
            <w:r w:rsidRPr="00A952F9">
              <w:t>isNullable: False</w:t>
            </w:r>
          </w:p>
        </w:tc>
      </w:tr>
      <w:tr w:rsidR="00365E3A" w:rsidRPr="00A952F9" w14:paraId="25D149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5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A40F79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6966C021" w14:textId="77777777" w:rsidR="00365E3A" w:rsidRPr="00A952F9" w:rsidRDefault="00365E3A" w:rsidP="00365E3A">
            <w:pPr>
              <w:pStyle w:val="TAL"/>
              <w:keepNext w:val="0"/>
              <w:rPr>
                <w:rFonts w:cs="Arial"/>
                <w:szCs w:val="18"/>
                <w:lang w:eastAsia="zh-CN"/>
              </w:rPr>
            </w:pPr>
          </w:p>
          <w:p w14:paraId="25E5AA40" w14:textId="77777777" w:rsidR="00365E3A" w:rsidRPr="00A952F9" w:rsidRDefault="00365E3A" w:rsidP="00365E3A">
            <w:pPr>
              <w:pStyle w:val="TAL"/>
              <w:keepNext w:val="0"/>
              <w:rPr>
                <w:rFonts w:cs="Arial"/>
                <w:szCs w:val="18"/>
              </w:rPr>
            </w:pPr>
            <w:r w:rsidRPr="00A952F9">
              <w:rPr>
                <w:lang w:eastAsia="zh-CN"/>
              </w:rPr>
              <w:t>allowedValues:</w:t>
            </w:r>
          </w:p>
          <w:p w14:paraId="76C1212E"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22C9EF" w14:textId="77777777" w:rsidR="00365E3A" w:rsidRPr="00A952F9" w:rsidRDefault="00365E3A" w:rsidP="00365E3A">
            <w:pPr>
              <w:pStyle w:val="TAL"/>
              <w:keepNext w:val="0"/>
            </w:pPr>
            <w:r w:rsidRPr="00A952F9">
              <w:t xml:space="preserve">type: </w:t>
            </w:r>
            <w:r w:rsidRPr="00A952F9">
              <w:rPr>
                <w:lang w:eastAsia="zh-CN"/>
              </w:rPr>
              <w:t>Boolean</w:t>
            </w:r>
          </w:p>
          <w:p w14:paraId="53A9C923" w14:textId="77777777" w:rsidR="00365E3A" w:rsidRPr="00A952F9" w:rsidRDefault="00365E3A" w:rsidP="00365E3A">
            <w:pPr>
              <w:pStyle w:val="TAL"/>
              <w:keepNext w:val="0"/>
            </w:pPr>
            <w:r w:rsidRPr="00A952F9">
              <w:t>multiplicity: 1</w:t>
            </w:r>
          </w:p>
          <w:p w14:paraId="33963276" w14:textId="77777777" w:rsidR="00365E3A" w:rsidRPr="00A952F9" w:rsidRDefault="00365E3A" w:rsidP="00365E3A">
            <w:pPr>
              <w:pStyle w:val="TAL"/>
              <w:keepNext w:val="0"/>
            </w:pPr>
            <w:r w:rsidRPr="00A952F9">
              <w:t>isOrdered: N/A</w:t>
            </w:r>
          </w:p>
          <w:p w14:paraId="241A9E2E" w14:textId="77777777" w:rsidR="00365E3A" w:rsidRPr="00A952F9" w:rsidRDefault="00365E3A" w:rsidP="00365E3A">
            <w:pPr>
              <w:pStyle w:val="TAL"/>
              <w:keepNext w:val="0"/>
            </w:pPr>
            <w:r w:rsidRPr="00A952F9">
              <w:t>isUnique: N/A</w:t>
            </w:r>
          </w:p>
          <w:p w14:paraId="2C32FEDD" w14:textId="77777777" w:rsidR="00365E3A" w:rsidRPr="00A952F9" w:rsidRDefault="00365E3A" w:rsidP="00365E3A">
            <w:pPr>
              <w:pStyle w:val="TAL"/>
              <w:keepNext w:val="0"/>
            </w:pPr>
            <w:r w:rsidRPr="00A952F9">
              <w:t>defaultValue: False</w:t>
            </w:r>
          </w:p>
          <w:p w14:paraId="3B6827F2" w14:textId="77777777" w:rsidR="00365E3A" w:rsidRPr="00A952F9" w:rsidRDefault="00365E3A" w:rsidP="00365E3A">
            <w:pPr>
              <w:pStyle w:val="TAL"/>
              <w:keepNext w:val="0"/>
            </w:pPr>
            <w:r w:rsidRPr="00A952F9">
              <w:t>isNullable: False</w:t>
            </w:r>
          </w:p>
        </w:tc>
      </w:tr>
      <w:tr w:rsidR="00365E3A" w:rsidRPr="00A952F9" w14:paraId="5038FE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0845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3E2B63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74E19A" w14:textId="77777777" w:rsidR="00365E3A" w:rsidRPr="00A952F9" w:rsidRDefault="00365E3A" w:rsidP="00365E3A">
            <w:pPr>
              <w:pStyle w:val="TAL"/>
              <w:keepNext w:val="0"/>
              <w:rPr>
                <w:rFonts w:cs="Arial"/>
                <w:szCs w:val="18"/>
                <w:lang w:eastAsia="zh-CN"/>
              </w:rPr>
            </w:pPr>
          </w:p>
          <w:p w14:paraId="0DFF9C54" w14:textId="77777777" w:rsidR="00365E3A" w:rsidRPr="00A952F9" w:rsidRDefault="00365E3A" w:rsidP="00365E3A">
            <w:pPr>
              <w:pStyle w:val="TAL"/>
              <w:keepNext w:val="0"/>
              <w:rPr>
                <w:rFonts w:cs="Arial"/>
                <w:szCs w:val="18"/>
              </w:rPr>
            </w:pPr>
            <w:r w:rsidRPr="00A952F9">
              <w:rPr>
                <w:lang w:eastAsia="zh-CN"/>
              </w:rPr>
              <w:t>allowedValues:</w:t>
            </w:r>
          </w:p>
          <w:p w14:paraId="221CEBA7" w14:textId="77777777" w:rsidR="00365E3A" w:rsidRPr="00A952F9" w:rsidRDefault="00365E3A" w:rsidP="00365E3A">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8934CB" w14:textId="77777777" w:rsidR="00365E3A" w:rsidRPr="00A952F9" w:rsidRDefault="00365E3A" w:rsidP="00365E3A">
            <w:pPr>
              <w:pStyle w:val="TAL"/>
              <w:keepNext w:val="0"/>
            </w:pPr>
            <w:r w:rsidRPr="00A952F9">
              <w:t xml:space="preserve">type: </w:t>
            </w:r>
            <w:r w:rsidRPr="00A952F9">
              <w:rPr>
                <w:lang w:eastAsia="zh-CN"/>
              </w:rPr>
              <w:t>Boolean</w:t>
            </w:r>
          </w:p>
          <w:p w14:paraId="0CBB2265" w14:textId="77777777" w:rsidR="00365E3A" w:rsidRPr="00A952F9" w:rsidRDefault="00365E3A" w:rsidP="00365E3A">
            <w:pPr>
              <w:pStyle w:val="TAL"/>
              <w:keepNext w:val="0"/>
            </w:pPr>
            <w:r w:rsidRPr="00A952F9">
              <w:t>multiplicity: 1</w:t>
            </w:r>
          </w:p>
          <w:p w14:paraId="02233D95" w14:textId="77777777" w:rsidR="00365E3A" w:rsidRPr="00A952F9" w:rsidRDefault="00365E3A" w:rsidP="00365E3A">
            <w:pPr>
              <w:pStyle w:val="TAL"/>
              <w:keepNext w:val="0"/>
            </w:pPr>
            <w:r w:rsidRPr="00A952F9">
              <w:t>isOrdered: N/A</w:t>
            </w:r>
          </w:p>
          <w:p w14:paraId="1CFE3C25" w14:textId="77777777" w:rsidR="00365E3A" w:rsidRPr="00A952F9" w:rsidRDefault="00365E3A" w:rsidP="00365E3A">
            <w:pPr>
              <w:pStyle w:val="TAL"/>
              <w:keepNext w:val="0"/>
            </w:pPr>
            <w:r w:rsidRPr="00A952F9">
              <w:t>isUnique: N/A</w:t>
            </w:r>
          </w:p>
          <w:p w14:paraId="60562811" w14:textId="77777777" w:rsidR="00365E3A" w:rsidRPr="00A952F9" w:rsidRDefault="00365E3A" w:rsidP="00365E3A">
            <w:pPr>
              <w:pStyle w:val="TAL"/>
              <w:keepNext w:val="0"/>
            </w:pPr>
            <w:r w:rsidRPr="00A952F9">
              <w:t>defaultValue: False</w:t>
            </w:r>
          </w:p>
          <w:p w14:paraId="644BEFBC" w14:textId="77777777" w:rsidR="00365E3A" w:rsidRPr="00A952F9" w:rsidRDefault="00365E3A" w:rsidP="00365E3A">
            <w:pPr>
              <w:pStyle w:val="TAL"/>
              <w:keepNext w:val="0"/>
            </w:pPr>
            <w:r w:rsidRPr="00A952F9">
              <w:t>isNullable: False</w:t>
            </w:r>
          </w:p>
        </w:tc>
      </w:tr>
      <w:tr w:rsidR="00365E3A" w:rsidRPr="00A952F9" w14:paraId="0FDE44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AE580"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46C33658" w14:textId="77777777" w:rsidR="00365E3A" w:rsidRPr="00A952F9" w:rsidRDefault="00365E3A" w:rsidP="00365E3A">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4A089573" w14:textId="77777777" w:rsidR="00365E3A" w:rsidRPr="00A952F9" w:rsidRDefault="00365E3A" w:rsidP="00365E3A">
            <w:pPr>
              <w:pStyle w:val="TAL"/>
              <w:keepNext w:val="0"/>
              <w:rPr>
                <w:rFonts w:cs="Arial"/>
                <w:szCs w:val="18"/>
                <w:lang w:eastAsia="zh-CN"/>
              </w:rPr>
            </w:pPr>
          </w:p>
          <w:p w14:paraId="465A418E" w14:textId="77777777" w:rsidR="00365E3A" w:rsidRPr="00A952F9" w:rsidRDefault="00365E3A" w:rsidP="00365E3A">
            <w:pPr>
              <w:pStyle w:val="TAL"/>
              <w:keepNext w:val="0"/>
              <w:rPr>
                <w:rFonts w:cs="Arial"/>
                <w:szCs w:val="18"/>
              </w:rPr>
            </w:pPr>
            <w:r w:rsidRPr="00A952F9">
              <w:rPr>
                <w:lang w:eastAsia="zh-CN"/>
              </w:rPr>
              <w:t>allowedValues:</w:t>
            </w:r>
          </w:p>
          <w:p w14:paraId="0F91CA31" w14:textId="77777777" w:rsidR="00365E3A" w:rsidRPr="00A952F9" w:rsidRDefault="00365E3A" w:rsidP="00365E3A">
            <w:pPr>
              <w:pStyle w:val="TAL"/>
              <w:keepNext w:val="0"/>
              <w:rPr>
                <w:rFonts w:cs="Arial"/>
                <w:szCs w:val="18"/>
                <w:lang w:eastAsia="zh-CN"/>
              </w:rPr>
            </w:pPr>
            <w:r w:rsidRPr="00A952F9">
              <w:rPr>
                <w:rFonts w:cs="Arial"/>
                <w:szCs w:val="18"/>
                <w:lang w:eastAsia="zh-CN"/>
              </w:rPr>
              <w:t>True: Supported</w:t>
            </w:r>
          </w:p>
          <w:p w14:paraId="670678F7" w14:textId="77777777" w:rsidR="00365E3A" w:rsidRPr="00A952F9" w:rsidRDefault="00365E3A" w:rsidP="00365E3A">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5B7A49" w14:textId="77777777" w:rsidR="00365E3A" w:rsidRPr="00A952F9" w:rsidRDefault="00365E3A" w:rsidP="00365E3A">
            <w:pPr>
              <w:pStyle w:val="TAL"/>
              <w:keepNext w:val="0"/>
            </w:pPr>
            <w:r w:rsidRPr="00A952F9">
              <w:t xml:space="preserve">type: </w:t>
            </w:r>
            <w:r w:rsidRPr="00A952F9">
              <w:rPr>
                <w:lang w:eastAsia="zh-CN"/>
              </w:rPr>
              <w:t>Boolean</w:t>
            </w:r>
          </w:p>
          <w:p w14:paraId="166F4B91" w14:textId="77777777" w:rsidR="00365E3A" w:rsidRPr="00A952F9" w:rsidRDefault="00365E3A" w:rsidP="00365E3A">
            <w:pPr>
              <w:pStyle w:val="TAL"/>
              <w:keepNext w:val="0"/>
            </w:pPr>
            <w:r w:rsidRPr="00A952F9">
              <w:t>multiplicity: 1</w:t>
            </w:r>
          </w:p>
          <w:p w14:paraId="46B2B5B1" w14:textId="77777777" w:rsidR="00365E3A" w:rsidRPr="00A952F9" w:rsidRDefault="00365E3A" w:rsidP="00365E3A">
            <w:pPr>
              <w:pStyle w:val="TAL"/>
              <w:keepNext w:val="0"/>
            </w:pPr>
            <w:r w:rsidRPr="00A952F9">
              <w:t>isOrdered: N/A</w:t>
            </w:r>
          </w:p>
          <w:p w14:paraId="50F13419" w14:textId="77777777" w:rsidR="00365E3A" w:rsidRPr="00A952F9" w:rsidRDefault="00365E3A" w:rsidP="00365E3A">
            <w:pPr>
              <w:pStyle w:val="TAL"/>
              <w:keepNext w:val="0"/>
            </w:pPr>
            <w:r w:rsidRPr="00A952F9">
              <w:t>isUnique: N/A</w:t>
            </w:r>
          </w:p>
          <w:p w14:paraId="50687308" w14:textId="77777777" w:rsidR="00365E3A" w:rsidRPr="00A952F9" w:rsidRDefault="00365E3A" w:rsidP="00365E3A">
            <w:pPr>
              <w:pStyle w:val="TAL"/>
              <w:keepNext w:val="0"/>
            </w:pPr>
            <w:r w:rsidRPr="00A952F9">
              <w:t>defaultValue: False</w:t>
            </w:r>
          </w:p>
          <w:p w14:paraId="5211CC7A" w14:textId="77777777" w:rsidR="00365E3A" w:rsidRPr="00A952F9" w:rsidRDefault="00365E3A" w:rsidP="00365E3A">
            <w:pPr>
              <w:pStyle w:val="TAL"/>
              <w:keepNext w:val="0"/>
            </w:pPr>
            <w:r w:rsidRPr="00A952F9">
              <w:t>isNullable: False</w:t>
            </w:r>
          </w:p>
        </w:tc>
      </w:tr>
      <w:tr w:rsidR="00365E3A" w:rsidRPr="00A952F9" w14:paraId="443F33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B17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7632AA" w14:textId="77777777" w:rsidR="00365E3A" w:rsidRPr="00A952F9" w:rsidRDefault="00365E3A" w:rsidP="00365E3A">
            <w:pPr>
              <w:pStyle w:val="TAL"/>
              <w:keepNext w:val="0"/>
              <w:rPr>
                <w:rFonts w:cs="Arial"/>
                <w:szCs w:val="18"/>
              </w:rPr>
            </w:pPr>
            <w:r w:rsidRPr="00A952F9">
              <w:rPr>
                <w:rFonts w:cs="Arial"/>
                <w:szCs w:val="18"/>
              </w:rPr>
              <w:t>Indicates whether the UPF supports allocating UE IP addresses/prefixes.</w:t>
            </w:r>
          </w:p>
          <w:p w14:paraId="09826BD8" w14:textId="77777777" w:rsidR="00365E3A" w:rsidRPr="00A952F9" w:rsidRDefault="00365E3A" w:rsidP="00365E3A">
            <w:pPr>
              <w:pStyle w:val="TAL"/>
              <w:keepNext w:val="0"/>
              <w:rPr>
                <w:rFonts w:cs="Arial"/>
                <w:szCs w:val="18"/>
              </w:rPr>
            </w:pPr>
          </w:p>
          <w:p w14:paraId="6B6FE6E7" w14:textId="77777777" w:rsidR="00365E3A" w:rsidRPr="00A952F9" w:rsidRDefault="00365E3A" w:rsidP="00365E3A">
            <w:pPr>
              <w:pStyle w:val="TAL"/>
              <w:keepNext w:val="0"/>
              <w:rPr>
                <w:rFonts w:cs="Arial"/>
                <w:szCs w:val="18"/>
              </w:rPr>
            </w:pPr>
            <w:r w:rsidRPr="00A952F9">
              <w:rPr>
                <w:lang w:eastAsia="zh-CN"/>
              </w:rPr>
              <w:t>allowedValues:</w:t>
            </w:r>
          </w:p>
          <w:p w14:paraId="3EFA16EA"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B4DF789" w14:textId="77777777" w:rsidR="00365E3A" w:rsidRPr="00A952F9" w:rsidRDefault="00365E3A" w:rsidP="00365E3A">
            <w:pPr>
              <w:pStyle w:val="TAL"/>
              <w:keepNext w:val="0"/>
            </w:pPr>
            <w:r w:rsidRPr="00A952F9">
              <w:t xml:space="preserve">type: </w:t>
            </w:r>
            <w:r w:rsidRPr="00A952F9">
              <w:rPr>
                <w:rFonts w:cs="Arial"/>
                <w:szCs w:val="18"/>
              </w:rPr>
              <w:t>Boolean</w:t>
            </w:r>
          </w:p>
          <w:p w14:paraId="191E0529" w14:textId="77777777" w:rsidR="00365E3A" w:rsidRPr="00A952F9" w:rsidRDefault="00365E3A" w:rsidP="00365E3A">
            <w:pPr>
              <w:pStyle w:val="TAL"/>
              <w:keepNext w:val="0"/>
            </w:pPr>
            <w:r w:rsidRPr="00A952F9">
              <w:t>multiplicity: 1</w:t>
            </w:r>
          </w:p>
          <w:p w14:paraId="2FB8A6D3" w14:textId="77777777" w:rsidR="00365E3A" w:rsidRPr="00A952F9" w:rsidRDefault="00365E3A" w:rsidP="00365E3A">
            <w:pPr>
              <w:pStyle w:val="TAL"/>
              <w:keepNext w:val="0"/>
            </w:pPr>
            <w:r w:rsidRPr="00A952F9">
              <w:t>isOrdered: N/A</w:t>
            </w:r>
          </w:p>
          <w:p w14:paraId="59E4B794" w14:textId="77777777" w:rsidR="00365E3A" w:rsidRPr="00A952F9" w:rsidRDefault="00365E3A" w:rsidP="00365E3A">
            <w:pPr>
              <w:pStyle w:val="TAL"/>
              <w:keepNext w:val="0"/>
            </w:pPr>
            <w:r w:rsidRPr="00A952F9">
              <w:t>isUnique: N/A</w:t>
            </w:r>
          </w:p>
          <w:p w14:paraId="36639B2F" w14:textId="77777777" w:rsidR="00365E3A" w:rsidRPr="00A952F9" w:rsidRDefault="00365E3A" w:rsidP="00365E3A">
            <w:pPr>
              <w:pStyle w:val="TAL"/>
              <w:keepNext w:val="0"/>
            </w:pPr>
            <w:r w:rsidRPr="00A952F9">
              <w:t>defaultValue: False</w:t>
            </w:r>
          </w:p>
          <w:p w14:paraId="26451B90" w14:textId="77777777" w:rsidR="00365E3A" w:rsidRPr="00A952F9" w:rsidRDefault="00365E3A" w:rsidP="00365E3A">
            <w:pPr>
              <w:pStyle w:val="TAL"/>
              <w:keepNext w:val="0"/>
            </w:pPr>
            <w:r w:rsidRPr="00A952F9">
              <w:t>isNullable: False</w:t>
            </w:r>
          </w:p>
        </w:tc>
      </w:tr>
      <w:tr w:rsidR="00365E3A" w:rsidRPr="00A952F9" w14:paraId="141274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FA322"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8123D46"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2EC56BD1" w14:textId="77777777" w:rsidR="00365E3A" w:rsidRPr="00A952F9" w:rsidRDefault="00365E3A" w:rsidP="00365E3A">
            <w:pPr>
              <w:pStyle w:val="TAL"/>
              <w:keepNext w:val="0"/>
            </w:pPr>
            <w:r w:rsidRPr="00A952F9">
              <w:t xml:space="preserve">type: </w:t>
            </w:r>
            <w:r w:rsidRPr="00A952F9">
              <w:rPr>
                <w:lang w:eastAsia="zh-CN"/>
              </w:rPr>
              <w:t>IpInterface</w:t>
            </w:r>
          </w:p>
          <w:p w14:paraId="66C5EC0B" w14:textId="77777777" w:rsidR="00365E3A" w:rsidRPr="00A952F9" w:rsidRDefault="00365E3A" w:rsidP="00365E3A">
            <w:pPr>
              <w:pStyle w:val="TAL"/>
              <w:keepNext w:val="0"/>
            </w:pPr>
            <w:r w:rsidRPr="00A952F9">
              <w:t>multiplicity: 1</w:t>
            </w:r>
          </w:p>
          <w:p w14:paraId="51FD47E6" w14:textId="77777777" w:rsidR="00365E3A" w:rsidRPr="00A952F9" w:rsidRDefault="00365E3A" w:rsidP="00365E3A">
            <w:pPr>
              <w:pStyle w:val="TAL"/>
              <w:keepNext w:val="0"/>
            </w:pPr>
            <w:r w:rsidRPr="00A952F9">
              <w:t>isOrdered: N/A</w:t>
            </w:r>
          </w:p>
          <w:p w14:paraId="7CBC1D97" w14:textId="77777777" w:rsidR="00365E3A" w:rsidRPr="00A952F9" w:rsidRDefault="00365E3A" w:rsidP="00365E3A">
            <w:pPr>
              <w:pStyle w:val="TAL"/>
              <w:keepNext w:val="0"/>
            </w:pPr>
            <w:r w:rsidRPr="00A952F9">
              <w:t>isUnique: N/A</w:t>
            </w:r>
          </w:p>
          <w:p w14:paraId="57C81E4B" w14:textId="77777777" w:rsidR="00365E3A" w:rsidRPr="00A952F9" w:rsidRDefault="00365E3A" w:rsidP="00365E3A">
            <w:pPr>
              <w:pStyle w:val="TAL"/>
              <w:keepNext w:val="0"/>
            </w:pPr>
            <w:r w:rsidRPr="00A952F9">
              <w:t>defaultValue: None</w:t>
            </w:r>
          </w:p>
          <w:p w14:paraId="333F0794" w14:textId="77777777" w:rsidR="00365E3A" w:rsidRPr="00A952F9" w:rsidRDefault="00365E3A" w:rsidP="00365E3A">
            <w:pPr>
              <w:pStyle w:val="TAL"/>
              <w:keepNext w:val="0"/>
            </w:pPr>
            <w:r w:rsidRPr="00A952F9">
              <w:t>isNullable: False</w:t>
            </w:r>
          </w:p>
        </w:tc>
      </w:tr>
      <w:tr w:rsidR="00365E3A" w:rsidRPr="00A952F9" w14:paraId="633FE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E69D8"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7AFF396A"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C4A8F52" w14:textId="77777777" w:rsidR="00365E3A" w:rsidRPr="00A952F9" w:rsidRDefault="00365E3A" w:rsidP="00365E3A">
            <w:pPr>
              <w:pStyle w:val="TAL"/>
              <w:keepNext w:val="0"/>
            </w:pPr>
            <w:r w:rsidRPr="00A952F9">
              <w:t xml:space="preserve">type: </w:t>
            </w:r>
            <w:r w:rsidRPr="00A952F9">
              <w:rPr>
                <w:lang w:eastAsia="zh-CN"/>
              </w:rPr>
              <w:t>IpInterface</w:t>
            </w:r>
          </w:p>
          <w:p w14:paraId="43690159" w14:textId="77777777" w:rsidR="00365E3A" w:rsidRPr="00A952F9" w:rsidRDefault="00365E3A" w:rsidP="00365E3A">
            <w:pPr>
              <w:pStyle w:val="TAL"/>
              <w:keepNext w:val="0"/>
            </w:pPr>
            <w:r w:rsidRPr="00A952F9">
              <w:t>multiplicity: 1</w:t>
            </w:r>
          </w:p>
          <w:p w14:paraId="2E6594E4" w14:textId="77777777" w:rsidR="00365E3A" w:rsidRPr="00A952F9" w:rsidRDefault="00365E3A" w:rsidP="00365E3A">
            <w:pPr>
              <w:pStyle w:val="TAL"/>
              <w:keepNext w:val="0"/>
            </w:pPr>
            <w:r w:rsidRPr="00A952F9">
              <w:t>isOrdered: N/A</w:t>
            </w:r>
          </w:p>
          <w:p w14:paraId="0A0DB557" w14:textId="77777777" w:rsidR="00365E3A" w:rsidRPr="00A952F9" w:rsidRDefault="00365E3A" w:rsidP="00365E3A">
            <w:pPr>
              <w:pStyle w:val="TAL"/>
              <w:keepNext w:val="0"/>
            </w:pPr>
            <w:r w:rsidRPr="00A952F9">
              <w:t>isUnique: N/A</w:t>
            </w:r>
          </w:p>
          <w:p w14:paraId="4AF27B29" w14:textId="77777777" w:rsidR="00365E3A" w:rsidRPr="00A952F9" w:rsidRDefault="00365E3A" w:rsidP="00365E3A">
            <w:pPr>
              <w:pStyle w:val="TAL"/>
              <w:keepNext w:val="0"/>
            </w:pPr>
            <w:r w:rsidRPr="00A952F9">
              <w:t>defaultValue: None</w:t>
            </w:r>
          </w:p>
          <w:p w14:paraId="536BA258" w14:textId="77777777" w:rsidR="00365E3A" w:rsidRPr="00A952F9" w:rsidRDefault="00365E3A" w:rsidP="00365E3A">
            <w:pPr>
              <w:pStyle w:val="TAL"/>
              <w:keepNext w:val="0"/>
            </w:pPr>
            <w:r w:rsidRPr="00A952F9">
              <w:t>isNullable: False</w:t>
            </w:r>
          </w:p>
        </w:tc>
      </w:tr>
      <w:tr w:rsidR="00365E3A" w:rsidRPr="00A952F9" w14:paraId="76EF71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8E21B"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3A6E174" w14:textId="77777777" w:rsidR="00365E3A" w:rsidRPr="00A952F9" w:rsidRDefault="00365E3A" w:rsidP="00365E3A">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5423E918" w14:textId="77777777" w:rsidR="00365E3A" w:rsidRPr="00A952F9" w:rsidRDefault="00365E3A" w:rsidP="00365E3A">
            <w:pPr>
              <w:pStyle w:val="TAL"/>
              <w:keepNext w:val="0"/>
            </w:pPr>
            <w:r w:rsidRPr="00A952F9">
              <w:t xml:space="preserve">type: </w:t>
            </w:r>
            <w:r w:rsidRPr="00A952F9">
              <w:rPr>
                <w:lang w:eastAsia="zh-CN"/>
              </w:rPr>
              <w:t>IpInterface</w:t>
            </w:r>
          </w:p>
          <w:p w14:paraId="00B22247" w14:textId="77777777" w:rsidR="00365E3A" w:rsidRPr="00A952F9" w:rsidRDefault="00365E3A" w:rsidP="00365E3A">
            <w:pPr>
              <w:pStyle w:val="TAL"/>
              <w:keepNext w:val="0"/>
            </w:pPr>
            <w:r w:rsidRPr="00A952F9">
              <w:t>multiplicity: 1</w:t>
            </w:r>
          </w:p>
          <w:p w14:paraId="4CD9A821" w14:textId="77777777" w:rsidR="00365E3A" w:rsidRPr="00A952F9" w:rsidRDefault="00365E3A" w:rsidP="00365E3A">
            <w:pPr>
              <w:pStyle w:val="TAL"/>
              <w:keepNext w:val="0"/>
            </w:pPr>
            <w:r w:rsidRPr="00A952F9">
              <w:t>isOrdered: N/A</w:t>
            </w:r>
          </w:p>
          <w:p w14:paraId="5513C584" w14:textId="77777777" w:rsidR="00365E3A" w:rsidRPr="00A952F9" w:rsidRDefault="00365E3A" w:rsidP="00365E3A">
            <w:pPr>
              <w:pStyle w:val="TAL"/>
              <w:keepNext w:val="0"/>
            </w:pPr>
            <w:r w:rsidRPr="00A952F9">
              <w:t>isUnique: N/A</w:t>
            </w:r>
          </w:p>
          <w:p w14:paraId="728D41DA" w14:textId="77777777" w:rsidR="00365E3A" w:rsidRPr="00A952F9" w:rsidRDefault="00365E3A" w:rsidP="00365E3A">
            <w:pPr>
              <w:pStyle w:val="TAL"/>
              <w:keepNext w:val="0"/>
            </w:pPr>
            <w:r w:rsidRPr="00A952F9">
              <w:t>defaultValue: None</w:t>
            </w:r>
          </w:p>
          <w:p w14:paraId="30242D6D" w14:textId="77777777" w:rsidR="00365E3A" w:rsidRPr="00A952F9" w:rsidRDefault="00365E3A" w:rsidP="00365E3A">
            <w:pPr>
              <w:pStyle w:val="TAL"/>
              <w:keepNext w:val="0"/>
            </w:pPr>
            <w:r w:rsidRPr="00A952F9">
              <w:t>isNullable: False</w:t>
            </w:r>
          </w:p>
        </w:tc>
      </w:tr>
      <w:tr w:rsidR="00365E3A" w:rsidRPr="00A952F9" w14:paraId="12D2D8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AA31"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79F6A3" w14:textId="77777777" w:rsidR="00365E3A" w:rsidRPr="00A952F9" w:rsidRDefault="00365E3A" w:rsidP="00365E3A">
            <w:pPr>
              <w:pStyle w:val="TAL"/>
              <w:keepNext w:val="0"/>
              <w:rPr>
                <w:rFonts w:cs="Arial"/>
                <w:szCs w:val="18"/>
              </w:rPr>
            </w:pPr>
            <w:r w:rsidRPr="00A952F9">
              <w:rPr>
                <w:rFonts w:cs="Arial"/>
                <w:szCs w:val="18"/>
              </w:rPr>
              <w:t>Indicates whether the UPF supports redundant GTP-U path.</w:t>
            </w:r>
          </w:p>
          <w:p w14:paraId="07F7A715" w14:textId="77777777" w:rsidR="00365E3A" w:rsidRPr="00A952F9" w:rsidRDefault="00365E3A" w:rsidP="00365E3A">
            <w:pPr>
              <w:pStyle w:val="TAL"/>
              <w:keepNext w:val="0"/>
              <w:rPr>
                <w:rFonts w:cs="Arial"/>
                <w:szCs w:val="18"/>
              </w:rPr>
            </w:pPr>
          </w:p>
          <w:p w14:paraId="42D17844" w14:textId="77777777" w:rsidR="00365E3A" w:rsidRPr="00A952F9" w:rsidRDefault="00365E3A" w:rsidP="00365E3A">
            <w:pPr>
              <w:pStyle w:val="TAL"/>
              <w:keepNext w:val="0"/>
              <w:rPr>
                <w:rFonts w:cs="Arial"/>
                <w:szCs w:val="18"/>
              </w:rPr>
            </w:pPr>
            <w:r w:rsidRPr="00A952F9">
              <w:rPr>
                <w:lang w:eastAsia="zh-CN"/>
              </w:rPr>
              <w:t>allowedValues:</w:t>
            </w:r>
          </w:p>
          <w:p w14:paraId="78FFA5E9" w14:textId="77777777" w:rsidR="00365E3A" w:rsidRPr="00A952F9" w:rsidRDefault="00365E3A" w:rsidP="00365E3A">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8CDA5A" w14:textId="77777777" w:rsidR="00365E3A" w:rsidRPr="00A952F9" w:rsidRDefault="00365E3A" w:rsidP="00365E3A">
            <w:pPr>
              <w:pStyle w:val="TAL"/>
              <w:keepNext w:val="0"/>
            </w:pPr>
            <w:r w:rsidRPr="00A952F9">
              <w:t xml:space="preserve">type: </w:t>
            </w:r>
            <w:r w:rsidRPr="00A952F9">
              <w:rPr>
                <w:rFonts w:cs="Arial"/>
                <w:szCs w:val="18"/>
              </w:rPr>
              <w:t>Boolean</w:t>
            </w:r>
          </w:p>
          <w:p w14:paraId="70A1682A" w14:textId="77777777" w:rsidR="00365E3A" w:rsidRPr="00A952F9" w:rsidRDefault="00365E3A" w:rsidP="00365E3A">
            <w:pPr>
              <w:pStyle w:val="TAL"/>
              <w:keepNext w:val="0"/>
            </w:pPr>
            <w:r w:rsidRPr="00A952F9">
              <w:t>multiplicity: 1</w:t>
            </w:r>
          </w:p>
          <w:p w14:paraId="7B25F94F" w14:textId="77777777" w:rsidR="00365E3A" w:rsidRPr="00A952F9" w:rsidRDefault="00365E3A" w:rsidP="00365E3A">
            <w:pPr>
              <w:pStyle w:val="TAL"/>
              <w:keepNext w:val="0"/>
            </w:pPr>
            <w:r w:rsidRPr="00A952F9">
              <w:t>isOrdered: N/A</w:t>
            </w:r>
          </w:p>
          <w:p w14:paraId="7ADA4BC0" w14:textId="77777777" w:rsidR="00365E3A" w:rsidRPr="00A952F9" w:rsidRDefault="00365E3A" w:rsidP="00365E3A">
            <w:pPr>
              <w:pStyle w:val="TAL"/>
              <w:keepNext w:val="0"/>
            </w:pPr>
            <w:r w:rsidRPr="00A952F9">
              <w:t>isUnique: N/A</w:t>
            </w:r>
          </w:p>
          <w:p w14:paraId="2398EEED" w14:textId="77777777" w:rsidR="00365E3A" w:rsidRPr="00A952F9" w:rsidRDefault="00365E3A" w:rsidP="00365E3A">
            <w:pPr>
              <w:pStyle w:val="TAL"/>
              <w:keepNext w:val="0"/>
            </w:pPr>
            <w:r w:rsidRPr="00A952F9">
              <w:t>defaultValue: False</w:t>
            </w:r>
          </w:p>
          <w:p w14:paraId="3D12BC69" w14:textId="77777777" w:rsidR="00365E3A" w:rsidRPr="00A952F9" w:rsidRDefault="00365E3A" w:rsidP="00365E3A">
            <w:pPr>
              <w:pStyle w:val="TAL"/>
              <w:keepNext w:val="0"/>
            </w:pPr>
            <w:r w:rsidRPr="00A952F9">
              <w:t>isNullable: False</w:t>
            </w:r>
          </w:p>
        </w:tc>
      </w:tr>
      <w:tr w:rsidR="00365E3A" w:rsidRPr="00A952F9" w14:paraId="1CCA5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742A5"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0547F9F" w14:textId="77777777" w:rsidR="00365E3A" w:rsidRPr="00A952F9" w:rsidRDefault="00365E3A" w:rsidP="00365E3A">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4B0BBC5" w14:textId="77777777" w:rsidR="00365E3A" w:rsidRPr="00A952F9" w:rsidRDefault="00365E3A" w:rsidP="00365E3A">
            <w:pPr>
              <w:pStyle w:val="TAL"/>
              <w:keepNext w:val="0"/>
            </w:pPr>
          </w:p>
          <w:p w14:paraId="6B205991" w14:textId="77777777" w:rsidR="00365E3A" w:rsidRPr="00A952F9" w:rsidRDefault="00365E3A" w:rsidP="00365E3A">
            <w:pPr>
              <w:pStyle w:val="TAL"/>
              <w:keepNext w:val="0"/>
              <w:rPr>
                <w:rFonts w:cs="Arial"/>
                <w:szCs w:val="18"/>
              </w:rPr>
            </w:pPr>
            <w:r w:rsidRPr="00A952F9">
              <w:rPr>
                <w:lang w:eastAsia="zh-CN"/>
              </w:rPr>
              <w:t>allowedValues:</w:t>
            </w:r>
          </w:p>
          <w:p w14:paraId="53190A2F" w14:textId="77777777" w:rsidR="00365E3A" w:rsidRPr="00A952F9" w:rsidRDefault="00365E3A" w:rsidP="00365E3A">
            <w:pPr>
              <w:pStyle w:val="TAL"/>
              <w:keepNext w:val="0"/>
            </w:pPr>
            <w:r w:rsidRPr="00A952F9">
              <w:t>True: The UPF is configured for IPUPS.</w:t>
            </w:r>
          </w:p>
          <w:p w14:paraId="02A88651" w14:textId="77777777" w:rsidR="00365E3A" w:rsidRPr="00A952F9" w:rsidRDefault="00365E3A" w:rsidP="00365E3A">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63591B8" w14:textId="77777777" w:rsidR="00365E3A" w:rsidRPr="00A952F9" w:rsidRDefault="00365E3A" w:rsidP="00365E3A">
            <w:pPr>
              <w:pStyle w:val="TAL"/>
              <w:keepNext w:val="0"/>
            </w:pPr>
            <w:r w:rsidRPr="00A952F9">
              <w:t xml:space="preserve">type: </w:t>
            </w:r>
            <w:r w:rsidRPr="00A952F9">
              <w:rPr>
                <w:rFonts w:cs="Arial"/>
                <w:szCs w:val="18"/>
              </w:rPr>
              <w:t>Boolean</w:t>
            </w:r>
          </w:p>
          <w:p w14:paraId="2023ED7B" w14:textId="77777777" w:rsidR="00365E3A" w:rsidRPr="00A952F9" w:rsidRDefault="00365E3A" w:rsidP="00365E3A">
            <w:pPr>
              <w:pStyle w:val="TAL"/>
              <w:keepNext w:val="0"/>
            </w:pPr>
            <w:r w:rsidRPr="00A952F9">
              <w:t>multiplicity: 1</w:t>
            </w:r>
          </w:p>
          <w:p w14:paraId="1D5A438E" w14:textId="77777777" w:rsidR="00365E3A" w:rsidRPr="00A952F9" w:rsidRDefault="00365E3A" w:rsidP="00365E3A">
            <w:pPr>
              <w:pStyle w:val="TAL"/>
              <w:keepNext w:val="0"/>
            </w:pPr>
            <w:r w:rsidRPr="00A952F9">
              <w:t>isOrdered: N/A</w:t>
            </w:r>
          </w:p>
          <w:p w14:paraId="2ADE5715" w14:textId="77777777" w:rsidR="00365E3A" w:rsidRPr="00A952F9" w:rsidRDefault="00365E3A" w:rsidP="00365E3A">
            <w:pPr>
              <w:pStyle w:val="TAL"/>
              <w:keepNext w:val="0"/>
            </w:pPr>
            <w:r w:rsidRPr="00A952F9">
              <w:t>isUnique: N/A</w:t>
            </w:r>
          </w:p>
          <w:p w14:paraId="2EBF98D2" w14:textId="77777777" w:rsidR="00365E3A" w:rsidRPr="00A952F9" w:rsidRDefault="00365E3A" w:rsidP="00365E3A">
            <w:pPr>
              <w:pStyle w:val="TAL"/>
              <w:keepNext w:val="0"/>
            </w:pPr>
            <w:r w:rsidRPr="00A952F9">
              <w:t>defaultValue: False</w:t>
            </w:r>
          </w:p>
          <w:p w14:paraId="0756821D" w14:textId="77777777" w:rsidR="00365E3A" w:rsidRPr="00A952F9" w:rsidRDefault="00365E3A" w:rsidP="00365E3A">
            <w:pPr>
              <w:pStyle w:val="TAL"/>
              <w:keepNext w:val="0"/>
            </w:pPr>
            <w:r w:rsidRPr="00A952F9">
              <w:t>isNullable: False</w:t>
            </w:r>
          </w:p>
        </w:tc>
      </w:tr>
      <w:tr w:rsidR="00365E3A" w:rsidRPr="00A952F9" w14:paraId="44C2925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21B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B15308D" w14:textId="77777777" w:rsidR="00365E3A" w:rsidRPr="00A952F9" w:rsidRDefault="00365E3A" w:rsidP="00365E3A">
            <w:pPr>
              <w:pStyle w:val="TAL"/>
              <w:keepNext w:val="0"/>
              <w:rPr>
                <w:rFonts w:cs="Arial"/>
                <w:szCs w:val="18"/>
              </w:rPr>
            </w:pPr>
            <w:r w:rsidRPr="00A952F9">
              <w:rPr>
                <w:rFonts w:cs="Arial"/>
                <w:szCs w:val="18"/>
              </w:rPr>
              <w:t xml:space="preserve">Indicates whether the UPF is configured for data forwarding. </w:t>
            </w:r>
          </w:p>
          <w:p w14:paraId="16F45629" w14:textId="77777777" w:rsidR="00365E3A" w:rsidRPr="00A952F9" w:rsidRDefault="00365E3A" w:rsidP="00365E3A">
            <w:pPr>
              <w:pStyle w:val="TAL"/>
              <w:keepNext w:val="0"/>
              <w:rPr>
                <w:rFonts w:cs="Arial"/>
                <w:szCs w:val="18"/>
              </w:rPr>
            </w:pPr>
          </w:p>
          <w:p w14:paraId="369A1A91" w14:textId="77777777" w:rsidR="00365E3A" w:rsidRPr="00A952F9" w:rsidRDefault="00365E3A" w:rsidP="00365E3A">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50FA04F1" w14:textId="77777777" w:rsidR="00365E3A" w:rsidRPr="00A952F9" w:rsidRDefault="00365E3A" w:rsidP="00365E3A">
            <w:pPr>
              <w:pStyle w:val="TAL"/>
              <w:keepNext w:val="0"/>
              <w:rPr>
                <w:rFonts w:cs="Arial"/>
                <w:szCs w:val="18"/>
              </w:rPr>
            </w:pPr>
          </w:p>
          <w:p w14:paraId="229C6A58" w14:textId="77777777" w:rsidR="00365E3A" w:rsidRPr="00A952F9" w:rsidRDefault="00365E3A" w:rsidP="00365E3A">
            <w:pPr>
              <w:pStyle w:val="TAL"/>
              <w:keepNext w:val="0"/>
              <w:rPr>
                <w:rFonts w:cs="Arial"/>
                <w:szCs w:val="18"/>
              </w:rPr>
            </w:pPr>
            <w:r w:rsidRPr="00A952F9">
              <w:rPr>
                <w:lang w:eastAsia="zh-CN"/>
              </w:rPr>
              <w:t>allowedValues:</w:t>
            </w:r>
          </w:p>
          <w:p w14:paraId="65A86ECF" w14:textId="77777777" w:rsidR="00365E3A" w:rsidRPr="00A952F9" w:rsidRDefault="00365E3A" w:rsidP="00365E3A">
            <w:pPr>
              <w:pStyle w:val="TAL"/>
              <w:keepNext w:val="0"/>
              <w:rPr>
                <w:rFonts w:cs="Arial"/>
                <w:szCs w:val="18"/>
              </w:rPr>
            </w:pPr>
            <w:r w:rsidRPr="00A952F9">
              <w:rPr>
                <w:rFonts w:cs="Arial"/>
                <w:szCs w:val="18"/>
              </w:rPr>
              <w:t>True: the UPF is configured for data forwarding</w:t>
            </w:r>
          </w:p>
          <w:p w14:paraId="09AFE7EC" w14:textId="77777777" w:rsidR="00365E3A" w:rsidRPr="00A952F9" w:rsidRDefault="00365E3A" w:rsidP="00365E3A">
            <w:pPr>
              <w:pStyle w:val="TAL"/>
              <w:keepNext w:val="0"/>
              <w:rPr>
                <w:rFonts w:cs="Arial"/>
                <w:szCs w:val="18"/>
              </w:rPr>
            </w:pPr>
            <w:r w:rsidRPr="00A952F9">
              <w:rPr>
                <w:rFonts w:cs="Arial"/>
                <w:szCs w:val="18"/>
              </w:rPr>
              <w:t>False: the UPF is not configured for data forwarding</w:t>
            </w:r>
          </w:p>
          <w:p w14:paraId="3C6111B7" w14:textId="77777777" w:rsidR="00365E3A" w:rsidRPr="00A952F9" w:rsidRDefault="00365E3A" w:rsidP="00365E3A">
            <w:pPr>
              <w:pStyle w:val="TAL"/>
              <w:keepNext w:val="0"/>
              <w:rPr>
                <w:rFonts w:cs="Arial"/>
                <w:szCs w:val="18"/>
              </w:rPr>
            </w:pPr>
          </w:p>
          <w:p w14:paraId="72F1702B" w14:textId="77777777" w:rsidR="00365E3A" w:rsidRPr="00A952F9" w:rsidRDefault="00365E3A" w:rsidP="00365E3A">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36927E5" w14:textId="77777777" w:rsidR="00365E3A" w:rsidRPr="00A952F9" w:rsidRDefault="00365E3A" w:rsidP="00365E3A">
            <w:pPr>
              <w:pStyle w:val="TAL"/>
              <w:keepNext w:val="0"/>
            </w:pPr>
            <w:r w:rsidRPr="00A952F9">
              <w:t xml:space="preserve">type: </w:t>
            </w:r>
            <w:r w:rsidRPr="00A952F9">
              <w:rPr>
                <w:rFonts w:cs="Arial"/>
                <w:szCs w:val="18"/>
              </w:rPr>
              <w:t>Boolean</w:t>
            </w:r>
          </w:p>
          <w:p w14:paraId="642C42D9" w14:textId="77777777" w:rsidR="00365E3A" w:rsidRPr="00A952F9" w:rsidRDefault="00365E3A" w:rsidP="00365E3A">
            <w:pPr>
              <w:pStyle w:val="TAL"/>
              <w:keepNext w:val="0"/>
            </w:pPr>
            <w:r w:rsidRPr="00A952F9">
              <w:t>multiplicity: 1</w:t>
            </w:r>
          </w:p>
          <w:p w14:paraId="110D63B0" w14:textId="77777777" w:rsidR="00365E3A" w:rsidRPr="00A952F9" w:rsidRDefault="00365E3A" w:rsidP="00365E3A">
            <w:pPr>
              <w:pStyle w:val="TAL"/>
              <w:keepNext w:val="0"/>
            </w:pPr>
            <w:r w:rsidRPr="00A952F9">
              <w:t>isOrdered: N/A</w:t>
            </w:r>
          </w:p>
          <w:p w14:paraId="49B61D25" w14:textId="77777777" w:rsidR="00365E3A" w:rsidRPr="00A952F9" w:rsidRDefault="00365E3A" w:rsidP="00365E3A">
            <w:pPr>
              <w:pStyle w:val="TAL"/>
              <w:keepNext w:val="0"/>
            </w:pPr>
            <w:r w:rsidRPr="00A952F9">
              <w:t>isUnique: N/A</w:t>
            </w:r>
          </w:p>
          <w:p w14:paraId="6A88F5D9" w14:textId="77777777" w:rsidR="00365E3A" w:rsidRPr="00A952F9" w:rsidRDefault="00365E3A" w:rsidP="00365E3A">
            <w:pPr>
              <w:pStyle w:val="TAL"/>
              <w:keepNext w:val="0"/>
            </w:pPr>
            <w:r w:rsidRPr="00A952F9">
              <w:t>defaultValue: False</w:t>
            </w:r>
          </w:p>
          <w:p w14:paraId="234C64C5" w14:textId="77777777" w:rsidR="00365E3A" w:rsidRPr="00A952F9" w:rsidRDefault="00365E3A" w:rsidP="00365E3A">
            <w:pPr>
              <w:pStyle w:val="TAL"/>
              <w:keepNext w:val="0"/>
            </w:pPr>
            <w:r w:rsidRPr="00A952F9">
              <w:t>isNullable: False</w:t>
            </w:r>
          </w:p>
        </w:tc>
      </w:tr>
      <w:tr w:rsidR="00365E3A" w:rsidRPr="00A952F9" w14:paraId="0F5F6C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5C77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C72C7BF" w14:textId="77777777" w:rsidR="00365E3A" w:rsidRPr="00A952F9" w:rsidRDefault="00365E3A" w:rsidP="00365E3A">
            <w:pPr>
              <w:pStyle w:val="TAL"/>
              <w:keepNext w:val="0"/>
              <w:rPr>
                <w:rFonts w:cs="Arial"/>
                <w:szCs w:val="18"/>
              </w:rPr>
            </w:pPr>
            <w:r w:rsidRPr="00A952F9">
              <w:rPr>
                <w:rFonts w:cs="Arial"/>
                <w:szCs w:val="18"/>
              </w:rPr>
              <w:t xml:space="preserve">Supported </w:t>
            </w:r>
            <w:r w:rsidRPr="00A952F9">
              <w:rPr>
                <w:rStyle w:val="afb"/>
              </w:rPr>
              <w:t>Packet Forwarding Control Protocol</w:t>
            </w:r>
            <w:r w:rsidRPr="00A952F9">
              <w:t xml:space="preserve"> (</w:t>
            </w:r>
            <w:r w:rsidRPr="00A952F9">
              <w:rPr>
                <w:rFonts w:cs="Arial"/>
                <w:szCs w:val="18"/>
              </w:rPr>
              <w:t>PFCP) Features.</w:t>
            </w:r>
          </w:p>
          <w:p w14:paraId="5A65D336" w14:textId="77777777" w:rsidR="00365E3A" w:rsidRPr="00A952F9" w:rsidRDefault="00365E3A" w:rsidP="00365E3A">
            <w:pPr>
              <w:pStyle w:val="TAL"/>
              <w:keepNext w:val="0"/>
              <w:rPr>
                <w:rFonts w:cs="Arial"/>
                <w:szCs w:val="18"/>
              </w:rPr>
            </w:pPr>
          </w:p>
          <w:p w14:paraId="0F649CF5" w14:textId="77777777" w:rsidR="00365E3A" w:rsidRPr="00A952F9" w:rsidRDefault="00365E3A" w:rsidP="00365E3A">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21E60A6B" w14:textId="77777777" w:rsidR="00365E3A" w:rsidRPr="00A952F9" w:rsidRDefault="00365E3A" w:rsidP="00365E3A">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12A732E" w14:textId="77777777" w:rsidR="00365E3A" w:rsidRPr="00A952F9" w:rsidRDefault="00365E3A" w:rsidP="00365E3A">
            <w:pPr>
              <w:pStyle w:val="TAL"/>
              <w:keepNext w:val="0"/>
              <w:rPr>
                <w:highlight w:val="yellow"/>
              </w:rPr>
            </w:pPr>
          </w:p>
          <w:p w14:paraId="24916A0E" w14:textId="77777777" w:rsidR="00365E3A" w:rsidRPr="00A952F9" w:rsidRDefault="00365E3A" w:rsidP="00365E3A">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9E535B" w14:textId="77777777" w:rsidR="00365E3A" w:rsidRPr="00A952F9" w:rsidRDefault="00365E3A" w:rsidP="00365E3A">
            <w:pPr>
              <w:pStyle w:val="TAL"/>
              <w:keepNext w:val="0"/>
            </w:pPr>
            <w:r w:rsidRPr="00A952F9">
              <w:t>type: String</w:t>
            </w:r>
          </w:p>
          <w:p w14:paraId="49F0B3B5" w14:textId="77777777" w:rsidR="00365E3A" w:rsidRPr="00A952F9" w:rsidRDefault="00365E3A" w:rsidP="00365E3A">
            <w:pPr>
              <w:pStyle w:val="TAL"/>
              <w:keepNext w:val="0"/>
            </w:pPr>
            <w:r w:rsidRPr="00A952F9">
              <w:t>multiplicity: 0..1</w:t>
            </w:r>
          </w:p>
          <w:p w14:paraId="322B0517" w14:textId="77777777" w:rsidR="00365E3A" w:rsidRPr="00A952F9" w:rsidRDefault="00365E3A" w:rsidP="00365E3A">
            <w:pPr>
              <w:pStyle w:val="TAL"/>
              <w:keepNext w:val="0"/>
            </w:pPr>
            <w:r w:rsidRPr="00A952F9">
              <w:t>isOrdered: N/A</w:t>
            </w:r>
          </w:p>
          <w:p w14:paraId="376F1122" w14:textId="77777777" w:rsidR="00365E3A" w:rsidRPr="00A952F9" w:rsidRDefault="00365E3A" w:rsidP="00365E3A">
            <w:pPr>
              <w:pStyle w:val="TAL"/>
              <w:keepNext w:val="0"/>
            </w:pPr>
            <w:r w:rsidRPr="00A952F9">
              <w:t>isUnique: N/A</w:t>
            </w:r>
          </w:p>
          <w:p w14:paraId="3AF10DA8" w14:textId="77777777" w:rsidR="00365E3A" w:rsidRPr="00A952F9" w:rsidRDefault="00365E3A" w:rsidP="00365E3A">
            <w:pPr>
              <w:pStyle w:val="TAL"/>
              <w:keepNext w:val="0"/>
            </w:pPr>
            <w:r w:rsidRPr="00A952F9">
              <w:t>defaultValue: None</w:t>
            </w:r>
          </w:p>
          <w:p w14:paraId="4CA5CABC" w14:textId="77777777" w:rsidR="00365E3A" w:rsidRPr="00A952F9" w:rsidRDefault="00365E3A" w:rsidP="00365E3A">
            <w:pPr>
              <w:pStyle w:val="TAL"/>
              <w:keepNext w:val="0"/>
            </w:pPr>
            <w:r w:rsidRPr="00A952F9">
              <w:t>isNullable: False</w:t>
            </w:r>
          </w:p>
        </w:tc>
      </w:tr>
      <w:tr w:rsidR="00365E3A" w:rsidRPr="00A952F9" w14:paraId="6F7305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2D01C"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A56A05B" w14:textId="77777777" w:rsidR="00365E3A" w:rsidRPr="00A952F9" w:rsidRDefault="00365E3A" w:rsidP="00365E3A">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852A942" w14:textId="77777777" w:rsidR="00365E3A" w:rsidRPr="00A952F9" w:rsidRDefault="00365E3A" w:rsidP="00365E3A">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16343FE4" w14:textId="77777777" w:rsidR="00365E3A" w:rsidRPr="00A952F9" w:rsidRDefault="00365E3A" w:rsidP="00365E3A">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6D83CB7E" w14:textId="77777777" w:rsidR="00365E3A" w:rsidRPr="00A952F9" w:rsidRDefault="00365E3A" w:rsidP="00365E3A">
            <w:pPr>
              <w:pStyle w:val="TAL"/>
              <w:keepNext w:val="0"/>
              <w:rPr>
                <w:lang w:eastAsia="zh-CN"/>
              </w:rPr>
            </w:pPr>
          </w:p>
          <w:p w14:paraId="74228D6B" w14:textId="77777777" w:rsidR="00365E3A" w:rsidRPr="00A952F9" w:rsidRDefault="00365E3A" w:rsidP="00365E3A">
            <w:pPr>
              <w:pStyle w:val="TAL"/>
              <w:keepNext w:val="0"/>
              <w:rPr>
                <w:lang w:eastAsia="zh-CN"/>
              </w:rPr>
            </w:pPr>
            <w:r w:rsidRPr="00A952F9">
              <w:t>allowedValues:</w:t>
            </w:r>
            <w:r w:rsidRPr="00A952F9">
              <w:rPr>
                <w:lang w:eastAsia="zh-CN"/>
              </w:rPr>
              <w:t xml:space="preserve"> NO, PARTIAL, </w:t>
            </w:r>
            <w:r w:rsidRPr="00A952F9">
              <w:t>FULL</w:t>
            </w:r>
          </w:p>
          <w:p w14:paraId="6C982A65"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F4D85" w14:textId="77777777" w:rsidR="00365E3A" w:rsidRPr="00A952F9" w:rsidRDefault="00365E3A" w:rsidP="00365E3A">
            <w:pPr>
              <w:pStyle w:val="TAL"/>
              <w:keepNext w:val="0"/>
            </w:pPr>
            <w:r w:rsidRPr="00A952F9">
              <w:t>type: ENUM</w:t>
            </w:r>
          </w:p>
          <w:p w14:paraId="0E6D9F4B" w14:textId="77777777" w:rsidR="00365E3A" w:rsidRPr="00A952F9" w:rsidRDefault="00365E3A" w:rsidP="00365E3A">
            <w:pPr>
              <w:pStyle w:val="TAL"/>
              <w:keepNext w:val="0"/>
            </w:pPr>
            <w:r w:rsidRPr="00A952F9">
              <w:t>multiplicity: 1</w:t>
            </w:r>
          </w:p>
          <w:p w14:paraId="1E84A7A9" w14:textId="77777777" w:rsidR="00365E3A" w:rsidRPr="00A952F9" w:rsidRDefault="00365E3A" w:rsidP="00365E3A">
            <w:pPr>
              <w:pStyle w:val="TAL"/>
              <w:keepNext w:val="0"/>
            </w:pPr>
            <w:r w:rsidRPr="00A952F9">
              <w:t>isOrdered: N/A</w:t>
            </w:r>
          </w:p>
          <w:p w14:paraId="6220C6B3" w14:textId="77777777" w:rsidR="00365E3A" w:rsidRPr="00A952F9" w:rsidRDefault="00365E3A" w:rsidP="00365E3A">
            <w:pPr>
              <w:pStyle w:val="TAL"/>
              <w:keepNext w:val="0"/>
            </w:pPr>
            <w:r w:rsidRPr="00A952F9">
              <w:t>isUnique: N/A</w:t>
            </w:r>
          </w:p>
          <w:p w14:paraId="1E73A5BC" w14:textId="77777777" w:rsidR="00365E3A" w:rsidRPr="00A952F9" w:rsidRDefault="00365E3A" w:rsidP="00365E3A">
            <w:pPr>
              <w:pStyle w:val="TAL"/>
              <w:keepNext w:val="0"/>
            </w:pPr>
            <w:r w:rsidRPr="00A952F9">
              <w:t>defaultValue: None</w:t>
            </w:r>
          </w:p>
          <w:p w14:paraId="55A9D591"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7ECD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01F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BDF0C8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16F021D6" w14:textId="77777777" w:rsidR="00365E3A" w:rsidRPr="00A952F9" w:rsidRDefault="00365E3A" w:rsidP="00365E3A">
            <w:pPr>
              <w:keepLines/>
              <w:spacing w:after="0"/>
              <w:rPr>
                <w:rFonts w:ascii="Arial" w:hAnsi="Arial" w:cs="Arial"/>
                <w:sz w:val="18"/>
                <w:szCs w:val="18"/>
              </w:rPr>
            </w:pPr>
          </w:p>
          <w:p w14:paraId="154EC837" w14:textId="77777777" w:rsidR="00365E3A" w:rsidRPr="00A952F9" w:rsidRDefault="00365E3A" w:rsidP="00365E3A">
            <w:pPr>
              <w:keepLines/>
              <w:spacing w:after="0"/>
              <w:rPr>
                <w:rFonts w:ascii="Arial" w:hAnsi="Arial" w:cs="Arial"/>
                <w:sz w:val="18"/>
                <w:szCs w:val="18"/>
              </w:rPr>
            </w:pPr>
          </w:p>
          <w:p w14:paraId="0A63A5AC" w14:textId="77777777" w:rsidR="00365E3A" w:rsidRPr="00A952F9" w:rsidRDefault="00365E3A" w:rsidP="00365E3A">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D77A19" w14:textId="77777777" w:rsidR="00365E3A" w:rsidRPr="00A952F9" w:rsidRDefault="00365E3A" w:rsidP="00365E3A">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0473D6E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6B08B3EF" w14:textId="77777777" w:rsidR="00365E3A" w:rsidRPr="00A952F9" w:rsidRDefault="00365E3A" w:rsidP="00365E3A">
            <w:pPr>
              <w:pStyle w:val="TAL"/>
              <w:keepNext w:val="0"/>
              <w:rPr>
                <w:rFonts w:cs="Arial"/>
                <w:szCs w:val="18"/>
              </w:rPr>
            </w:pPr>
            <w:r w:rsidRPr="00A952F9">
              <w:rPr>
                <w:rFonts w:cs="Arial"/>
                <w:szCs w:val="18"/>
              </w:rPr>
              <w:t>isOrdered: False</w:t>
            </w:r>
          </w:p>
          <w:p w14:paraId="47EBCB5D" w14:textId="77777777" w:rsidR="00365E3A" w:rsidRPr="00A952F9" w:rsidRDefault="00365E3A" w:rsidP="00365E3A">
            <w:pPr>
              <w:pStyle w:val="TAL"/>
              <w:keepNext w:val="0"/>
              <w:rPr>
                <w:rFonts w:cs="Arial"/>
                <w:szCs w:val="18"/>
              </w:rPr>
            </w:pPr>
            <w:r w:rsidRPr="00A952F9">
              <w:rPr>
                <w:rFonts w:cs="Arial"/>
                <w:szCs w:val="18"/>
              </w:rPr>
              <w:t>isUnique: True</w:t>
            </w:r>
          </w:p>
          <w:p w14:paraId="3BE58C39" w14:textId="77777777" w:rsidR="00365E3A" w:rsidRPr="00A952F9" w:rsidRDefault="00365E3A" w:rsidP="00365E3A">
            <w:pPr>
              <w:pStyle w:val="TAL"/>
              <w:keepNext w:val="0"/>
              <w:rPr>
                <w:rFonts w:cs="Arial"/>
                <w:szCs w:val="18"/>
              </w:rPr>
            </w:pPr>
            <w:r w:rsidRPr="00A952F9">
              <w:rPr>
                <w:rFonts w:cs="Arial"/>
                <w:szCs w:val="18"/>
              </w:rPr>
              <w:t>defaultValue: None</w:t>
            </w:r>
          </w:p>
          <w:p w14:paraId="70412D96" w14:textId="77777777" w:rsidR="00365E3A" w:rsidRPr="00A952F9" w:rsidRDefault="00365E3A" w:rsidP="00365E3A">
            <w:pPr>
              <w:pStyle w:val="TAL"/>
              <w:keepNext w:val="0"/>
            </w:pPr>
            <w:r w:rsidRPr="00A952F9">
              <w:rPr>
                <w:rFonts w:cs="Arial"/>
                <w:szCs w:val="18"/>
              </w:rPr>
              <w:t>isNullable: False</w:t>
            </w:r>
          </w:p>
        </w:tc>
      </w:tr>
      <w:tr w:rsidR="00365E3A" w:rsidRPr="00A952F9" w14:paraId="04EC87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F08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2DC7AE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F63E68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68FB77E"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7F1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9082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ED1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ACBF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4BE9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1732E" w14:textId="77777777" w:rsidR="00365E3A" w:rsidRPr="00A952F9" w:rsidRDefault="00365E3A" w:rsidP="00365E3A">
            <w:pPr>
              <w:pStyle w:val="TAL"/>
              <w:keepNext w:val="0"/>
              <w:rPr>
                <w:rFonts w:cs="Arial"/>
                <w:szCs w:val="18"/>
              </w:rPr>
            </w:pPr>
            <w:r w:rsidRPr="00A952F9">
              <w:rPr>
                <w:rFonts w:cs="Arial"/>
                <w:szCs w:val="18"/>
              </w:rPr>
              <w:t>isNullable: False</w:t>
            </w:r>
          </w:p>
        </w:tc>
      </w:tr>
      <w:tr w:rsidR="00365E3A" w:rsidRPr="00A952F9" w14:paraId="127157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008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A7C42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3C1924A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B9EFCD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D57B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E070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412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80EC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29E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3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allowedValues: N/A</w:t>
            </w:r>
          </w:p>
          <w:p w14:paraId="5370336A"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1366A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F5BD4"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6B2A50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5E714B7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B69EDB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D1C0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w:t>
            </w:r>
          </w:p>
          <w:p w14:paraId="2EE415F3"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F2AE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BE60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18550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6ED6E2"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72612D1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CC423"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C1D60E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E1C922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391FE07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4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FE1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2800A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1B4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B3C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318FA9"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5AD139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CD94D"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8F92D2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7A44E96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BB31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SupportedFunction</w:t>
            </w:r>
          </w:p>
          <w:p w14:paraId="685CF81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1A702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23F2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7109C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FD7DD6"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2F9B73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198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D54E2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3C6F21EC"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7521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E8EDE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EE77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62E6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3401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20AD0B"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04839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9EE3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2154F0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29B3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7D8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4EAB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1F8E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9BA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2A0D2C"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F6212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318F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672061D" w14:textId="77777777" w:rsidR="00365E3A" w:rsidRPr="00A952F9" w:rsidRDefault="00365E3A" w:rsidP="00365E3A">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615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37F0E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53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2CC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93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0AAB7F" w14:textId="77777777" w:rsidR="00365E3A" w:rsidRPr="00A952F9" w:rsidRDefault="00365E3A" w:rsidP="00365E3A">
            <w:pPr>
              <w:keepLines/>
              <w:spacing w:after="0"/>
              <w:rPr>
                <w:rFonts w:ascii="Arial" w:hAnsi="Arial" w:cs="Arial"/>
                <w:sz w:val="18"/>
                <w:szCs w:val="18"/>
              </w:rPr>
            </w:pPr>
            <w:r w:rsidRPr="00A952F9">
              <w:rPr>
                <w:rFonts w:ascii="Arial" w:hAnsi="Arial" w:cs="Arial"/>
                <w:szCs w:val="18"/>
              </w:rPr>
              <w:t>isNullable: False</w:t>
            </w:r>
          </w:p>
        </w:tc>
      </w:tr>
      <w:tr w:rsidR="00365E3A" w:rsidRPr="00A952F9" w14:paraId="63D990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B49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C87ED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AB724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F03CC4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FC0EA08" w14:textId="77777777" w:rsidR="00365E3A" w:rsidRPr="00A952F9" w:rsidRDefault="00365E3A" w:rsidP="00365E3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F02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4799BC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858F5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7C89C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False</w:t>
            </w:r>
          </w:p>
          <w:p w14:paraId="563796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90E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D84E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D406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1B92E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28DF23E0"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370033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375F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64BC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4042A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EE813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4DD2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974F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DE13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10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235804B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2B997D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50368F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EDE1B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D3E8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9BE4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8E6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3381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F025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5E21F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5B2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9B182D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19F5AD8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10E03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DDD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053AB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4F141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68C6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9B86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04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9B09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2A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3FE76434"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2AFC031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0E9DC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C6FB9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PLMNId </w:t>
            </w:r>
          </w:p>
          <w:p w14:paraId="14AF6B3D"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28B1B54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44849F3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2EDCD7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69508122" w14:textId="77777777" w:rsidR="00365E3A" w:rsidRPr="00A952F9" w:rsidRDefault="00365E3A" w:rsidP="00365E3A">
            <w:pPr>
              <w:pStyle w:val="TAL"/>
              <w:keepNext w:val="0"/>
              <w:rPr>
                <w:szCs w:val="18"/>
              </w:rPr>
            </w:pPr>
            <w:r w:rsidRPr="00A952F9">
              <w:rPr>
                <w:szCs w:val="18"/>
              </w:rPr>
              <w:t>isNullable: False</w:t>
            </w:r>
          </w:p>
          <w:p w14:paraId="5076DA21" w14:textId="77777777" w:rsidR="00365E3A" w:rsidRPr="00A952F9" w:rsidRDefault="00365E3A" w:rsidP="00365E3A">
            <w:pPr>
              <w:keepLines/>
              <w:spacing w:after="0"/>
              <w:rPr>
                <w:rFonts w:ascii="Arial" w:hAnsi="Arial" w:cs="Arial"/>
                <w:sz w:val="18"/>
                <w:szCs w:val="18"/>
              </w:rPr>
            </w:pPr>
          </w:p>
        </w:tc>
      </w:tr>
      <w:tr w:rsidR="00365E3A" w:rsidRPr="00A952F9" w14:paraId="1115AA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BCB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D464D3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7D0DE07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68539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BF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B3A1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A4525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BD45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D1B10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466175" w14:textId="77777777" w:rsidR="00365E3A" w:rsidRPr="00A952F9" w:rsidRDefault="00365E3A" w:rsidP="00365E3A">
            <w:pPr>
              <w:keepLines/>
              <w:spacing w:after="0"/>
              <w:rPr>
                <w:rFonts w:ascii="Arial" w:hAnsi="Arial"/>
                <w:sz w:val="18"/>
                <w:szCs w:val="18"/>
              </w:rPr>
            </w:pPr>
            <w:r w:rsidRPr="00A952F9">
              <w:rPr>
                <w:rFonts w:ascii="Arial" w:hAnsi="Arial" w:cs="Arial"/>
                <w:sz w:val="18"/>
                <w:szCs w:val="18"/>
              </w:rPr>
              <w:t>isNullable: False</w:t>
            </w:r>
          </w:p>
        </w:tc>
      </w:tr>
      <w:tr w:rsidR="00365E3A" w:rsidRPr="00A952F9" w14:paraId="335A8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831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1D2B8A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5C02E03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560A05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49F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8471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10A00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92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CCC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E4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3D01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7B04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72505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580C41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77EF7FD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0770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730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BD1B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D24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835C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924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ABB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AD7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3984BA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149A7E1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05E4E678"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6A4B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DD94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235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C08A3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283EF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7DE4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1E08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16F1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5C50B5ED"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F6031B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8612E6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3DD9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DBF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F34A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7472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6174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BD5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ABD8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6B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6460FE4" w14:textId="77777777" w:rsidR="00365E3A" w:rsidRPr="00A952F9" w:rsidRDefault="00365E3A" w:rsidP="00365E3A">
            <w:pPr>
              <w:pStyle w:val="af5"/>
              <w:keepLines/>
              <w:widowControl/>
              <w:rPr>
                <w:sz w:val="18"/>
                <w:szCs w:val="20"/>
                <w:lang w:eastAsia="en-US"/>
              </w:rPr>
            </w:pPr>
            <w:r w:rsidRPr="00A952F9">
              <w:rPr>
                <w:sz w:val="18"/>
                <w:szCs w:val="20"/>
                <w:lang w:eastAsia="en-US"/>
              </w:rPr>
              <w:t>It provides the list of mapping between 5QIs and DSCP.</w:t>
            </w:r>
          </w:p>
          <w:p w14:paraId="58DC768B"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CBC8E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BC8CC8"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47176E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FEB2F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C9466B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43565A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F88A1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31E9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A50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32D79E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52A99C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4FDE47EF"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D7A6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D0F57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094B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9206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421F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683123"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6AAD9F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7642F" w14:textId="77777777" w:rsidR="00365E3A" w:rsidRPr="00A952F9" w:rsidRDefault="00365E3A" w:rsidP="00365E3A">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35B103B" w14:textId="77777777" w:rsidR="00365E3A" w:rsidRPr="00A952F9" w:rsidRDefault="00365E3A" w:rsidP="00365E3A">
            <w:pPr>
              <w:pStyle w:val="af5"/>
              <w:keepLines/>
              <w:widowControl/>
              <w:rPr>
                <w:rFonts w:cs="Arial"/>
                <w:sz w:val="18"/>
                <w:szCs w:val="18"/>
              </w:rPr>
            </w:pPr>
            <w:r w:rsidRPr="00A952F9">
              <w:rPr>
                <w:rFonts w:cs="Arial"/>
                <w:sz w:val="18"/>
                <w:szCs w:val="18"/>
              </w:rPr>
              <w:t>It indicates a DSCP.</w:t>
            </w:r>
          </w:p>
          <w:p w14:paraId="278A60E8" w14:textId="77777777" w:rsidR="00365E3A" w:rsidRPr="00A952F9" w:rsidRDefault="00365E3A" w:rsidP="00365E3A">
            <w:pPr>
              <w:pStyle w:val="af5"/>
              <w:keepLines/>
              <w:widowControl/>
              <w:rPr>
                <w:rFonts w:cs="Arial"/>
                <w:sz w:val="18"/>
                <w:szCs w:val="18"/>
              </w:rPr>
            </w:pPr>
          </w:p>
          <w:p w14:paraId="02B463F9"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6C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4CB1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EBFAA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FA9B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2D4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41C1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6AE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32E8" w14:textId="77777777" w:rsidR="00365E3A" w:rsidRPr="00A952F9" w:rsidRDefault="00365E3A" w:rsidP="00365E3A">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BF9BF0E"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234E95" w14:textId="77777777" w:rsidR="00365E3A" w:rsidRPr="00A952F9" w:rsidRDefault="00365E3A" w:rsidP="00365E3A">
            <w:pPr>
              <w:keepLines/>
              <w:spacing w:after="0"/>
              <w:rPr>
                <w:rFonts w:ascii="Arial" w:hAnsi="Arial" w:cs="Arial"/>
                <w:sz w:val="18"/>
                <w:szCs w:val="18"/>
              </w:rPr>
            </w:pPr>
          </w:p>
          <w:p w14:paraId="308A83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4CE173AC" w14:textId="77777777" w:rsidR="00365E3A" w:rsidRPr="00A952F9" w:rsidRDefault="00365E3A" w:rsidP="00365E3A">
            <w:pPr>
              <w:pStyle w:val="af5"/>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01F5D5D" w14:textId="77777777" w:rsidR="00365E3A" w:rsidRPr="00A952F9" w:rsidRDefault="00365E3A" w:rsidP="00365E3A">
            <w:pPr>
              <w:pStyle w:val="TAL"/>
              <w:keepNext w:val="0"/>
            </w:pPr>
            <w:r w:rsidRPr="00A952F9">
              <w:t>type: DN</w:t>
            </w:r>
          </w:p>
          <w:p w14:paraId="4E4D5E06" w14:textId="77777777" w:rsidR="00365E3A" w:rsidRPr="00A952F9" w:rsidRDefault="00365E3A" w:rsidP="00365E3A">
            <w:pPr>
              <w:pStyle w:val="TAL"/>
              <w:keepNext w:val="0"/>
            </w:pPr>
            <w:r w:rsidRPr="00A952F9">
              <w:t>multiplicity: 0..1</w:t>
            </w:r>
          </w:p>
          <w:p w14:paraId="091CF097" w14:textId="77777777" w:rsidR="00365E3A" w:rsidRPr="00A952F9" w:rsidRDefault="00365E3A" w:rsidP="00365E3A">
            <w:pPr>
              <w:pStyle w:val="TAL"/>
              <w:keepNext w:val="0"/>
            </w:pPr>
            <w:r w:rsidRPr="00A952F9">
              <w:t xml:space="preserve">isOrdered: </w:t>
            </w:r>
            <w:r w:rsidRPr="00A952F9">
              <w:rPr>
                <w:rFonts w:cs="Arial"/>
                <w:szCs w:val="18"/>
              </w:rPr>
              <w:t>N/A</w:t>
            </w:r>
          </w:p>
          <w:p w14:paraId="36467BA4" w14:textId="77777777" w:rsidR="00365E3A" w:rsidRPr="00A952F9" w:rsidRDefault="00365E3A" w:rsidP="00365E3A">
            <w:pPr>
              <w:pStyle w:val="TAL"/>
              <w:keepNext w:val="0"/>
            </w:pPr>
            <w:r w:rsidRPr="00A952F9">
              <w:t xml:space="preserve">isUnique: </w:t>
            </w:r>
            <w:r w:rsidRPr="00A952F9">
              <w:rPr>
                <w:rFonts w:cs="Arial"/>
                <w:szCs w:val="18"/>
              </w:rPr>
              <w:t>N/A</w:t>
            </w:r>
          </w:p>
          <w:p w14:paraId="4902118D" w14:textId="77777777" w:rsidR="00365E3A" w:rsidRPr="00A952F9" w:rsidRDefault="00365E3A" w:rsidP="00365E3A">
            <w:pPr>
              <w:pStyle w:val="TAL"/>
              <w:keepNext w:val="0"/>
            </w:pPr>
            <w:r w:rsidRPr="00A952F9">
              <w:t>defaultValue: None</w:t>
            </w:r>
          </w:p>
          <w:p w14:paraId="6F68394B" w14:textId="77777777" w:rsidR="00365E3A" w:rsidRPr="00A952F9" w:rsidRDefault="00365E3A" w:rsidP="00365E3A">
            <w:pPr>
              <w:pStyle w:val="TAL"/>
              <w:keepNext w:val="0"/>
              <w:rPr>
                <w:rFonts w:cs="Arial"/>
                <w:szCs w:val="18"/>
              </w:rPr>
            </w:pPr>
            <w:r w:rsidRPr="00A952F9">
              <w:t>isNullable: False</w:t>
            </w:r>
          </w:p>
        </w:tc>
      </w:tr>
      <w:tr w:rsidR="00365E3A" w:rsidRPr="00A952F9" w14:paraId="72FBC3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2F449" w14:textId="77777777" w:rsidR="00365E3A" w:rsidRPr="00A952F9" w:rsidRDefault="00365E3A" w:rsidP="00365E3A">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1E42928D" w14:textId="77777777" w:rsidR="00365E3A" w:rsidRPr="00A952F9" w:rsidRDefault="00365E3A" w:rsidP="00365E3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7AFCF2C7" w14:textId="77777777" w:rsidR="00365E3A" w:rsidRPr="00A952F9" w:rsidRDefault="00365E3A" w:rsidP="00365E3A">
            <w:pPr>
              <w:keepLines/>
              <w:spacing w:after="0"/>
              <w:rPr>
                <w:rFonts w:ascii="Arial" w:hAnsi="Arial" w:cs="Arial"/>
                <w:sz w:val="18"/>
                <w:szCs w:val="18"/>
              </w:rPr>
            </w:pPr>
          </w:p>
          <w:p w14:paraId="54FAA80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F0D6944"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8C232E" w14:textId="77777777" w:rsidR="00365E3A" w:rsidRPr="00A952F9" w:rsidRDefault="00365E3A" w:rsidP="00365E3A">
            <w:pPr>
              <w:pStyle w:val="TAL"/>
              <w:keepNext w:val="0"/>
            </w:pPr>
            <w:r w:rsidRPr="00A952F9">
              <w:t>type: DN</w:t>
            </w:r>
          </w:p>
          <w:p w14:paraId="0B2E6E83" w14:textId="77777777" w:rsidR="00365E3A" w:rsidRPr="00A952F9" w:rsidRDefault="00365E3A" w:rsidP="00365E3A">
            <w:pPr>
              <w:pStyle w:val="TAL"/>
              <w:keepNext w:val="0"/>
            </w:pPr>
            <w:r w:rsidRPr="00A952F9">
              <w:t>multiplicity: 0..1</w:t>
            </w:r>
          </w:p>
          <w:p w14:paraId="0F52400E" w14:textId="77777777" w:rsidR="00365E3A" w:rsidRPr="00A952F9" w:rsidRDefault="00365E3A" w:rsidP="00365E3A">
            <w:pPr>
              <w:pStyle w:val="TAL"/>
              <w:keepNext w:val="0"/>
            </w:pPr>
            <w:r w:rsidRPr="00A952F9">
              <w:t xml:space="preserve">isOrdered: </w:t>
            </w:r>
            <w:r w:rsidRPr="00A952F9">
              <w:rPr>
                <w:rFonts w:cs="Arial"/>
                <w:szCs w:val="18"/>
              </w:rPr>
              <w:t>N/A</w:t>
            </w:r>
          </w:p>
          <w:p w14:paraId="61700FDB" w14:textId="77777777" w:rsidR="00365E3A" w:rsidRPr="00A952F9" w:rsidRDefault="00365E3A" w:rsidP="00365E3A">
            <w:pPr>
              <w:pStyle w:val="TAL"/>
              <w:keepNext w:val="0"/>
            </w:pPr>
            <w:r w:rsidRPr="00A952F9">
              <w:t xml:space="preserve">isUnique: </w:t>
            </w:r>
            <w:r w:rsidRPr="00A952F9">
              <w:rPr>
                <w:rFonts w:cs="Arial"/>
                <w:szCs w:val="18"/>
              </w:rPr>
              <w:t>N/A</w:t>
            </w:r>
          </w:p>
          <w:p w14:paraId="231D3C4C" w14:textId="77777777" w:rsidR="00365E3A" w:rsidRPr="00A952F9" w:rsidRDefault="00365E3A" w:rsidP="00365E3A">
            <w:pPr>
              <w:pStyle w:val="TAL"/>
              <w:keepNext w:val="0"/>
            </w:pPr>
            <w:r w:rsidRPr="00A952F9">
              <w:t>defaultValue: None</w:t>
            </w:r>
          </w:p>
          <w:p w14:paraId="339EED20"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2892D1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1847F" w14:textId="77777777" w:rsidR="00365E3A" w:rsidRPr="00A952F9" w:rsidRDefault="00365E3A" w:rsidP="00365E3A">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6C4D64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285D28F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18F9C7BA" w14:textId="77777777" w:rsidR="00365E3A" w:rsidRPr="00A952F9" w:rsidRDefault="00365E3A" w:rsidP="00365E3A">
            <w:pPr>
              <w:pStyle w:val="af5"/>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16FFA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FE1F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3EB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1C0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6254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4AB1C7" w14:textId="77777777" w:rsidR="00365E3A" w:rsidRPr="00A952F9" w:rsidRDefault="00365E3A" w:rsidP="00365E3A">
            <w:pPr>
              <w:pStyle w:val="TAL"/>
              <w:keepNext w:val="0"/>
            </w:pPr>
            <w:r w:rsidRPr="00A952F9">
              <w:rPr>
                <w:rFonts w:cs="Arial"/>
                <w:szCs w:val="18"/>
              </w:rPr>
              <w:t>isNullable: False</w:t>
            </w:r>
          </w:p>
        </w:tc>
      </w:tr>
      <w:tr w:rsidR="00365E3A" w:rsidRPr="00A952F9" w14:paraId="68E53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742EC" w14:textId="77777777" w:rsidR="00365E3A" w:rsidRPr="00A952F9" w:rsidRDefault="00365E3A" w:rsidP="00365E3A">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71F19F9" w14:textId="77777777" w:rsidR="00365E3A" w:rsidRPr="00A952F9" w:rsidRDefault="00365E3A" w:rsidP="00365E3A">
            <w:pPr>
              <w:pStyle w:val="af5"/>
              <w:keepLines/>
              <w:widowControl/>
              <w:rPr>
                <w:rFonts w:cs="Arial"/>
                <w:sz w:val="18"/>
                <w:szCs w:val="18"/>
              </w:rPr>
            </w:pPr>
            <w:r w:rsidRPr="00A952F9">
              <w:rPr>
                <w:rFonts w:cs="Arial"/>
                <w:sz w:val="18"/>
                <w:szCs w:val="18"/>
              </w:rPr>
              <w:t>It indicates the Resource Type of a 5QI, as specified in TS 23.501 [2].</w:t>
            </w:r>
          </w:p>
          <w:p w14:paraId="1F342ED0" w14:textId="77777777" w:rsidR="00365E3A" w:rsidRPr="00A952F9" w:rsidRDefault="00365E3A" w:rsidP="00365E3A">
            <w:pPr>
              <w:pStyle w:val="af5"/>
              <w:keepLines/>
              <w:widowControl/>
              <w:rPr>
                <w:rFonts w:cs="Arial"/>
                <w:sz w:val="18"/>
                <w:szCs w:val="18"/>
              </w:rPr>
            </w:pPr>
          </w:p>
          <w:p w14:paraId="2FF4B4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9C65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B4EB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CBA7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FCDE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801D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493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C795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A432" w14:textId="77777777" w:rsidR="00365E3A" w:rsidRPr="00A952F9" w:rsidRDefault="00365E3A" w:rsidP="00365E3A">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A25E7A7"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1B34FB8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A29900" w14:textId="77777777" w:rsidR="00365E3A" w:rsidRPr="00A952F9" w:rsidRDefault="00365E3A" w:rsidP="00365E3A">
            <w:pPr>
              <w:pStyle w:val="af5"/>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AD473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36D97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E4B05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95B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D3AA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1F8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5F07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8B3AC" w14:textId="77777777" w:rsidR="00365E3A" w:rsidRPr="00A952F9" w:rsidRDefault="00365E3A" w:rsidP="00365E3A">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3D1A681"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6CED4E3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66DFA73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D1FE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BCCC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AE6C4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213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DAC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BCAD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032F3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CFB67" w14:textId="77777777" w:rsidR="00365E3A" w:rsidRPr="00A952F9" w:rsidRDefault="00365E3A" w:rsidP="00365E3A">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B355C6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925FDC2"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184D35F"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9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PacketErrorRate</w:t>
            </w:r>
          </w:p>
          <w:p w14:paraId="41E515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C6F88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DE70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EE8B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37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4B155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1308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719F9105"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18B4ED3"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285BBE9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2AC24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10F02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24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EA3B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F34A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8F3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6FA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D93A1" w14:textId="77777777" w:rsidR="00365E3A" w:rsidRPr="00A952F9" w:rsidRDefault="00365E3A" w:rsidP="00365E3A">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953ABC"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8FB47CA"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p>
          <w:p w14:paraId="5AFDF636"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DB49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6A997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312E1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506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B850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E89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ACC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E0BD" w14:textId="77777777" w:rsidR="00365E3A" w:rsidRPr="00A952F9" w:rsidRDefault="00365E3A" w:rsidP="00365E3A">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0678C93"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F88BC0B"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BA2C744" w14:textId="77777777" w:rsidR="00365E3A" w:rsidRPr="00A952F9" w:rsidRDefault="00365E3A" w:rsidP="00365E3A">
            <w:pPr>
              <w:keepLines/>
              <w:tabs>
                <w:tab w:val="decimal" w:pos="0"/>
              </w:tabs>
              <w:spacing w:after="0" w:line="0" w:lineRule="atLeast"/>
              <w:rPr>
                <w:rFonts w:cs="Arial"/>
                <w:sz w:val="18"/>
                <w:szCs w:val="18"/>
              </w:rPr>
            </w:pPr>
          </w:p>
          <w:p w14:paraId="1EC34A4E" w14:textId="77777777" w:rsidR="00365E3A" w:rsidRPr="00A952F9" w:rsidRDefault="00365E3A" w:rsidP="00365E3A">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065A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FCD4A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AC8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1D9E0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E9306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75BB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620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3351" w14:textId="77777777" w:rsidR="00365E3A" w:rsidRPr="00A952F9" w:rsidRDefault="00365E3A" w:rsidP="00365E3A">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3BE91F9" w14:textId="77777777" w:rsidR="00365E3A" w:rsidRPr="00A952F9" w:rsidRDefault="00365E3A" w:rsidP="00365E3A">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0F2FEB5" w14:textId="77777777" w:rsidR="00365E3A" w:rsidRPr="00A952F9" w:rsidRDefault="00365E3A" w:rsidP="00365E3A">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35224C55" w14:textId="77777777" w:rsidR="00365E3A" w:rsidRPr="00A952F9" w:rsidRDefault="00365E3A" w:rsidP="00365E3A">
            <w:pPr>
              <w:keepLines/>
              <w:tabs>
                <w:tab w:val="decimal" w:pos="0"/>
              </w:tabs>
              <w:spacing w:after="0" w:line="0" w:lineRule="atLeast"/>
              <w:rPr>
                <w:rFonts w:cs="Arial"/>
                <w:sz w:val="18"/>
                <w:szCs w:val="18"/>
              </w:rPr>
            </w:pPr>
          </w:p>
          <w:p w14:paraId="7FD725FA" w14:textId="77777777" w:rsidR="00365E3A" w:rsidRPr="00A952F9" w:rsidRDefault="00365E3A" w:rsidP="00365E3A">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D8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AC2E5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FBB6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A09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4305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293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BC4E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A93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564FDB"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9425242" w14:textId="77777777" w:rsidR="00365E3A" w:rsidRPr="00A952F9" w:rsidRDefault="00365E3A" w:rsidP="00365E3A">
            <w:pPr>
              <w:keepLines/>
              <w:rPr>
                <w:rFonts w:ascii="Arial" w:hAnsi="Arial" w:cs="Arial"/>
                <w:sz w:val="18"/>
                <w:szCs w:val="18"/>
                <w:lang w:eastAsia="zh-CN"/>
              </w:rPr>
            </w:pPr>
          </w:p>
          <w:p w14:paraId="005A95AE" w14:textId="77777777" w:rsidR="00365E3A" w:rsidRPr="00A952F9" w:rsidRDefault="00365E3A" w:rsidP="00365E3A">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2E2CF6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0E0002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1762E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E5D1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CF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49D41F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3987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C57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0189F56"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1BA56602" w14:textId="77777777" w:rsidR="00365E3A" w:rsidRPr="00A952F9" w:rsidRDefault="00365E3A" w:rsidP="00365E3A">
            <w:pPr>
              <w:keepLines/>
              <w:rPr>
                <w:rFonts w:ascii="Arial" w:hAnsi="Arial" w:cs="Arial"/>
                <w:sz w:val="18"/>
                <w:szCs w:val="18"/>
                <w:lang w:eastAsia="zh-CN"/>
              </w:rPr>
            </w:pPr>
          </w:p>
          <w:p w14:paraId="3347244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B48AC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E0B1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58E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E6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164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B226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DCB6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510148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4EFE259" w14:textId="77777777" w:rsidR="00365E3A" w:rsidRPr="00A952F9" w:rsidRDefault="00365E3A" w:rsidP="00365E3A">
            <w:pPr>
              <w:keepLines/>
              <w:rPr>
                <w:rFonts w:ascii="Arial" w:hAnsi="Arial" w:cs="Arial"/>
                <w:sz w:val="18"/>
                <w:szCs w:val="18"/>
                <w:lang w:eastAsia="zh-CN"/>
              </w:rPr>
            </w:pPr>
          </w:p>
          <w:p w14:paraId="21CB345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A4D1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CFDE7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39CE3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CEC0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AB1E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3699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9B689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2BCD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FC28E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25CF2578" w14:textId="77777777" w:rsidR="00365E3A" w:rsidRPr="00A952F9" w:rsidRDefault="00365E3A" w:rsidP="00365E3A">
            <w:pPr>
              <w:keepLines/>
              <w:rPr>
                <w:rFonts w:ascii="Arial" w:hAnsi="Arial" w:cs="Arial"/>
                <w:sz w:val="18"/>
                <w:szCs w:val="18"/>
                <w:lang w:eastAsia="zh-CN"/>
              </w:rPr>
            </w:pPr>
          </w:p>
          <w:p w14:paraId="16DD234B"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C9FB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761CE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3464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B06E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091A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F5010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EB3B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B90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953060F"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211C3B3A" w14:textId="77777777" w:rsidR="00365E3A" w:rsidRPr="00A952F9" w:rsidRDefault="00365E3A" w:rsidP="00365E3A">
            <w:pPr>
              <w:keepLines/>
              <w:rPr>
                <w:rFonts w:ascii="Arial" w:hAnsi="Arial" w:cs="Arial"/>
                <w:sz w:val="18"/>
                <w:szCs w:val="18"/>
                <w:lang w:eastAsia="zh-CN"/>
              </w:rPr>
            </w:pPr>
          </w:p>
          <w:p w14:paraId="5318E860"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D978F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A6BF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31D5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E318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DA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8B26C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ABCD20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0281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9EDDC8E"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15331F43" w14:textId="77777777" w:rsidR="00365E3A" w:rsidRPr="00A952F9" w:rsidRDefault="00365E3A" w:rsidP="00365E3A">
            <w:pPr>
              <w:keepLines/>
              <w:rPr>
                <w:rFonts w:ascii="Arial" w:hAnsi="Arial" w:cs="Arial"/>
                <w:sz w:val="18"/>
                <w:szCs w:val="18"/>
                <w:lang w:eastAsia="zh-CN"/>
              </w:rPr>
            </w:pPr>
          </w:p>
          <w:p w14:paraId="6543017D"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69D02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0733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1159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7A3A2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A38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Yes</w:t>
            </w:r>
          </w:p>
          <w:p w14:paraId="4C57AE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678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173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653D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963C505"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38A2F27"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73FB8F2" w14:textId="77777777" w:rsidR="00365E3A" w:rsidRPr="00A952F9" w:rsidRDefault="00365E3A" w:rsidP="00365E3A">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A6E4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GtpUPathDelayThresholdsType</w:t>
            </w:r>
          </w:p>
          <w:p w14:paraId="778E1D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1FD3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9C08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219B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627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A47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5AC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AFB610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8C5C4F9"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6225B4C"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F156074"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2222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33BEA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B237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AB4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7C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D955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52109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1D30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3FA700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9A9131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64D2814" w14:textId="77777777" w:rsidR="00365E3A" w:rsidRPr="00A952F9" w:rsidRDefault="00365E3A" w:rsidP="00365E3A">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590743E2"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C40C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A3068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E2E0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458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10C1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1DBB7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A1EF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A89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045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1EA8076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F30356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7DCB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0010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62C3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E0A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72D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801B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05B9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AEE8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51DD9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251BEAE3"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B0EDE4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47245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E11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F21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821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18B6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27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1236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A40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5A1DCD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7DA1B1D1"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3F2F8D7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5395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78DE1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90F8C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8B88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FA61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85BF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B0A826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D21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684589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3E47D18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43F049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A0AE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F482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E77A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6EB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161F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B6A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D18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37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D6E75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1A320D0"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2A2EB37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CA89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B2039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3ED4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3F2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1DDB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4FC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E996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7743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6631695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0A3443E"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627DA7E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99E6D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1DCD77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736A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BF0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8476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815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0843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A87C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24484A5E"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the state of QoS monitoring per QoS flow per UE for URLLC service.</w:t>
            </w:r>
          </w:p>
          <w:p w14:paraId="0459C6E7" w14:textId="77777777" w:rsidR="00365E3A" w:rsidRPr="00A952F9" w:rsidRDefault="00365E3A" w:rsidP="00365E3A">
            <w:pPr>
              <w:pStyle w:val="af5"/>
              <w:keepLines/>
              <w:widowControl/>
              <w:rPr>
                <w:sz w:val="18"/>
                <w:szCs w:val="20"/>
                <w:lang w:eastAsia="en-US"/>
              </w:rPr>
            </w:pPr>
          </w:p>
          <w:p w14:paraId="03303BB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6C6FFDB3" w14:textId="77777777" w:rsidR="00365E3A" w:rsidRPr="00A952F9" w:rsidRDefault="00365E3A" w:rsidP="00365E3A">
            <w:pPr>
              <w:keepLines/>
              <w:spacing w:after="0"/>
              <w:rPr>
                <w:rFonts w:ascii="Arial" w:hAnsi="Arial"/>
                <w:sz w:val="18"/>
              </w:rPr>
            </w:pPr>
            <w:r w:rsidRPr="00A952F9">
              <w:rPr>
                <w:rFonts w:ascii="Arial" w:hAnsi="Arial"/>
                <w:sz w:val="18"/>
              </w:rPr>
              <w:t>type: ENUM</w:t>
            </w:r>
          </w:p>
          <w:p w14:paraId="1F649F89"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2491DB6"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A05D23D"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C5F6991" w14:textId="77777777" w:rsidR="00365E3A" w:rsidRPr="00A952F9" w:rsidRDefault="00365E3A" w:rsidP="00365E3A">
            <w:pPr>
              <w:keepLines/>
              <w:spacing w:after="0"/>
              <w:rPr>
                <w:rFonts w:ascii="Arial" w:hAnsi="Arial"/>
                <w:sz w:val="18"/>
              </w:rPr>
            </w:pPr>
            <w:r w:rsidRPr="00A952F9">
              <w:rPr>
                <w:rFonts w:ascii="Arial" w:hAnsi="Arial"/>
                <w:sz w:val="18"/>
              </w:rPr>
              <w:t>defaultValue: Enabled</w:t>
            </w:r>
          </w:p>
          <w:p w14:paraId="0361BFD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9A4A1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C6854"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CDB4C35"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34078A76" w14:textId="77777777" w:rsidR="00365E3A" w:rsidRPr="00A952F9" w:rsidRDefault="00365E3A" w:rsidP="00365E3A">
            <w:pPr>
              <w:pStyle w:val="af5"/>
              <w:keepLines/>
              <w:widowControl/>
              <w:rPr>
                <w:sz w:val="18"/>
                <w:szCs w:val="20"/>
                <w:lang w:eastAsia="en-US"/>
              </w:rPr>
            </w:pPr>
          </w:p>
          <w:p w14:paraId="2057986D" w14:textId="77777777" w:rsidR="00365E3A" w:rsidRPr="00A952F9" w:rsidRDefault="00365E3A" w:rsidP="00365E3A">
            <w:pPr>
              <w:pStyle w:val="af5"/>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7F52FB" w14:textId="77777777" w:rsidR="00365E3A" w:rsidRPr="00A952F9" w:rsidRDefault="00365E3A" w:rsidP="00365E3A">
            <w:pPr>
              <w:keepLines/>
              <w:spacing w:after="0"/>
              <w:rPr>
                <w:rFonts w:ascii="Arial" w:hAnsi="Arial"/>
                <w:sz w:val="18"/>
              </w:rPr>
            </w:pPr>
            <w:r w:rsidRPr="00A952F9">
              <w:rPr>
                <w:rFonts w:ascii="Arial" w:hAnsi="Arial"/>
                <w:sz w:val="18"/>
              </w:rPr>
              <w:t>type: S-NSSAI</w:t>
            </w:r>
          </w:p>
          <w:p w14:paraId="3E9F48AA"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FB387A8"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568396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A70257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B5A7E1B"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82C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21CA" w14:textId="77777777" w:rsidR="00365E3A" w:rsidRPr="00A952F9" w:rsidRDefault="00365E3A" w:rsidP="00365E3A">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9F11A6D" w14:textId="77777777" w:rsidR="00365E3A" w:rsidRPr="00A952F9" w:rsidRDefault="00365E3A" w:rsidP="00365E3A">
            <w:pPr>
              <w:pStyle w:val="af5"/>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018F8B7D" w14:textId="77777777" w:rsidR="00365E3A" w:rsidRPr="00A952F9" w:rsidRDefault="00365E3A" w:rsidP="00365E3A">
            <w:pPr>
              <w:pStyle w:val="af5"/>
              <w:keepLines/>
              <w:widowControl/>
              <w:rPr>
                <w:sz w:val="18"/>
                <w:szCs w:val="20"/>
                <w:lang w:eastAsia="en-US"/>
              </w:rPr>
            </w:pPr>
          </w:p>
          <w:p w14:paraId="7AE6DD40" w14:textId="77777777" w:rsidR="00365E3A" w:rsidRPr="00A952F9" w:rsidRDefault="00365E3A" w:rsidP="00365E3A">
            <w:pPr>
              <w:pStyle w:val="af5"/>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5C2CBDA"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1D1322EB"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022F581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53C94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5D1E2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95AB70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58DF2F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C9F2D" w14:textId="77777777" w:rsidR="00365E3A" w:rsidRPr="00A952F9" w:rsidRDefault="00365E3A" w:rsidP="00365E3A">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C377A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1FD260F8" w14:textId="77777777" w:rsidR="00365E3A" w:rsidRPr="00A952F9" w:rsidRDefault="00365E3A" w:rsidP="00365E3A">
            <w:pPr>
              <w:pStyle w:val="af5"/>
              <w:keepLines/>
              <w:widowControl/>
              <w:rPr>
                <w:sz w:val="18"/>
                <w:szCs w:val="20"/>
                <w:lang w:eastAsia="en-US"/>
              </w:rPr>
            </w:pPr>
          </w:p>
          <w:p w14:paraId="64DEC40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112A797" w14:textId="77777777" w:rsidR="00365E3A" w:rsidRPr="00A952F9" w:rsidRDefault="00365E3A" w:rsidP="00365E3A">
            <w:pPr>
              <w:keepLines/>
              <w:spacing w:after="0"/>
              <w:rPr>
                <w:rFonts w:ascii="Arial" w:hAnsi="Arial" w:cs="Arial"/>
                <w:sz w:val="18"/>
              </w:rPr>
            </w:pPr>
            <w:r w:rsidRPr="00A952F9">
              <w:rPr>
                <w:rFonts w:ascii="Arial" w:hAnsi="Arial" w:cs="Arial"/>
                <w:sz w:val="18"/>
              </w:rPr>
              <w:t>type: Boolean</w:t>
            </w:r>
          </w:p>
          <w:p w14:paraId="53B43966" w14:textId="77777777" w:rsidR="00365E3A" w:rsidRPr="00A952F9" w:rsidRDefault="00365E3A" w:rsidP="00365E3A">
            <w:pPr>
              <w:keepLines/>
              <w:spacing w:after="0"/>
              <w:rPr>
                <w:rFonts w:ascii="Arial" w:hAnsi="Arial" w:cs="Arial"/>
                <w:sz w:val="18"/>
              </w:rPr>
            </w:pPr>
            <w:r w:rsidRPr="00A952F9">
              <w:rPr>
                <w:rFonts w:ascii="Arial" w:hAnsi="Arial" w:cs="Arial"/>
                <w:sz w:val="18"/>
              </w:rPr>
              <w:t>multiplicity: 1</w:t>
            </w:r>
          </w:p>
          <w:p w14:paraId="440AED53" w14:textId="77777777" w:rsidR="00365E3A" w:rsidRPr="00A952F9" w:rsidRDefault="00365E3A" w:rsidP="00365E3A">
            <w:pPr>
              <w:keepLines/>
              <w:spacing w:after="0"/>
              <w:rPr>
                <w:rFonts w:ascii="Arial" w:hAnsi="Arial" w:cs="Arial"/>
                <w:sz w:val="18"/>
              </w:rPr>
            </w:pPr>
            <w:r w:rsidRPr="00A952F9">
              <w:rPr>
                <w:rFonts w:ascii="Arial" w:hAnsi="Arial" w:cs="Arial"/>
                <w:sz w:val="18"/>
              </w:rPr>
              <w:t>isOrdered: N/A</w:t>
            </w:r>
          </w:p>
          <w:p w14:paraId="723F58E0" w14:textId="77777777" w:rsidR="00365E3A" w:rsidRPr="00A952F9" w:rsidRDefault="00365E3A" w:rsidP="00365E3A">
            <w:pPr>
              <w:keepLines/>
              <w:spacing w:after="0"/>
              <w:rPr>
                <w:rFonts w:ascii="Arial" w:hAnsi="Arial" w:cs="Arial"/>
                <w:sz w:val="18"/>
              </w:rPr>
            </w:pPr>
            <w:r w:rsidRPr="00A952F9">
              <w:rPr>
                <w:rFonts w:ascii="Arial" w:hAnsi="Arial" w:cs="Arial"/>
                <w:sz w:val="18"/>
              </w:rPr>
              <w:t>isUnique: N/A</w:t>
            </w:r>
          </w:p>
          <w:p w14:paraId="03416D69" w14:textId="77777777" w:rsidR="00365E3A" w:rsidRPr="00A952F9" w:rsidRDefault="00365E3A" w:rsidP="00365E3A">
            <w:pPr>
              <w:keepLines/>
              <w:spacing w:after="0"/>
              <w:rPr>
                <w:rFonts w:ascii="Arial" w:hAnsi="Arial" w:cs="Arial"/>
                <w:sz w:val="18"/>
              </w:rPr>
            </w:pPr>
            <w:r w:rsidRPr="00A952F9">
              <w:rPr>
                <w:rFonts w:ascii="Arial" w:hAnsi="Arial" w:cs="Arial"/>
                <w:sz w:val="18"/>
              </w:rPr>
              <w:t>defaultValue: TRUE</w:t>
            </w:r>
          </w:p>
          <w:p w14:paraId="000EF525" w14:textId="77777777" w:rsidR="00365E3A" w:rsidRPr="00A952F9" w:rsidRDefault="00365E3A" w:rsidP="00365E3A">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365E3A" w:rsidRPr="00A952F9" w14:paraId="6AF7B7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D4024" w14:textId="77777777" w:rsidR="00365E3A" w:rsidRPr="00A952F9" w:rsidRDefault="00365E3A" w:rsidP="00365E3A">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326AFC"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7F3F3171" w14:textId="77777777" w:rsidR="00365E3A" w:rsidRPr="00A952F9" w:rsidRDefault="00365E3A" w:rsidP="00365E3A">
            <w:pPr>
              <w:pStyle w:val="af5"/>
              <w:keepLines/>
              <w:widowControl/>
              <w:rPr>
                <w:sz w:val="18"/>
                <w:szCs w:val="20"/>
                <w:lang w:eastAsia="en-US"/>
              </w:rPr>
            </w:pPr>
          </w:p>
          <w:p w14:paraId="3658AB78"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2B6F855"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40619145"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0EED57"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29B41B5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7D88BDE0" w14:textId="77777777" w:rsidR="00365E3A" w:rsidRPr="00A952F9" w:rsidRDefault="00365E3A" w:rsidP="00365E3A">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01E93736" w14:textId="77777777" w:rsidR="00365E3A" w:rsidRPr="00A952F9" w:rsidRDefault="00365E3A" w:rsidP="00365E3A">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365E3A" w:rsidRPr="00A952F9" w14:paraId="34213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F1BE" w14:textId="77777777" w:rsidR="00365E3A" w:rsidRPr="00A952F9" w:rsidRDefault="00365E3A" w:rsidP="00365E3A">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59DD23A" w14:textId="77777777" w:rsidR="00365E3A" w:rsidRPr="00A952F9" w:rsidRDefault="00365E3A" w:rsidP="00365E3A">
            <w:pPr>
              <w:pStyle w:val="af5"/>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6296CA7E" w14:textId="77777777" w:rsidR="00365E3A" w:rsidRPr="00A952F9" w:rsidRDefault="00365E3A" w:rsidP="00365E3A">
            <w:pPr>
              <w:pStyle w:val="af5"/>
              <w:keepLines/>
              <w:widowControl/>
              <w:rPr>
                <w:sz w:val="18"/>
                <w:szCs w:val="20"/>
                <w:lang w:eastAsia="en-US"/>
              </w:rPr>
            </w:pPr>
          </w:p>
          <w:p w14:paraId="4DE3324B"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00D3E04" w14:textId="77777777" w:rsidR="00365E3A" w:rsidRPr="00A952F9" w:rsidRDefault="00365E3A" w:rsidP="00365E3A">
            <w:pPr>
              <w:keepLines/>
              <w:spacing w:after="0"/>
              <w:rPr>
                <w:rFonts w:ascii="Arial" w:hAnsi="Arial"/>
                <w:sz w:val="18"/>
              </w:rPr>
            </w:pPr>
            <w:r w:rsidRPr="00A952F9">
              <w:rPr>
                <w:rFonts w:ascii="Arial" w:hAnsi="Arial"/>
                <w:sz w:val="18"/>
              </w:rPr>
              <w:t>type: Boolean</w:t>
            </w:r>
          </w:p>
          <w:p w14:paraId="3710DFF8"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1D6CEFA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731D8B7"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4E53CD88" w14:textId="77777777" w:rsidR="00365E3A" w:rsidRPr="00A952F9" w:rsidRDefault="00365E3A" w:rsidP="00365E3A">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0000A75D" w14:textId="77777777" w:rsidR="00365E3A" w:rsidRPr="00A952F9" w:rsidRDefault="00365E3A" w:rsidP="00365E3A">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365E3A" w:rsidRPr="00A952F9" w14:paraId="54DE4D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7025" w14:textId="77777777" w:rsidR="00365E3A" w:rsidRPr="00A952F9" w:rsidRDefault="00365E3A" w:rsidP="00365E3A">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A923BE"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CD03DF" w14:textId="77777777" w:rsidR="00365E3A" w:rsidRPr="00A952F9" w:rsidRDefault="00365E3A" w:rsidP="00365E3A">
            <w:pPr>
              <w:pStyle w:val="af5"/>
              <w:keepLines/>
              <w:widowControl/>
              <w:rPr>
                <w:sz w:val="18"/>
                <w:szCs w:val="20"/>
                <w:lang w:eastAsia="en-US"/>
              </w:rPr>
            </w:pPr>
            <w:r w:rsidRPr="00A952F9">
              <w:rPr>
                <w:sz w:val="18"/>
                <w:szCs w:val="20"/>
                <w:lang w:eastAsia="en-US"/>
              </w:rPr>
              <w:t>The packet delay will be reported by PSA UPF to SMF when it exceeds the threshold (in milliseconds).</w:t>
            </w:r>
          </w:p>
          <w:p w14:paraId="021A3F4F" w14:textId="77777777" w:rsidR="00365E3A" w:rsidRPr="00A952F9" w:rsidRDefault="00365E3A" w:rsidP="00365E3A">
            <w:pPr>
              <w:pStyle w:val="af5"/>
              <w:keepLines/>
              <w:widowControl/>
              <w:rPr>
                <w:sz w:val="18"/>
                <w:szCs w:val="20"/>
                <w:lang w:eastAsia="en-US"/>
              </w:rPr>
            </w:pPr>
          </w:p>
          <w:p w14:paraId="43FB5D24" w14:textId="77777777" w:rsidR="00365E3A" w:rsidRPr="00A952F9" w:rsidRDefault="00365E3A" w:rsidP="00365E3A">
            <w:pPr>
              <w:pStyle w:val="af5"/>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D3104B3" w14:textId="77777777" w:rsidR="00365E3A" w:rsidRPr="00A952F9" w:rsidRDefault="00365E3A" w:rsidP="00365E3A">
            <w:pPr>
              <w:keepLines/>
              <w:spacing w:after="0"/>
              <w:rPr>
                <w:rFonts w:ascii="Arial" w:hAnsi="Arial"/>
                <w:sz w:val="18"/>
              </w:rPr>
            </w:pPr>
            <w:r w:rsidRPr="00A952F9">
              <w:rPr>
                <w:rFonts w:ascii="Arial" w:hAnsi="Arial"/>
                <w:sz w:val="18"/>
              </w:rPr>
              <w:t>type: QFPacketDelayThresholdsType</w:t>
            </w:r>
          </w:p>
          <w:p w14:paraId="7C8E109B"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11FF262"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1A27EF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1EE33E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4930B5"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3EF3B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64DF" w14:textId="77777777" w:rsidR="00365E3A" w:rsidRPr="00A952F9" w:rsidRDefault="00365E3A" w:rsidP="00365E3A">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039B015"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024CCD9" w14:textId="77777777" w:rsidR="00365E3A" w:rsidRPr="00A952F9" w:rsidRDefault="00365E3A" w:rsidP="00365E3A">
            <w:pPr>
              <w:pStyle w:val="af5"/>
              <w:keepLines/>
              <w:widowControl/>
              <w:rPr>
                <w:sz w:val="18"/>
                <w:szCs w:val="20"/>
                <w:lang w:eastAsia="en-US"/>
              </w:rPr>
            </w:pPr>
          </w:p>
          <w:p w14:paraId="7ED39C03"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715109C"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2AEB58"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6F934B0F"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00B3723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7F3173E1"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7377F0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710A0A3"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4171EB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A01A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69DEFF1F" w14:textId="77777777" w:rsidR="00365E3A" w:rsidRPr="00A952F9" w:rsidRDefault="00365E3A" w:rsidP="00365E3A">
            <w:pPr>
              <w:pStyle w:val="af5"/>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2AEE27B9" w14:textId="77777777" w:rsidR="00365E3A" w:rsidRPr="00A952F9" w:rsidRDefault="00365E3A" w:rsidP="00365E3A">
            <w:pPr>
              <w:pStyle w:val="af5"/>
              <w:keepLines/>
              <w:widowControl/>
              <w:rPr>
                <w:sz w:val="18"/>
                <w:szCs w:val="20"/>
                <w:lang w:eastAsia="en-US"/>
              </w:rPr>
            </w:pPr>
          </w:p>
          <w:p w14:paraId="0D76A76C" w14:textId="77777777" w:rsidR="00365E3A" w:rsidRPr="00A952F9" w:rsidRDefault="00365E3A" w:rsidP="00365E3A">
            <w:pPr>
              <w:pStyle w:val="af5"/>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C018B17" w14:textId="77777777" w:rsidR="00365E3A" w:rsidRPr="00A952F9" w:rsidRDefault="00365E3A" w:rsidP="00365E3A">
            <w:pPr>
              <w:pStyle w:val="af5"/>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41B552" w14:textId="77777777" w:rsidR="00365E3A" w:rsidRPr="00A952F9" w:rsidRDefault="00365E3A" w:rsidP="00365E3A">
            <w:pPr>
              <w:keepLines/>
              <w:spacing w:after="0"/>
              <w:rPr>
                <w:rFonts w:ascii="Arial" w:hAnsi="Arial"/>
                <w:sz w:val="18"/>
              </w:rPr>
            </w:pPr>
            <w:r w:rsidRPr="00A952F9">
              <w:rPr>
                <w:rFonts w:ascii="Arial" w:hAnsi="Arial"/>
                <w:sz w:val="18"/>
              </w:rPr>
              <w:t>type: Integer</w:t>
            </w:r>
          </w:p>
          <w:p w14:paraId="2DD5B49A" w14:textId="77777777" w:rsidR="00365E3A" w:rsidRPr="00A952F9" w:rsidRDefault="00365E3A" w:rsidP="00365E3A">
            <w:pPr>
              <w:keepLines/>
              <w:spacing w:after="0"/>
              <w:rPr>
                <w:rFonts w:ascii="Arial" w:hAnsi="Arial"/>
                <w:sz w:val="18"/>
              </w:rPr>
            </w:pPr>
            <w:r w:rsidRPr="00A952F9">
              <w:rPr>
                <w:rFonts w:ascii="Arial" w:hAnsi="Arial"/>
                <w:sz w:val="18"/>
              </w:rPr>
              <w:t>multiplicity: 1</w:t>
            </w:r>
          </w:p>
          <w:p w14:paraId="7A7E390F"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575FDF5F"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409212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D4955EB"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627E36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F72" w14:textId="77777777" w:rsidR="00365E3A" w:rsidRPr="00A952F9" w:rsidRDefault="00365E3A" w:rsidP="00365E3A">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E8CB58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171DB399" w14:textId="77777777" w:rsidR="00365E3A" w:rsidRPr="00A952F9" w:rsidRDefault="00365E3A" w:rsidP="00365E3A">
            <w:pPr>
              <w:pStyle w:val="af5"/>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97FB2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2E047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12F0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4637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BB47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AE945B" w14:textId="77777777" w:rsidR="00365E3A" w:rsidRPr="00A952F9" w:rsidRDefault="00365E3A" w:rsidP="00365E3A">
            <w:pPr>
              <w:keepLines/>
              <w:spacing w:after="0"/>
              <w:rPr>
                <w:rFonts w:ascii="Arial" w:hAnsi="Arial"/>
                <w:sz w:val="18"/>
              </w:rPr>
            </w:pPr>
            <w:r w:rsidRPr="00A952F9">
              <w:rPr>
                <w:rFonts w:ascii="Arial" w:hAnsi="Arial" w:cs="Arial"/>
                <w:sz w:val="18"/>
                <w:szCs w:val="18"/>
              </w:rPr>
              <w:t>isNullable: False</w:t>
            </w:r>
          </w:p>
        </w:tc>
      </w:tr>
      <w:tr w:rsidR="00365E3A" w:rsidRPr="00A952F9" w14:paraId="1C818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A1B56" w14:textId="77777777" w:rsidR="00365E3A" w:rsidRPr="00A952F9" w:rsidRDefault="00365E3A" w:rsidP="00365E3A">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BF766C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5D2E53B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54E0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E4E5B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F0729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BFE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5BF9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C7AC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019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32DEB" w14:textId="77777777" w:rsidR="00365E3A" w:rsidRPr="00A952F9" w:rsidRDefault="00365E3A" w:rsidP="00365E3A">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9455D2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751441C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52CD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25F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02C3C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C17E1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25FC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1EA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18E0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7516E" w14:textId="77777777" w:rsidR="00365E3A" w:rsidRPr="00A952F9" w:rsidRDefault="00365E3A" w:rsidP="00365E3A">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5ABBB9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184910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0D2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PccRule</w:t>
            </w:r>
          </w:p>
          <w:p w14:paraId="01111E2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E0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E6AC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098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7CCE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isNullable: False </w:t>
            </w:r>
          </w:p>
        </w:tc>
      </w:tr>
      <w:tr w:rsidR="00365E3A" w:rsidRPr="00A952F9" w14:paraId="1A69C8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43318" w14:textId="77777777" w:rsidR="00365E3A" w:rsidRPr="00A952F9" w:rsidRDefault="00365E3A" w:rsidP="00365E3A">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29D902C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054C44B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4E95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880F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D427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0AEA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7DC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2352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D5620" w14:textId="77777777" w:rsidR="00365E3A" w:rsidRPr="00A952F9" w:rsidRDefault="00365E3A" w:rsidP="00365E3A">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71DE6F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113337D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171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FlowInformation</w:t>
            </w:r>
          </w:p>
          <w:p w14:paraId="6D8F5E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0276E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BE16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7A7F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8908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2971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0862E" w14:textId="77777777" w:rsidR="00365E3A" w:rsidRPr="00A952F9" w:rsidRDefault="00365E3A" w:rsidP="00365E3A">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2F8866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348E24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D94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E77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FA51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027A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20FE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6E5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78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44A76" w14:textId="77777777" w:rsidR="00365E3A" w:rsidRPr="00A952F9" w:rsidRDefault="00365E3A" w:rsidP="00365E3A">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7ED9809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7926CDA9"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0ACBE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BitString</w:t>
            </w:r>
          </w:p>
          <w:p w14:paraId="5E09F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EE89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8A05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03AF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263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660D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33BE1" w14:textId="77777777" w:rsidR="00365E3A" w:rsidRPr="00A952F9" w:rsidRDefault="00365E3A" w:rsidP="00365E3A">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4ECDC6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7DCF9DE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97B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8428C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C1CB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66C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2C66C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4032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A4AD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E83D4" w14:textId="77777777" w:rsidR="00365E3A" w:rsidRPr="00A952F9" w:rsidRDefault="00365E3A" w:rsidP="00365E3A">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42446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EBC8715"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7196DF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41B98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1B9D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336C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E38A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44A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13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314F"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2C638F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0288A9A4"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FE0A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9C80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8BB2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2BFA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392C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"NO_INFORMATION"</w:t>
            </w:r>
          </w:p>
          <w:p w14:paraId="1D6372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15A9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92347" w14:textId="77777777" w:rsidR="00365E3A" w:rsidRPr="00A952F9" w:rsidRDefault="00365E3A" w:rsidP="00365E3A">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B2B43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45BF834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5F1D2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BCDCA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0D1EB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4FEE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6AE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056E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0536F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A7CC6" w14:textId="77777777" w:rsidR="00365E3A" w:rsidRPr="00A952F9" w:rsidRDefault="00365E3A" w:rsidP="00365E3A">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2F619C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EB1924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D44F0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8C588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783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28E8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E67A9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EFD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66B42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E7FF3" w14:textId="77777777" w:rsidR="00365E3A" w:rsidRPr="00A952F9" w:rsidRDefault="00365E3A" w:rsidP="00365E3A">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1DF677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42921A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FBA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2E51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E18C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74EA2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B0A4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B09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44AA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BF9B" w14:textId="77777777" w:rsidR="00365E3A" w:rsidRPr="00A952F9" w:rsidRDefault="00365E3A" w:rsidP="00365E3A">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B0B8D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539984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37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QoSData</w:t>
            </w:r>
          </w:p>
          <w:p w14:paraId="5D5165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6ABF3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5DB832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7B9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71C0D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AA357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5C4ED" w14:textId="77777777" w:rsidR="00365E3A" w:rsidRPr="00A952F9" w:rsidRDefault="00365E3A" w:rsidP="00365E3A">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AA0B5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125DF8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42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TrafficControlData</w:t>
            </w:r>
          </w:p>
          <w:p w14:paraId="4FB67F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73E18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480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9654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4023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6B2A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19602" w14:textId="77777777" w:rsidR="00365E3A" w:rsidRPr="00A952F9" w:rsidRDefault="00365E3A" w:rsidP="00365E3A">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2748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B8246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A6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ConditionData</w:t>
            </w:r>
          </w:p>
          <w:p w14:paraId="6A5D51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1A48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4DE0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6A47F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FB4F6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31B5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7EED6" w14:textId="77777777" w:rsidR="00365E3A" w:rsidRPr="00A952F9" w:rsidRDefault="00365E3A" w:rsidP="00365E3A">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AD26CA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59FCFA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E63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3A72E9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5756E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2E66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0FB6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DF22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5340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1A8CB" w14:textId="77777777" w:rsidR="00365E3A" w:rsidRPr="00A952F9" w:rsidRDefault="00365E3A" w:rsidP="00365E3A">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CB534D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EB9AFD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BB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TscaiInputContainer  </w:t>
            </w:r>
          </w:p>
          <w:p w14:paraId="44978C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4FD40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971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0C19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2CC3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F06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9EA7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08056CB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3278D61"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2F679C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4E13C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FE1B0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378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D7875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14AA9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D40D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980E5" w14:textId="77777777" w:rsidR="00365E3A" w:rsidRPr="00A952F9" w:rsidRDefault="00365E3A" w:rsidP="00365E3A">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099298C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7FAC32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A1CD0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EthFlowDescription</w:t>
            </w:r>
          </w:p>
          <w:p w14:paraId="4E8461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794E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B666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17D16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CEDB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26E8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1B395" w14:textId="77777777" w:rsidR="00365E3A" w:rsidRPr="00A952F9" w:rsidRDefault="00365E3A" w:rsidP="00365E3A">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9F333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321022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FF8C9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5960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DE330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C96A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21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684F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AC7C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5222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B2D17" w14:textId="77777777" w:rsidR="00365E3A" w:rsidRPr="00A952F9" w:rsidRDefault="00365E3A" w:rsidP="00365E3A">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1DBDBF6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136553A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146D0B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C296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120D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7AAEC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34FC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FC53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25B3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ECE7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9FEF9" w14:textId="77777777" w:rsidR="00365E3A" w:rsidRPr="00A952F9" w:rsidRDefault="00365E3A" w:rsidP="00365E3A">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B74FA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2769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B8B7C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2EF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16677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03D2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AD7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E5EB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865B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D2482" w14:textId="77777777" w:rsidR="00365E3A" w:rsidRPr="00A952F9" w:rsidRDefault="00365E3A" w:rsidP="00365E3A">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EE5FE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AE2D2A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AB721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E8F58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C3749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0139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9F75B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B4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5A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CDCB" w14:textId="77777777" w:rsidR="00365E3A" w:rsidRPr="00A952F9" w:rsidRDefault="00365E3A" w:rsidP="00365E3A">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F09B8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48B0E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45BF59F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EB4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4D15C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ECCD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6FEB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A47F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5BF77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994F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3D4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7918E8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4BAA743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538AE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4A9CAC1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782EC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4B079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13205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670736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ABE3D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4066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14C5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673CF" w14:textId="77777777" w:rsidR="00365E3A" w:rsidRPr="00A952F9" w:rsidRDefault="00365E3A" w:rsidP="00365E3A">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3EE5C95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06982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1DE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93A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E63C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418CB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54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0489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26C5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35712" w14:textId="77777777" w:rsidR="00365E3A" w:rsidRPr="00A952F9" w:rsidRDefault="00365E3A" w:rsidP="00365E3A">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8903DC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609EFF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2C2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AD6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05807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19CA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871E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EB94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F8EC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5F92F" w14:textId="77777777" w:rsidR="00365E3A" w:rsidRPr="00A952F9" w:rsidRDefault="00365E3A" w:rsidP="00365E3A">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B5797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2B01613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C0B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5792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8987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D222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769C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5BC7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8BA8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8433A" w14:textId="77777777" w:rsidR="00365E3A" w:rsidRPr="00A952F9" w:rsidRDefault="00365E3A" w:rsidP="00365E3A">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6D87BE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B9A36E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380E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F7E4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44D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E16E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5EC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9F39A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27B29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C39FD" w14:textId="77777777" w:rsidR="00365E3A" w:rsidRPr="00A952F9" w:rsidRDefault="00365E3A" w:rsidP="00365E3A">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D987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22AB63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CC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823AE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F9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C2B5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BA31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FDED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D027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95B56" w14:textId="77777777" w:rsidR="00365E3A" w:rsidRPr="00A952F9" w:rsidRDefault="00365E3A" w:rsidP="00365E3A">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E31B52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3FF7AE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B19B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ADC1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F6EF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F57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9C57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0C3B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343D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80974"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67DF8A9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5D3DE6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6F2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9E5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34998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95AFC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9FE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B7E6D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BA66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179E2" w14:textId="77777777" w:rsidR="00365E3A" w:rsidRPr="00A952F9" w:rsidRDefault="00365E3A" w:rsidP="00365E3A">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E4DC0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7CD6A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E71BD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C74C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29FD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0F0B1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CD2E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57CF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D11A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1A30" w14:textId="77777777" w:rsidR="00365E3A" w:rsidRPr="00A952F9" w:rsidRDefault="00365E3A" w:rsidP="00365E3A">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6F894F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497735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00A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9F26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E83FF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E4AA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613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474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928C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73CD3" w14:textId="77777777" w:rsidR="00365E3A" w:rsidRPr="00A952F9" w:rsidRDefault="00365E3A" w:rsidP="00365E3A">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0E53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045C60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6E158A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E142B5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16CF3C1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0FA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2D7BB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92FA9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483B4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A81E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A30C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382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62815" w14:textId="77777777" w:rsidR="00365E3A" w:rsidRPr="00A952F9" w:rsidRDefault="00365E3A" w:rsidP="00365E3A">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33C641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ED915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91345B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365C1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1B319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623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E37A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ACE9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4BFE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7696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6C40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03FC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4B2E5" w14:textId="77777777" w:rsidR="00365E3A" w:rsidRPr="00A952F9" w:rsidRDefault="00365E3A" w:rsidP="00365E3A">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F4FDC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15DA380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FA326A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10F8A0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C2FC80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1A5E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A690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F45C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819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7B3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F7C84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E6934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3E90E" w14:textId="77777777" w:rsidR="00365E3A" w:rsidRPr="00A952F9" w:rsidRDefault="00365E3A" w:rsidP="00365E3A">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410845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38B2F2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440ED99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08BD76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76B88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6AC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17C5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B19BC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56DB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47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2B9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BFAE4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7367A"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20C1A0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F276DEB"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6B0A8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24AED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F8A9D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BF1B0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7BDA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6C7C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9F96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0F1D" w14:textId="77777777" w:rsidR="00365E3A" w:rsidRPr="00A952F9" w:rsidRDefault="00365E3A" w:rsidP="00365E3A">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4D883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376FF7D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845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ARP</w:t>
            </w:r>
          </w:p>
          <w:p w14:paraId="3A0E97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DAAF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8CE4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1E32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859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34235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B5F9E" w14:textId="77777777" w:rsidR="00365E3A" w:rsidRPr="00A952F9" w:rsidRDefault="00365E3A" w:rsidP="00365E3A">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66FFF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41B609C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7FA32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30376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8FCAF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DBF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AFE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45D6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43B2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12302" w14:textId="77777777" w:rsidR="00365E3A" w:rsidRPr="00A952F9" w:rsidRDefault="00365E3A" w:rsidP="00365E3A">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278C7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E831BC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76CCB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69CCB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2CA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4E4D0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2EF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D6CB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6FB72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1A630" w14:textId="77777777" w:rsidR="00365E3A" w:rsidRPr="00A952F9" w:rsidRDefault="00365E3A" w:rsidP="00365E3A">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0214BA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85FA20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37D6C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5D76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480A5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5A2E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C0D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9479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61A5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2B5D1" w14:textId="77777777" w:rsidR="00365E3A" w:rsidRPr="00A952F9" w:rsidRDefault="00365E3A" w:rsidP="00365E3A">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6B606D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0313FF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6EF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8436B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D8E8B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83E1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65E0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50E6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CC7F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0B7E" w14:textId="77777777" w:rsidR="00365E3A" w:rsidRPr="00A952F9" w:rsidRDefault="00365E3A" w:rsidP="00365E3A">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94EA7B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39858B4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33DBE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2C995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A7BD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B5627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346C1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C7FD2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B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00D" w14:textId="77777777" w:rsidR="00365E3A" w:rsidRPr="00A952F9" w:rsidRDefault="00365E3A" w:rsidP="00365E3A">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B8ECB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4033BA3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CA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8CC1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7E36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A8306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F8A9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072F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780B0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E430" w14:textId="77777777" w:rsidR="00365E3A" w:rsidRPr="00A952F9" w:rsidRDefault="00365E3A" w:rsidP="00365E3A">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E0EC4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278AC72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6F4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CEF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1DE74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E2674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4508E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748D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6284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2AB8" w14:textId="77777777" w:rsidR="00365E3A" w:rsidRPr="00A952F9" w:rsidRDefault="00365E3A" w:rsidP="00365E3A">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A6CCC5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0AE88E1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6A093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954D7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6D0C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0487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C8C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96C0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E62F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C327B" w14:textId="77777777" w:rsidR="00365E3A" w:rsidRPr="00A952F9" w:rsidRDefault="00365E3A" w:rsidP="00365E3A">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23A984F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95E708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771027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1BC3A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0DA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B36D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E879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DC77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911A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735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4D2E0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7A97E05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855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357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5FF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3225D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5F7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286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3E88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1736" w14:textId="77777777" w:rsidR="00365E3A" w:rsidRPr="00A952F9" w:rsidRDefault="00365E3A" w:rsidP="00365E3A">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9BE3C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218323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54C33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176205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83A8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D242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45A85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"ENABLED"</w:t>
            </w:r>
          </w:p>
          <w:p w14:paraId="2FC13C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CE34D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7B91" w14:textId="77777777" w:rsidR="00365E3A" w:rsidRPr="00A952F9" w:rsidRDefault="00365E3A" w:rsidP="00365E3A">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549229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0646DDE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3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153E06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811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41EC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2C2A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35708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574D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087A1" w14:textId="77777777" w:rsidR="00365E3A" w:rsidRPr="00A952F9" w:rsidRDefault="00365E3A" w:rsidP="00365E3A">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2FE80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8E54BC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80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RedirectInformation</w:t>
            </w:r>
          </w:p>
          <w:p w14:paraId="65F476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E8482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A26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CCA51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8974C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03CA2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3AE7" w14:textId="77777777" w:rsidR="00365E3A" w:rsidRPr="00A952F9" w:rsidRDefault="00365E3A" w:rsidP="00365E3A">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5C46C7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7B81BBB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B0B34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7FAFD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2D2A2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5B298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A340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E2E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3684E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AFAF9" w14:textId="77777777" w:rsidR="00365E3A" w:rsidRPr="00A952F9" w:rsidRDefault="00365E3A" w:rsidP="00365E3A">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8EB19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0E41AEDE"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DE3B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09ED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706E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936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D6D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2FD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32DC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80F78" w14:textId="77777777" w:rsidR="00365E3A" w:rsidRPr="00A952F9" w:rsidRDefault="00365E3A" w:rsidP="00365E3A">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1664BB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7C74164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889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E63E6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8ED2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312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7A10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0DA49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3B24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8888" w14:textId="77777777" w:rsidR="00365E3A" w:rsidRPr="00A952F9" w:rsidRDefault="00365E3A" w:rsidP="00365E3A">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AA9A7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99D916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CE04B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3BB60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75EE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46D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DD7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2969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3763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CC464"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36F41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D3DEB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7E41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B57A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E2924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729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8460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26D46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D203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7E059" w14:textId="77777777" w:rsidR="00365E3A" w:rsidRPr="00A952F9" w:rsidRDefault="00365E3A" w:rsidP="00365E3A">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2969C7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6FD247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C11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4E7E4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F3E27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E7B96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5624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B4A2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065D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478D"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60F95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EE1B98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54980281"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A4F6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RouteToLocation</w:t>
            </w:r>
          </w:p>
          <w:p w14:paraId="61829BE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A430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EA7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98D4C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C45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624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B968" w14:textId="77777777" w:rsidR="00365E3A" w:rsidRPr="00A952F9" w:rsidRDefault="00365E3A" w:rsidP="00365E3A">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BA1AB7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643ACDAA"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EF0D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81F2D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143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51E8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F5899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5123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BB6A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3AD73" w14:textId="77777777" w:rsidR="00365E3A" w:rsidRPr="00A952F9" w:rsidRDefault="00365E3A" w:rsidP="00365E3A">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621CA8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962736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22D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CD53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0F7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2256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9FB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0598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135E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055B7" w14:textId="77777777" w:rsidR="00365E3A" w:rsidRPr="00A952F9" w:rsidRDefault="00365E3A" w:rsidP="00365E3A">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02453FA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5A70C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95BF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RouteInformation</w:t>
            </w:r>
          </w:p>
          <w:p w14:paraId="5FED9C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88B6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BDF3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3F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754C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37EF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1E482" w14:textId="77777777" w:rsidR="00365E3A" w:rsidRPr="00A952F9" w:rsidRDefault="00365E3A" w:rsidP="00365E3A">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8780D1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09C131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3E950F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6D75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39D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50F9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8BA1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ADAA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6F7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4B04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26A1" w14:textId="77777777" w:rsidR="00365E3A" w:rsidRPr="00A952F9" w:rsidRDefault="00365E3A" w:rsidP="00365E3A">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D08B9C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02CC6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76EF9C0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6141FD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3BB688C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9BF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F14A0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569FB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E89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6D90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52E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64E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AA679" w14:textId="77777777" w:rsidR="00365E3A" w:rsidRPr="00A952F9" w:rsidRDefault="00365E3A" w:rsidP="00365E3A">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F14945" w14:textId="77777777" w:rsidR="00365E3A" w:rsidRPr="00A952F9" w:rsidRDefault="00365E3A" w:rsidP="00365E3A">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5E94C9AF" w14:textId="77777777" w:rsidR="00365E3A" w:rsidRPr="00A952F9" w:rsidRDefault="00365E3A" w:rsidP="00365E3A">
            <w:pPr>
              <w:pStyle w:val="TAL"/>
              <w:keepNext w:val="0"/>
              <w:rPr>
                <w:lang w:eastAsia="zh-CN"/>
              </w:rPr>
            </w:pPr>
            <w:r w:rsidRPr="00A952F9">
              <w:rPr>
                <w:lang w:eastAsia="zh-CN"/>
              </w:rPr>
              <w:t>Pattern: '^((:|(0?|([1-9a-f][0-9a-f]{0,3}))):)((0?|([1-9a-f][0-9a-f]{0,3})):){0,6}(:|(0?|([1-9a-f][0-9a-f]{0,3})))(\/(([0-9])|([0-9]{2})|(1[0-1][0-9])|(12[0-8])))$'</w:t>
            </w:r>
          </w:p>
          <w:p w14:paraId="0D0A34D1" w14:textId="77777777" w:rsidR="00365E3A" w:rsidRPr="00A952F9" w:rsidRDefault="00365E3A" w:rsidP="00365E3A">
            <w:pPr>
              <w:pStyle w:val="TAL"/>
              <w:keepNext w:val="0"/>
              <w:rPr>
                <w:lang w:eastAsia="zh-CN"/>
              </w:rPr>
            </w:pPr>
            <w:r w:rsidRPr="00A952F9">
              <w:rPr>
                <w:lang w:eastAsia="zh-CN"/>
              </w:rPr>
              <w:t>and</w:t>
            </w:r>
          </w:p>
          <w:p w14:paraId="5B98DB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121CBE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3CB4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C3BC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1374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475C4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0EB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577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975B" w14:textId="77777777" w:rsidR="00365E3A" w:rsidRPr="00A952F9" w:rsidRDefault="00365E3A" w:rsidP="00365E3A">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9B5377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281D3C3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C43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9E1FB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7254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812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A5E3A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FC95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FEF9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5F526"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E9A5B9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02B79C5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4D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D38D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2F6FA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F8E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E403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53B9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0F55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0B37C" w14:textId="77777777" w:rsidR="00365E3A" w:rsidRPr="00A952F9" w:rsidRDefault="00365E3A" w:rsidP="00365E3A">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4CE262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3DA79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B7F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UpPathChgEvent</w:t>
            </w:r>
          </w:p>
          <w:p w14:paraId="2A192B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2A6C8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36ACC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41D2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3A92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F52C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D38E6" w14:textId="77777777" w:rsidR="00365E3A" w:rsidRPr="00A952F9" w:rsidRDefault="00365E3A" w:rsidP="00365E3A">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358CA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F9081C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CF3B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A2215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B8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A9F6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65D9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4555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38F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BF80A" w14:textId="77777777" w:rsidR="00365E3A" w:rsidRPr="00A952F9" w:rsidRDefault="00365E3A" w:rsidP="00365E3A">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95754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4656526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A4B9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27F5C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1BBC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1B1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57DDB7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5A1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8E59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CCEE" w14:textId="77777777" w:rsidR="00365E3A" w:rsidRPr="00A952F9" w:rsidRDefault="00365E3A" w:rsidP="00365E3A">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65B91B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61F0F4D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73EE9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3896D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3D1B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5BD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E7D4B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C7AE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264FB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79437" w14:textId="77777777" w:rsidR="00365E3A" w:rsidRPr="00A952F9" w:rsidRDefault="00365E3A" w:rsidP="00365E3A">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59DE92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60681F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3CF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245A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BC02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FC533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B5FBB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29F3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24A5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86D7" w14:textId="77777777" w:rsidR="00365E3A" w:rsidRPr="00A952F9" w:rsidRDefault="00365E3A" w:rsidP="00365E3A">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66EAD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3EF2192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68BCA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9A318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0E560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AB8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E540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5D921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8E5B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B1671" w14:textId="77777777" w:rsidR="00365E3A" w:rsidRPr="00A952F9" w:rsidRDefault="00365E3A" w:rsidP="00365E3A">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CA8CC4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2B1E13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18D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5C438C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66DD1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DFEF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736E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5E02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EC07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AE28" w14:textId="77777777" w:rsidR="00365E3A" w:rsidRPr="00A952F9" w:rsidRDefault="00365E3A" w:rsidP="00365E3A">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D34FE4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250B1F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70A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SteeringMode</w:t>
            </w:r>
          </w:p>
          <w:p w14:paraId="72A93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ECC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0426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3FF5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1BC1E8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DB8F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B8B24" w14:textId="77777777" w:rsidR="00365E3A" w:rsidRPr="00A952F9" w:rsidRDefault="00365E3A" w:rsidP="00365E3A">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A15C52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03A857F"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02048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4EC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94F8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A6EB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553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"NOT_ALLOWED"</w:t>
            </w:r>
          </w:p>
          <w:p w14:paraId="4CC4C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20CA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1128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1DD0FAD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75331716"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409AE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26B4E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9BB34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EBB2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62929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36C4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F7E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5245B" w14:textId="77777777" w:rsidR="00365E3A" w:rsidRPr="00A952F9" w:rsidRDefault="00365E3A" w:rsidP="00365E3A">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6550961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5F99F0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A4A9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B175E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A8130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3F0A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81D9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A7CA5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82BC2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C1C9" w14:textId="77777777" w:rsidR="00365E3A" w:rsidRPr="00A952F9" w:rsidRDefault="00365E3A" w:rsidP="00365E3A">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7A008A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179815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455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D3E65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BDA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90FE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7C9D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B5AF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6421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D6E9D" w14:textId="77777777" w:rsidR="00365E3A" w:rsidRPr="00A952F9" w:rsidRDefault="00365E3A" w:rsidP="00365E3A">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6E9810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5708F863"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E2DC2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0C9C23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D1AA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194B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101A0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863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6B4C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B4D" w14:textId="77777777" w:rsidR="00365E3A" w:rsidRPr="00A952F9" w:rsidRDefault="00365E3A" w:rsidP="00365E3A">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272E43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CA9294D"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A27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3FCF2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F95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DB43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EA51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080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43460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DB3F" w14:textId="77777777" w:rsidR="00365E3A" w:rsidRPr="00A952F9" w:rsidRDefault="00365E3A" w:rsidP="00365E3A">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3BF7E1F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FA4B80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3451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B3642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BA370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11D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07AFC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31B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A57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F0CB" w14:textId="77777777" w:rsidR="00365E3A" w:rsidRPr="00A952F9" w:rsidRDefault="00365E3A" w:rsidP="00365E3A">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D7764C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7862EA2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CF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3D3B8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0311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0DD7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C1991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FA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49BC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7A495" w14:textId="77777777" w:rsidR="00365E3A" w:rsidRPr="00A952F9" w:rsidRDefault="00365E3A" w:rsidP="00365E3A">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1071B2F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4EC32A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5F3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73B91C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F9910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10CC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76AA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25D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D5B2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2BB7" w14:textId="77777777" w:rsidR="00365E3A" w:rsidRPr="00A952F9" w:rsidRDefault="00365E3A" w:rsidP="00365E3A">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2E2CF2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23172BD" w14:textId="77777777" w:rsidR="00365E3A" w:rsidRPr="00A952F9" w:rsidRDefault="00365E3A" w:rsidP="00365E3A">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6E0BB49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521D0A42"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F1F5F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19A67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1..2</w:t>
            </w:r>
          </w:p>
          <w:p w14:paraId="0B7C99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1E81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599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6D94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CDD48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67B03"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619FC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4DE86AE0"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858E4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543B7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1E96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FD7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DD82C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EFBA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FCDE6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5447" w14:textId="77777777" w:rsidR="00365E3A" w:rsidRPr="00A952F9" w:rsidRDefault="00365E3A" w:rsidP="00365E3A">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51BE2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9C02BD8"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C5EC3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A7A25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B07E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90ED2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8A5F6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1FE31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EE14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061B6" w14:textId="77777777" w:rsidR="00365E3A" w:rsidRPr="00A952F9" w:rsidRDefault="00365E3A" w:rsidP="00365E3A">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2EB151D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39E87D0"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CD3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21416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7AB43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3A41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5F62C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0EE8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97F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3283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7C49CBB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36185B1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2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NsacfInfoSnssai</w:t>
            </w:r>
          </w:p>
          <w:p w14:paraId="29AC5C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4670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FA8E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D3925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6E11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B36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8540"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72ACB61"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4FC92DF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636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w:t>
            </w:r>
          </w:p>
          <w:p w14:paraId="4790D7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A9C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4F0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B2BF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6EF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17C42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736C0"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23C283C"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8E0606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E80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F81D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59A93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6257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68B48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8604D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439F1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71F1" w14:textId="77777777" w:rsidR="00365E3A" w:rsidRPr="00A952F9" w:rsidRDefault="00365E3A" w:rsidP="00365E3A">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37BDC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1B6D314"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CC86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A49F2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F26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B42B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91FFF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1B9063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27CF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A58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545EC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AC4E25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E2B18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647F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29992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8542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47EA45"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70F34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1B3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802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167A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056DA1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EFA34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FC83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F7F9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C5140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3269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0</w:t>
            </w:r>
          </w:p>
          <w:p w14:paraId="3D091F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718C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A0E"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0C94405D"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E75E8E2"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7C73E94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CA7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439B83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01E6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E428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DFF5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100</w:t>
            </w:r>
          </w:p>
          <w:p w14:paraId="64D528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4EFF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30C"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5FBA614"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21F0457"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3AF6447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4AE42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7C45B9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9D8BD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EBB8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01162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ECB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0E295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AFA4" w14:textId="77777777" w:rsidR="00365E3A" w:rsidRPr="00A952F9" w:rsidRDefault="00365E3A" w:rsidP="00365E3A">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DE5E5F8"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07B42833" w14:textId="77777777" w:rsidR="00365E3A" w:rsidRPr="00A952F9" w:rsidRDefault="00365E3A" w:rsidP="00365E3A">
            <w:pPr>
              <w:keepLines/>
              <w:widowControl w:val="0"/>
              <w:tabs>
                <w:tab w:val="decimal" w:pos="0"/>
              </w:tabs>
              <w:spacing w:line="0" w:lineRule="atLeast"/>
              <w:rPr>
                <w:rFonts w:ascii="Arial" w:hAnsi="Arial" w:cs="Arial"/>
                <w:sz w:val="18"/>
                <w:szCs w:val="18"/>
                <w:lang w:eastAsia="zh-CN"/>
              </w:rPr>
            </w:pPr>
          </w:p>
          <w:p w14:paraId="2576DC7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53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A5CB9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50AA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B9A0C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FD1C9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588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7D079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A48F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71EF112"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091318BF" w14:textId="77777777" w:rsidR="00365E3A" w:rsidRPr="00A952F9" w:rsidRDefault="00365E3A" w:rsidP="00365E3A">
            <w:pPr>
              <w:pStyle w:val="TAL"/>
              <w:keepNext w:val="0"/>
              <w:rPr>
                <w:rFonts w:eastAsia="等线"/>
              </w:rPr>
            </w:pPr>
          </w:p>
          <w:p w14:paraId="3CA9010C" w14:textId="77777777" w:rsidR="00365E3A" w:rsidRPr="00A952F9" w:rsidRDefault="00365E3A" w:rsidP="00365E3A">
            <w:pPr>
              <w:pStyle w:val="TAL"/>
              <w:keepNext w:val="0"/>
              <w:rPr>
                <w:rFonts w:eastAsia="等线"/>
              </w:rPr>
            </w:pPr>
          </w:p>
          <w:p w14:paraId="3A9A02E6"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16E0DB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36110F5B"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4786E2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CB712DC"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365B5398"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8A2C79B"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6E9682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384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1239FAAE" w14:textId="77777777" w:rsidR="00365E3A" w:rsidRPr="00A952F9" w:rsidRDefault="00365E3A" w:rsidP="00365E3A">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29FB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DN</w:t>
            </w:r>
          </w:p>
          <w:p w14:paraId="5DC69D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279340C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57292A19"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6140DB12"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212127"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62017FF3" w14:textId="77777777" w:rsidR="00365E3A" w:rsidRPr="00A952F9" w:rsidRDefault="00365E3A" w:rsidP="00365E3A">
            <w:pPr>
              <w:keepLines/>
              <w:spacing w:after="0"/>
              <w:rPr>
                <w:rFonts w:ascii="Arial" w:hAnsi="Arial" w:cs="Arial"/>
                <w:sz w:val="18"/>
                <w:szCs w:val="18"/>
              </w:rPr>
            </w:pPr>
          </w:p>
        </w:tc>
      </w:tr>
      <w:tr w:rsidR="00365E3A" w:rsidRPr="00A952F9" w14:paraId="5D96BDB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AC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607760" w14:textId="77777777" w:rsidR="00365E3A" w:rsidRPr="00A952F9" w:rsidRDefault="00365E3A" w:rsidP="00365E3A">
            <w:pPr>
              <w:pStyle w:val="TAL"/>
              <w:keepNext w:val="0"/>
              <w:rPr>
                <w:lang w:eastAsia="zh-CN"/>
              </w:rPr>
            </w:pPr>
            <w:r w:rsidRPr="00A952F9">
              <w:rPr>
                <w:lang w:eastAsia="zh-CN"/>
              </w:rPr>
              <w:t>It represents the S-NSSAI the NetworkSlice managed object is supporting. The S-NSSAI is defined in TS 23.003 [13].</w:t>
            </w:r>
          </w:p>
          <w:p w14:paraId="1FD08979" w14:textId="77777777" w:rsidR="00365E3A" w:rsidRPr="00A952F9" w:rsidRDefault="00365E3A" w:rsidP="00365E3A">
            <w:pPr>
              <w:pStyle w:val="TAL"/>
              <w:keepNext w:val="0"/>
              <w:rPr>
                <w:lang w:eastAsia="zh-CN"/>
              </w:rPr>
            </w:pPr>
          </w:p>
          <w:p w14:paraId="1E36BA81" w14:textId="77777777" w:rsidR="00365E3A" w:rsidRPr="00A952F9" w:rsidRDefault="00365E3A" w:rsidP="00365E3A">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49DAEA5" w14:textId="77777777" w:rsidR="00365E3A" w:rsidRPr="00A952F9" w:rsidRDefault="00365E3A" w:rsidP="00365E3A">
            <w:pPr>
              <w:keepLines/>
              <w:spacing w:after="0"/>
            </w:pPr>
            <w:r w:rsidRPr="00A952F9">
              <w:rPr>
                <w:rFonts w:ascii="Arial" w:hAnsi="Arial"/>
                <w:sz w:val="18"/>
              </w:rPr>
              <w:t xml:space="preserve">type: </w:t>
            </w:r>
            <w:r w:rsidRPr="00A952F9">
              <w:rPr>
                <w:rFonts w:ascii="Arial" w:hAnsi="Arial" w:cs="Arial"/>
                <w:sz w:val="18"/>
                <w:szCs w:val="18"/>
              </w:rPr>
              <w:t>S-NSSAI</w:t>
            </w:r>
          </w:p>
          <w:p w14:paraId="2041CA3B" w14:textId="77777777" w:rsidR="00365E3A" w:rsidRPr="00A952F9" w:rsidRDefault="00365E3A" w:rsidP="00365E3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16F80E8E"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45531E40"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20BC4DB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2FE8F31" w14:textId="77777777" w:rsidR="00365E3A" w:rsidRPr="00A952F9" w:rsidRDefault="00365E3A" w:rsidP="00365E3A">
            <w:pPr>
              <w:pStyle w:val="TAL"/>
              <w:keepNext w:val="0"/>
            </w:pPr>
            <w:r w:rsidRPr="00A952F9">
              <w:t>isNullable: False</w:t>
            </w:r>
          </w:p>
          <w:p w14:paraId="2AC8349A" w14:textId="77777777" w:rsidR="00365E3A" w:rsidRPr="00A952F9" w:rsidRDefault="00365E3A" w:rsidP="00365E3A">
            <w:pPr>
              <w:keepLines/>
              <w:spacing w:after="0"/>
              <w:rPr>
                <w:rFonts w:ascii="Arial" w:hAnsi="Arial" w:cs="Arial"/>
                <w:sz w:val="18"/>
                <w:szCs w:val="18"/>
              </w:rPr>
            </w:pPr>
          </w:p>
        </w:tc>
      </w:tr>
      <w:tr w:rsidR="00365E3A" w:rsidRPr="00A952F9" w14:paraId="79AFCC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8805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A60CDFF" w14:textId="77777777" w:rsidR="00365E3A" w:rsidRPr="00A952F9" w:rsidRDefault="00365E3A" w:rsidP="00365E3A">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CB6642"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3C1EDBC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w:t>
            </w:r>
          </w:p>
          <w:p w14:paraId="06E2270E"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2D00FBA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19C439E0"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17ECFC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lang w:eastAsia="zh-CN"/>
              </w:rPr>
              <w:t>isNullable: False</w:t>
            </w:r>
          </w:p>
        </w:tc>
      </w:tr>
      <w:tr w:rsidR="00365E3A" w:rsidRPr="00A952F9" w14:paraId="2AC84E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7A0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EE74553" w14:textId="77777777" w:rsidR="00365E3A" w:rsidRPr="00A952F9" w:rsidRDefault="00365E3A" w:rsidP="00365E3A">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95B3D8C" w14:textId="77777777" w:rsidR="00365E3A" w:rsidRPr="00A952F9" w:rsidRDefault="00365E3A" w:rsidP="00365E3A">
            <w:pPr>
              <w:pStyle w:val="TAL"/>
              <w:keepNext w:val="0"/>
              <w:rPr>
                <w:rFonts w:cs="Arial"/>
                <w:szCs w:val="18"/>
                <w:lang w:eastAsia="zh-CN"/>
              </w:rPr>
            </w:pPr>
            <w:r w:rsidRPr="00A952F9">
              <w:rPr>
                <w:rFonts w:cs="Arial"/>
                <w:szCs w:val="18"/>
                <w:lang w:eastAsia="zh-CN"/>
              </w:rPr>
              <w:t>type: String</w:t>
            </w:r>
          </w:p>
          <w:p w14:paraId="2C54E6C6" w14:textId="77777777" w:rsidR="00365E3A" w:rsidRPr="00A952F9" w:rsidRDefault="00365E3A" w:rsidP="00365E3A">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5025F546"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False</w:t>
            </w:r>
          </w:p>
          <w:p w14:paraId="5B3F52DF"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True</w:t>
            </w:r>
          </w:p>
          <w:p w14:paraId="275B2A0D"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6F6903EB" w14:textId="77777777" w:rsidR="00365E3A" w:rsidRPr="00A952F9" w:rsidRDefault="00365E3A" w:rsidP="00365E3A">
            <w:pPr>
              <w:pStyle w:val="TAL"/>
              <w:keepNext w:val="0"/>
              <w:rPr>
                <w:rFonts w:cs="Arial"/>
                <w:szCs w:val="18"/>
                <w:lang w:eastAsia="zh-CN"/>
              </w:rPr>
            </w:pPr>
            <w:r w:rsidRPr="00A952F9">
              <w:rPr>
                <w:rFonts w:cs="Arial"/>
                <w:szCs w:val="18"/>
                <w:lang w:eastAsia="zh-CN"/>
              </w:rPr>
              <w:t>isNullable: False</w:t>
            </w:r>
          </w:p>
        </w:tc>
      </w:tr>
      <w:tr w:rsidR="00365E3A" w:rsidRPr="00A952F9" w14:paraId="5649E01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8F7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2F687A0" w14:textId="77777777" w:rsidR="00365E3A" w:rsidRPr="00A952F9" w:rsidRDefault="00365E3A" w:rsidP="00365E3A">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46BDABDD" w14:textId="77777777" w:rsidR="00365E3A" w:rsidRPr="00A952F9" w:rsidRDefault="00365E3A" w:rsidP="00365E3A">
            <w:pPr>
              <w:pStyle w:val="TAL"/>
              <w:keepNext w:val="0"/>
              <w:widowControl w:val="0"/>
              <w:rPr>
                <w:rFonts w:cs="Arial"/>
                <w:szCs w:val="18"/>
              </w:rPr>
            </w:pPr>
          </w:p>
          <w:p w14:paraId="7577139A"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37F560"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21CD5C96"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5E65B1F2"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E686761"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652E59C"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353F3E68"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0EB1557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7A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6BED1317" w14:textId="77777777" w:rsidR="00365E3A" w:rsidRPr="00A952F9" w:rsidRDefault="00365E3A" w:rsidP="00365E3A">
            <w:pPr>
              <w:pStyle w:val="TAL"/>
              <w:keepNext w:val="0"/>
              <w:widowControl w:val="0"/>
              <w:rPr>
                <w:rFonts w:cs="Arial"/>
              </w:rPr>
            </w:pPr>
            <w:r w:rsidRPr="00A952F9">
              <w:rPr>
                <w:rFonts w:cs="Arial"/>
              </w:rPr>
              <w:t xml:space="preserve">This is the DN of AMFSet. </w:t>
            </w:r>
          </w:p>
          <w:p w14:paraId="010255AA" w14:textId="77777777" w:rsidR="00365E3A" w:rsidRPr="00A952F9" w:rsidRDefault="00365E3A" w:rsidP="00365E3A">
            <w:pPr>
              <w:pStyle w:val="TAL"/>
              <w:keepNext w:val="0"/>
              <w:widowControl w:val="0"/>
              <w:rPr>
                <w:rFonts w:cs="Arial"/>
                <w:szCs w:val="18"/>
              </w:rPr>
            </w:pPr>
          </w:p>
          <w:p w14:paraId="519D1B6C"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1CEB6"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78D3DE33"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730052A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6E706BF8"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69EB010D"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7944894"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3F7F2E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7BDA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A43F5C" w14:textId="77777777" w:rsidR="00365E3A" w:rsidRPr="00A952F9" w:rsidRDefault="00365E3A" w:rsidP="00365E3A">
            <w:pPr>
              <w:pStyle w:val="TAL"/>
              <w:keepNext w:val="0"/>
              <w:widowControl w:val="0"/>
            </w:pPr>
            <w:r w:rsidRPr="00A952F9">
              <w:t xml:space="preserve">This holds a list of DN of AMFSet instances in the same AMFRegion instance. </w:t>
            </w:r>
          </w:p>
          <w:p w14:paraId="0F1F7807" w14:textId="77777777" w:rsidR="00365E3A" w:rsidRPr="00A952F9" w:rsidRDefault="00365E3A" w:rsidP="00365E3A">
            <w:pPr>
              <w:pStyle w:val="TAL"/>
              <w:keepNext w:val="0"/>
              <w:widowControl w:val="0"/>
            </w:pPr>
          </w:p>
          <w:p w14:paraId="454C6295" w14:textId="77777777" w:rsidR="00365E3A" w:rsidRPr="00A952F9" w:rsidRDefault="00365E3A" w:rsidP="00365E3A">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6ED741"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1D44AC63" w14:textId="77777777" w:rsidR="00365E3A" w:rsidRPr="00A952F9" w:rsidRDefault="00365E3A" w:rsidP="00365E3A">
            <w:pPr>
              <w:pStyle w:val="TAL"/>
              <w:keepNext w:val="0"/>
              <w:widowControl w:val="0"/>
              <w:rPr>
                <w:rFonts w:cs="Arial"/>
                <w:szCs w:val="18"/>
              </w:rPr>
            </w:pPr>
            <w:r w:rsidRPr="00A952F9">
              <w:rPr>
                <w:rFonts w:cs="Arial"/>
                <w:szCs w:val="18"/>
              </w:rPr>
              <w:t>multiplicity: *</w:t>
            </w:r>
          </w:p>
          <w:p w14:paraId="6E960849" w14:textId="77777777" w:rsidR="00365E3A" w:rsidRPr="00A952F9" w:rsidRDefault="00365E3A" w:rsidP="00365E3A">
            <w:pPr>
              <w:pStyle w:val="TAL"/>
              <w:keepNext w:val="0"/>
              <w:widowControl w:val="0"/>
              <w:rPr>
                <w:rFonts w:cs="Arial"/>
                <w:szCs w:val="18"/>
              </w:rPr>
            </w:pPr>
            <w:r w:rsidRPr="00A952F9">
              <w:rPr>
                <w:rFonts w:cs="Arial"/>
                <w:szCs w:val="18"/>
              </w:rPr>
              <w:t>isOrdered: False</w:t>
            </w:r>
          </w:p>
          <w:p w14:paraId="0CC8CCD0" w14:textId="77777777" w:rsidR="00365E3A" w:rsidRPr="00A952F9" w:rsidRDefault="00365E3A" w:rsidP="00365E3A">
            <w:pPr>
              <w:pStyle w:val="TAL"/>
              <w:keepNext w:val="0"/>
              <w:widowControl w:val="0"/>
              <w:rPr>
                <w:rFonts w:cs="Arial"/>
                <w:szCs w:val="18"/>
              </w:rPr>
            </w:pPr>
            <w:r w:rsidRPr="00A952F9">
              <w:rPr>
                <w:rFonts w:cs="Arial"/>
                <w:szCs w:val="18"/>
              </w:rPr>
              <w:t>isUnique: True</w:t>
            </w:r>
          </w:p>
          <w:p w14:paraId="0E65F772"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78D28682"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65F5E4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9E924" w14:textId="77777777" w:rsidR="00365E3A" w:rsidRPr="00A952F9" w:rsidRDefault="00365E3A" w:rsidP="00365E3A">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1B1C60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1C0693A5" w14:textId="77777777" w:rsidR="00365E3A" w:rsidRPr="00A952F9" w:rsidRDefault="00365E3A" w:rsidP="00365E3A">
            <w:pPr>
              <w:keepLines/>
              <w:spacing w:after="0"/>
              <w:rPr>
                <w:rFonts w:ascii="Arial" w:eastAsia="等线" w:hAnsi="Arial"/>
                <w:sz w:val="18"/>
              </w:rPr>
            </w:pPr>
          </w:p>
          <w:p w14:paraId="435AF503" w14:textId="77777777" w:rsidR="00365E3A" w:rsidRPr="00A952F9" w:rsidRDefault="00365E3A" w:rsidP="00365E3A">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13765D4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type: String</w:t>
            </w:r>
          </w:p>
          <w:p w14:paraId="3EE5BA9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multiplicity: 1</w:t>
            </w:r>
          </w:p>
          <w:p w14:paraId="0E353E5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2BA4EAD1"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70D126A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22C4762A" w14:textId="77777777" w:rsidR="00365E3A" w:rsidRPr="00A952F9" w:rsidRDefault="00365E3A" w:rsidP="00365E3A">
            <w:pPr>
              <w:pStyle w:val="TAL"/>
              <w:keepNext w:val="0"/>
              <w:rPr>
                <w:rFonts w:cs="Arial"/>
                <w:szCs w:val="18"/>
                <w:lang w:eastAsia="zh-CN"/>
              </w:rPr>
            </w:pPr>
            <w:r w:rsidRPr="00A952F9">
              <w:rPr>
                <w:rFonts w:eastAsia="等线" w:cs="Arial"/>
                <w:szCs w:val="18"/>
              </w:rPr>
              <w:t>isNullable: False</w:t>
            </w:r>
          </w:p>
        </w:tc>
      </w:tr>
      <w:tr w:rsidR="00365E3A" w:rsidRPr="00A952F9" w14:paraId="7E43FAC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15D0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79B058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7130BF8C" w14:textId="77777777" w:rsidR="00365E3A" w:rsidRPr="00A952F9" w:rsidRDefault="00365E3A" w:rsidP="00365E3A">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63149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BCD81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F845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A222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21B4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1D8353" w14:textId="77777777" w:rsidR="00365E3A" w:rsidRPr="00A952F9" w:rsidRDefault="00365E3A" w:rsidP="00365E3A">
            <w:pPr>
              <w:pStyle w:val="TAL"/>
              <w:keepNext w:val="0"/>
              <w:rPr>
                <w:rFonts w:cs="Arial"/>
                <w:szCs w:val="18"/>
                <w:lang w:eastAsia="zh-CN"/>
              </w:rPr>
            </w:pPr>
            <w:r w:rsidRPr="00A952F9">
              <w:rPr>
                <w:rFonts w:cs="Arial"/>
                <w:szCs w:val="18"/>
              </w:rPr>
              <w:t>isNullable: False</w:t>
            </w:r>
          </w:p>
        </w:tc>
      </w:tr>
      <w:tr w:rsidR="00365E3A" w:rsidRPr="00A952F9" w14:paraId="40FC30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1576"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185C04D8" w14:textId="77777777" w:rsidR="00365E3A" w:rsidRPr="00A952F9" w:rsidRDefault="00365E3A" w:rsidP="00365E3A">
            <w:pPr>
              <w:pStyle w:val="TAH"/>
              <w:keepNext w:val="0"/>
              <w:jc w:val="left"/>
              <w:rPr>
                <w:b w:val="0"/>
              </w:rPr>
            </w:pPr>
            <w:r w:rsidRPr="00A952F9">
              <w:rPr>
                <w:b w:val="0"/>
              </w:rPr>
              <w:t>This parameter defines the EAS service area (see clause 7.3.3.6 in TS 23.558 [81]).</w:t>
            </w:r>
          </w:p>
          <w:p w14:paraId="1D32960E" w14:textId="77777777" w:rsidR="00365E3A" w:rsidRPr="00A952F9" w:rsidRDefault="00365E3A" w:rsidP="00365E3A">
            <w:pPr>
              <w:pStyle w:val="TAH"/>
              <w:keepNext w:val="0"/>
              <w:jc w:val="left"/>
              <w:rPr>
                <w:b w:val="0"/>
              </w:rPr>
            </w:pPr>
          </w:p>
          <w:p w14:paraId="38B36AC8"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145060"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645C44EB"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2CCE79A"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9DDDEEE"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5FBE1E16"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1B9512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B42C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260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D50B16A" w14:textId="77777777" w:rsidR="00365E3A" w:rsidRPr="00A952F9" w:rsidRDefault="00365E3A" w:rsidP="00365E3A">
            <w:pPr>
              <w:pStyle w:val="TAH"/>
              <w:keepNext w:val="0"/>
              <w:jc w:val="left"/>
              <w:rPr>
                <w:b w:val="0"/>
              </w:rPr>
            </w:pPr>
            <w:r w:rsidRPr="00A952F9">
              <w:rPr>
                <w:b w:val="0"/>
              </w:rPr>
              <w:t>This parameter defines the EES service area (see clause 7.3.3.5 in TS 23.558 [81]).</w:t>
            </w:r>
          </w:p>
          <w:p w14:paraId="5BB3108A" w14:textId="77777777" w:rsidR="00365E3A" w:rsidRPr="00A952F9" w:rsidRDefault="00365E3A" w:rsidP="00365E3A">
            <w:pPr>
              <w:pStyle w:val="TAH"/>
              <w:keepNext w:val="0"/>
              <w:jc w:val="left"/>
              <w:rPr>
                <w:b w:val="0"/>
              </w:rPr>
            </w:pPr>
          </w:p>
          <w:p w14:paraId="7F8E6096"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1C4E42"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F305E2"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323562A7"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4516794F"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0A38A0F9"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398418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993D9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AED"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51AA8DB" w14:textId="77777777" w:rsidR="00365E3A" w:rsidRPr="00A952F9" w:rsidRDefault="00365E3A" w:rsidP="00365E3A">
            <w:pPr>
              <w:pStyle w:val="TAH"/>
              <w:keepNext w:val="0"/>
              <w:jc w:val="left"/>
              <w:rPr>
                <w:b w:val="0"/>
              </w:rPr>
            </w:pPr>
            <w:r w:rsidRPr="00A952F9">
              <w:rPr>
                <w:b w:val="0"/>
              </w:rPr>
              <w:t>This parameter defines the EDN service area (see clause 7.3.3.4 in TS 23.558 [81]).</w:t>
            </w:r>
          </w:p>
          <w:p w14:paraId="3ACC9C78" w14:textId="77777777" w:rsidR="00365E3A" w:rsidRPr="00A952F9" w:rsidRDefault="00365E3A" w:rsidP="00365E3A">
            <w:pPr>
              <w:pStyle w:val="TAH"/>
              <w:keepNext w:val="0"/>
              <w:jc w:val="left"/>
              <w:rPr>
                <w:b w:val="0"/>
              </w:rPr>
            </w:pPr>
          </w:p>
          <w:p w14:paraId="569B894D"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EF236B" w14:textId="77777777" w:rsidR="00365E3A" w:rsidRPr="00A952F9" w:rsidRDefault="00365E3A" w:rsidP="00365E3A">
            <w:pPr>
              <w:pStyle w:val="TAH"/>
              <w:keepNext w:val="0"/>
              <w:jc w:val="left"/>
              <w:rPr>
                <w:rFonts w:cs="Arial"/>
                <w:b w:val="0"/>
                <w:szCs w:val="18"/>
              </w:rPr>
            </w:pPr>
            <w:r w:rsidRPr="00A952F9">
              <w:rPr>
                <w:rFonts w:cs="Arial"/>
                <w:b w:val="0"/>
                <w:szCs w:val="18"/>
              </w:rPr>
              <w:t>type: ServingLocation</w:t>
            </w:r>
          </w:p>
          <w:p w14:paraId="1C2E8E8C" w14:textId="77777777" w:rsidR="00365E3A" w:rsidRPr="00A952F9" w:rsidRDefault="00365E3A" w:rsidP="00365E3A">
            <w:pPr>
              <w:pStyle w:val="TAH"/>
              <w:keepNext w:val="0"/>
              <w:jc w:val="left"/>
              <w:rPr>
                <w:rFonts w:cs="Arial"/>
                <w:b w:val="0"/>
                <w:szCs w:val="18"/>
              </w:rPr>
            </w:pPr>
            <w:r w:rsidRPr="00A952F9">
              <w:rPr>
                <w:rFonts w:cs="Arial"/>
                <w:b w:val="0"/>
                <w:szCs w:val="18"/>
              </w:rPr>
              <w:t>multiplicity: 1</w:t>
            </w:r>
          </w:p>
          <w:p w14:paraId="411F600F" w14:textId="77777777" w:rsidR="00365E3A" w:rsidRPr="00A952F9" w:rsidRDefault="00365E3A" w:rsidP="00365E3A">
            <w:pPr>
              <w:pStyle w:val="TAH"/>
              <w:keepNext w:val="0"/>
              <w:jc w:val="left"/>
              <w:rPr>
                <w:rFonts w:cs="Arial"/>
                <w:b w:val="0"/>
                <w:szCs w:val="18"/>
              </w:rPr>
            </w:pPr>
            <w:r w:rsidRPr="00A952F9">
              <w:rPr>
                <w:rFonts w:cs="Arial"/>
                <w:b w:val="0"/>
                <w:szCs w:val="18"/>
              </w:rPr>
              <w:t>isOrdered: N/A</w:t>
            </w:r>
          </w:p>
          <w:p w14:paraId="6BB4F910" w14:textId="77777777" w:rsidR="00365E3A" w:rsidRPr="00A952F9" w:rsidRDefault="00365E3A" w:rsidP="00365E3A">
            <w:pPr>
              <w:pStyle w:val="TAH"/>
              <w:keepNext w:val="0"/>
              <w:jc w:val="left"/>
              <w:rPr>
                <w:rFonts w:cs="Arial"/>
                <w:b w:val="0"/>
                <w:szCs w:val="18"/>
              </w:rPr>
            </w:pPr>
            <w:r w:rsidRPr="00A952F9">
              <w:rPr>
                <w:rFonts w:cs="Arial"/>
                <w:b w:val="0"/>
                <w:szCs w:val="18"/>
              </w:rPr>
              <w:t>isUnique: N/A</w:t>
            </w:r>
          </w:p>
          <w:p w14:paraId="18C3BDF2" w14:textId="77777777" w:rsidR="00365E3A" w:rsidRPr="00A952F9" w:rsidRDefault="00365E3A" w:rsidP="00365E3A">
            <w:pPr>
              <w:pStyle w:val="TAH"/>
              <w:keepNext w:val="0"/>
              <w:jc w:val="left"/>
              <w:rPr>
                <w:rFonts w:cs="Arial"/>
                <w:b w:val="0"/>
                <w:szCs w:val="18"/>
              </w:rPr>
            </w:pPr>
            <w:r w:rsidRPr="00A952F9">
              <w:rPr>
                <w:rFonts w:cs="Arial"/>
                <w:b w:val="0"/>
                <w:szCs w:val="18"/>
              </w:rPr>
              <w:t>defaultValue: None</w:t>
            </w:r>
          </w:p>
          <w:p w14:paraId="285AAC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69A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47DE4"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F5E9DFF" w14:textId="77777777" w:rsidR="00365E3A" w:rsidRPr="00A952F9" w:rsidRDefault="00365E3A" w:rsidP="00365E3A">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4BE01761" w14:textId="77777777" w:rsidR="00365E3A" w:rsidRPr="00A952F9" w:rsidRDefault="00365E3A" w:rsidP="00365E3A">
            <w:pPr>
              <w:pStyle w:val="TAL"/>
              <w:keepNext w:val="0"/>
              <w:rPr>
                <w:rFonts w:eastAsia="等线"/>
              </w:rPr>
            </w:pPr>
          </w:p>
          <w:p w14:paraId="6EEDB29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EA0ABA"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40AA4561" w14:textId="77777777" w:rsidR="00365E3A" w:rsidRPr="00A952F9" w:rsidRDefault="00365E3A" w:rsidP="00365E3A">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5F3482D6"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False</w:t>
            </w:r>
          </w:p>
          <w:p w14:paraId="7C8C3B7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True</w:t>
            </w:r>
          </w:p>
          <w:p w14:paraId="2AD1F10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318D816"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351C56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06BE0"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2371D1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647F81"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57C6A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611D0C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2799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F4B8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4D1A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03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35DF3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2CD3A"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6F7F2E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12E50AC"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D9B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74733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6905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142F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7DB7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5E59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3CB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2283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5EAE0DF6" w14:textId="77777777" w:rsidR="00365E3A" w:rsidRPr="00A952F9" w:rsidRDefault="00365E3A" w:rsidP="00365E3A">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565A8EDA" w14:textId="77777777" w:rsidR="00365E3A" w:rsidRPr="00A952F9" w:rsidRDefault="00365E3A" w:rsidP="00365E3A">
            <w:pPr>
              <w:pStyle w:val="TAL"/>
              <w:keepNext w:val="0"/>
              <w:rPr>
                <w:rFonts w:cs="Arial"/>
                <w:szCs w:val="18"/>
                <w:lang w:eastAsia="zh-CN"/>
              </w:rPr>
            </w:pPr>
          </w:p>
          <w:p w14:paraId="6B271E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7F4C4"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A35F7B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336D12A1"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7A707A95"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481BAD00"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68C8B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BB6A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0C54F"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9DE2D02" w14:textId="77777777" w:rsidR="00365E3A" w:rsidRPr="00A952F9" w:rsidRDefault="00365E3A" w:rsidP="00365E3A">
            <w:pPr>
              <w:pStyle w:val="TAL"/>
              <w:keepNext w:val="0"/>
              <w:rPr>
                <w:rFonts w:cs="Arial"/>
                <w:szCs w:val="18"/>
                <w:lang w:eastAsia="zh-CN"/>
              </w:rPr>
            </w:pPr>
            <w:r w:rsidRPr="00A952F9">
              <w:rPr>
                <w:rFonts w:cs="Arial"/>
                <w:szCs w:val="18"/>
                <w:lang w:eastAsia="zh-CN"/>
              </w:rPr>
              <w:t>The identifier of the edge data network (See TS 23.558 [81]).</w:t>
            </w:r>
          </w:p>
          <w:p w14:paraId="3B71803E" w14:textId="77777777" w:rsidR="00365E3A" w:rsidRPr="00A952F9" w:rsidRDefault="00365E3A" w:rsidP="00365E3A">
            <w:pPr>
              <w:pStyle w:val="TAL"/>
              <w:keepNext w:val="0"/>
              <w:rPr>
                <w:rFonts w:cs="Arial"/>
                <w:szCs w:val="18"/>
                <w:lang w:eastAsia="zh-CN"/>
              </w:rPr>
            </w:pPr>
          </w:p>
          <w:p w14:paraId="0C518E30"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C87BBD" w14:textId="77777777" w:rsidR="00365E3A" w:rsidRPr="00A952F9" w:rsidRDefault="00365E3A" w:rsidP="00365E3A">
            <w:pPr>
              <w:pStyle w:val="TAL"/>
              <w:keepNext w:val="0"/>
            </w:pPr>
            <w:r w:rsidRPr="00A952F9">
              <w:t>type: String</w:t>
            </w:r>
          </w:p>
          <w:p w14:paraId="393FD342"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0985D65" w14:textId="77777777" w:rsidR="00365E3A" w:rsidRPr="00A952F9" w:rsidRDefault="00365E3A" w:rsidP="00365E3A">
            <w:pPr>
              <w:pStyle w:val="TAL"/>
              <w:keepNext w:val="0"/>
            </w:pPr>
            <w:r w:rsidRPr="00A952F9">
              <w:t>isOrdered: N/A</w:t>
            </w:r>
          </w:p>
          <w:p w14:paraId="5043E466" w14:textId="77777777" w:rsidR="00365E3A" w:rsidRPr="00A952F9" w:rsidRDefault="00365E3A" w:rsidP="00365E3A">
            <w:pPr>
              <w:pStyle w:val="TAL"/>
              <w:keepNext w:val="0"/>
            </w:pPr>
            <w:r w:rsidRPr="00A952F9">
              <w:t>isUnique: N/A</w:t>
            </w:r>
          </w:p>
          <w:p w14:paraId="579E0ECB" w14:textId="77777777" w:rsidR="00365E3A" w:rsidRPr="00A952F9" w:rsidRDefault="00365E3A" w:rsidP="00365E3A">
            <w:pPr>
              <w:pStyle w:val="TAL"/>
              <w:keepNext w:val="0"/>
            </w:pPr>
            <w:r w:rsidRPr="00A952F9">
              <w:t>defaultValue: None</w:t>
            </w:r>
          </w:p>
          <w:p w14:paraId="65AA779B" w14:textId="77777777" w:rsidR="00365E3A" w:rsidRPr="00A952F9" w:rsidRDefault="00365E3A" w:rsidP="00365E3A">
            <w:pPr>
              <w:keepLines/>
              <w:spacing w:after="0"/>
              <w:rPr>
                <w:rFonts w:ascii="Arial" w:hAnsi="Arial" w:cs="Arial"/>
                <w:sz w:val="18"/>
                <w:szCs w:val="18"/>
              </w:rPr>
            </w:pPr>
            <w:r w:rsidRPr="00A952F9">
              <w:t xml:space="preserve">isNullable: </w:t>
            </w:r>
            <w:r w:rsidRPr="00A952F9">
              <w:rPr>
                <w:rFonts w:cs="Arial"/>
              </w:rPr>
              <w:t>False</w:t>
            </w:r>
          </w:p>
        </w:tc>
      </w:tr>
      <w:tr w:rsidR="00365E3A" w:rsidRPr="00A952F9" w14:paraId="54C3B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E6C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402D615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7FD122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AEA5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11E93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39B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452A6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1C296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131971"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3B745D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6DAA7"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47F234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C79BA01"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196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0D539F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C13E5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610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E8B87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DDC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CACF2C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C0979"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C44588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505DACA"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A728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53C80F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D106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8B6EB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71E4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57D5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60E0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AF7EB"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E359F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6A2B52E2" w14:textId="77777777" w:rsidR="00365E3A" w:rsidRPr="00A952F9" w:rsidRDefault="00365E3A" w:rsidP="00365E3A">
            <w:pPr>
              <w:pStyle w:val="TAL"/>
              <w:keepNext w:val="0"/>
              <w:rPr>
                <w:rFonts w:cs="Arial"/>
                <w:szCs w:val="18"/>
                <w:lang w:eastAsia="zh-CN"/>
              </w:rPr>
            </w:pPr>
          </w:p>
          <w:p w14:paraId="1B17930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02EBC"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54BDCF2B"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0C17B9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isOrdered: N/A</w:t>
            </w:r>
          </w:p>
          <w:p w14:paraId="69B00B74"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isUnique: N/A</w:t>
            </w:r>
          </w:p>
          <w:p w14:paraId="21B43DAE"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AAEFC34" w14:textId="77777777" w:rsidR="00365E3A" w:rsidRPr="00A952F9" w:rsidRDefault="00365E3A" w:rsidP="00365E3A">
            <w:pPr>
              <w:keepLines/>
              <w:spacing w:after="0"/>
              <w:rPr>
                <w:rFonts w:ascii="Arial" w:hAnsi="Arial" w:cs="Arial"/>
                <w:sz w:val="18"/>
                <w:szCs w:val="18"/>
              </w:rPr>
            </w:pPr>
            <w:r w:rsidRPr="00A952F9">
              <w:rPr>
                <w:rFonts w:ascii="Arial" w:eastAsia="等线" w:hAnsi="Arial" w:cs="Arial"/>
                <w:sz w:val="18"/>
                <w:szCs w:val="18"/>
              </w:rPr>
              <w:t>isNullable: False</w:t>
            </w:r>
          </w:p>
        </w:tc>
      </w:tr>
      <w:tr w:rsidR="00365E3A" w:rsidRPr="00A952F9" w14:paraId="0F1C67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C1CE"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BB1BBE5"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6C824C01" w14:textId="77777777" w:rsidR="00365E3A" w:rsidRPr="00A952F9" w:rsidRDefault="00365E3A" w:rsidP="00365E3A">
            <w:pPr>
              <w:pStyle w:val="TAL"/>
              <w:keepNext w:val="0"/>
              <w:rPr>
                <w:rFonts w:eastAsia="等线" w:cs="Arial"/>
                <w:szCs w:val="18"/>
              </w:rPr>
            </w:pPr>
          </w:p>
          <w:p w14:paraId="5DAAC077" w14:textId="77777777" w:rsidR="00365E3A" w:rsidRPr="00A952F9" w:rsidRDefault="00365E3A" w:rsidP="00365E3A">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68A0A" w14:textId="77777777" w:rsidR="00365E3A" w:rsidRPr="00A952F9" w:rsidRDefault="00365E3A" w:rsidP="00365E3A">
            <w:pPr>
              <w:pStyle w:val="TAL"/>
              <w:keepNext w:val="0"/>
              <w:widowControl w:val="0"/>
              <w:rPr>
                <w:rFonts w:cs="Arial"/>
                <w:szCs w:val="18"/>
              </w:rPr>
            </w:pPr>
            <w:r w:rsidRPr="00A952F9">
              <w:rPr>
                <w:rFonts w:cs="Arial"/>
                <w:szCs w:val="18"/>
              </w:rPr>
              <w:t>type: DN</w:t>
            </w:r>
          </w:p>
          <w:p w14:paraId="620AA8A7" w14:textId="77777777" w:rsidR="00365E3A" w:rsidRPr="00A952F9" w:rsidRDefault="00365E3A" w:rsidP="00365E3A">
            <w:pPr>
              <w:pStyle w:val="TAL"/>
              <w:keepNext w:val="0"/>
              <w:widowControl w:val="0"/>
              <w:rPr>
                <w:rFonts w:cs="Arial"/>
                <w:szCs w:val="18"/>
              </w:rPr>
            </w:pPr>
            <w:r w:rsidRPr="00A952F9">
              <w:rPr>
                <w:rFonts w:cs="Arial"/>
                <w:szCs w:val="18"/>
              </w:rPr>
              <w:t>multiplicity: 0..1</w:t>
            </w:r>
          </w:p>
          <w:p w14:paraId="4DF4F4CB" w14:textId="77777777" w:rsidR="00365E3A" w:rsidRPr="00A952F9" w:rsidRDefault="00365E3A" w:rsidP="00365E3A">
            <w:pPr>
              <w:pStyle w:val="TAL"/>
              <w:keepNext w:val="0"/>
              <w:widowControl w:val="0"/>
              <w:rPr>
                <w:rFonts w:cs="Arial"/>
                <w:szCs w:val="18"/>
              </w:rPr>
            </w:pPr>
            <w:r w:rsidRPr="00A952F9">
              <w:rPr>
                <w:rFonts w:cs="Arial"/>
                <w:szCs w:val="18"/>
              </w:rPr>
              <w:t>isOrdered: N/A</w:t>
            </w:r>
          </w:p>
          <w:p w14:paraId="495FFFB0" w14:textId="77777777" w:rsidR="00365E3A" w:rsidRPr="00A952F9" w:rsidRDefault="00365E3A" w:rsidP="00365E3A">
            <w:pPr>
              <w:pStyle w:val="TAL"/>
              <w:keepNext w:val="0"/>
              <w:widowControl w:val="0"/>
              <w:rPr>
                <w:rFonts w:cs="Arial"/>
                <w:szCs w:val="18"/>
              </w:rPr>
            </w:pPr>
            <w:r w:rsidRPr="00A952F9">
              <w:rPr>
                <w:rFonts w:cs="Arial"/>
                <w:szCs w:val="18"/>
              </w:rPr>
              <w:t>isUnique: N/A</w:t>
            </w:r>
          </w:p>
          <w:p w14:paraId="02E0EB04" w14:textId="77777777" w:rsidR="00365E3A" w:rsidRPr="00A952F9" w:rsidRDefault="00365E3A" w:rsidP="00365E3A">
            <w:pPr>
              <w:pStyle w:val="TAL"/>
              <w:keepNext w:val="0"/>
              <w:widowControl w:val="0"/>
              <w:rPr>
                <w:rFonts w:cs="Arial"/>
                <w:szCs w:val="18"/>
              </w:rPr>
            </w:pPr>
            <w:r w:rsidRPr="00A952F9">
              <w:rPr>
                <w:rFonts w:cs="Arial"/>
                <w:szCs w:val="18"/>
              </w:rPr>
              <w:t>defaultValue: None</w:t>
            </w:r>
          </w:p>
          <w:p w14:paraId="09A4B7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F353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A101"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5EE9299"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2C7AB0A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79D8C66B" w14:textId="77777777" w:rsidR="00365E3A" w:rsidRPr="00A952F9" w:rsidRDefault="00365E3A" w:rsidP="00365E3A">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C40F4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2EEC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C17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B2E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0A938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E17F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9827BB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AAA8" w14:textId="77777777" w:rsidR="00365E3A" w:rsidRPr="00A952F9" w:rsidRDefault="00365E3A" w:rsidP="00365E3A">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145C47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7C8E4C4F" w14:textId="77777777" w:rsidR="00365E3A" w:rsidRPr="00A952F9" w:rsidRDefault="00365E3A" w:rsidP="00365E3A">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7A127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2AEE4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A732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E0AF7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5CA97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81D5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1A62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D4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0F865455" w14:textId="77777777" w:rsidR="00365E3A" w:rsidRPr="00A952F9" w:rsidRDefault="00365E3A" w:rsidP="00365E3A">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2F5E037E" w14:textId="77777777" w:rsidR="00365E3A" w:rsidRPr="00A952F9" w:rsidRDefault="00365E3A" w:rsidP="00365E3A">
            <w:pPr>
              <w:pStyle w:val="TAL"/>
              <w:keepNext w:val="0"/>
              <w:rPr>
                <w:szCs w:val="18"/>
                <w:lang w:eastAsia="zh-CN"/>
              </w:rPr>
            </w:pPr>
          </w:p>
          <w:p w14:paraId="44B8BE9B" w14:textId="77777777" w:rsidR="00365E3A" w:rsidRPr="00A952F9" w:rsidRDefault="00365E3A" w:rsidP="00365E3A">
            <w:pPr>
              <w:pStyle w:val="TAL"/>
              <w:keepNext w:val="0"/>
              <w:rPr>
                <w:szCs w:val="18"/>
              </w:rPr>
            </w:pPr>
          </w:p>
          <w:p w14:paraId="7E75253C" w14:textId="77777777" w:rsidR="00365E3A" w:rsidRPr="00A952F9" w:rsidRDefault="00365E3A" w:rsidP="00365E3A">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F226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15235A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5A8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14C027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ACAC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CC8BC2"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B7B6B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AE39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33AF997" w14:textId="77777777" w:rsidR="00365E3A" w:rsidRPr="00A952F9" w:rsidRDefault="00365E3A" w:rsidP="00365E3A">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38861ADB" w14:textId="77777777" w:rsidR="00365E3A" w:rsidRPr="00A952F9" w:rsidRDefault="00365E3A" w:rsidP="00365E3A">
            <w:pPr>
              <w:keepLines/>
              <w:tabs>
                <w:tab w:val="decimal" w:pos="0"/>
              </w:tabs>
              <w:spacing w:line="0" w:lineRule="atLeast"/>
              <w:rPr>
                <w:rFonts w:ascii="Arial" w:hAnsi="Arial" w:cs="Arial"/>
                <w:sz w:val="18"/>
                <w:szCs w:val="18"/>
                <w:lang w:eastAsia="zh-CN"/>
              </w:rPr>
            </w:pPr>
          </w:p>
          <w:p w14:paraId="0BC106EC"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7334A87" w14:textId="77777777" w:rsidR="00365E3A" w:rsidRPr="00A952F9" w:rsidRDefault="00365E3A" w:rsidP="00365E3A">
            <w:pPr>
              <w:pStyle w:val="TAL"/>
              <w:keepNext w:val="0"/>
              <w:rPr>
                <w:rFonts w:cs="Arial"/>
                <w:szCs w:val="18"/>
                <w:lang w:eastAsia="zh-CN"/>
              </w:rPr>
            </w:pPr>
            <w:r w:rsidRPr="00A952F9">
              <w:t>type: ENUM</w:t>
            </w:r>
          </w:p>
          <w:p w14:paraId="55BED8C3"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1</w:t>
            </w:r>
          </w:p>
          <w:p w14:paraId="158E81C4"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1714F646"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1A38AC81" w14:textId="77777777" w:rsidR="00365E3A" w:rsidRPr="00A952F9" w:rsidRDefault="00365E3A" w:rsidP="00365E3A">
            <w:pPr>
              <w:pStyle w:val="TAL"/>
              <w:keepNext w:val="0"/>
              <w:rPr>
                <w:rFonts w:cs="Arial"/>
                <w:szCs w:val="18"/>
                <w:lang w:eastAsia="zh-CN"/>
              </w:rPr>
            </w:pPr>
            <w:r w:rsidRPr="00A952F9">
              <w:rPr>
                <w:rFonts w:cs="Arial"/>
                <w:szCs w:val="18"/>
                <w:lang w:eastAsia="zh-CN"/>
              </w:rPr>
              <w:t>defaultValue: None</w:t>
            </w:r>
          </w:p>
          <w:p w14:paraId="0B3E98DF" w14:textId="77777777" w:rsidR="00365E3A" w:rsidRPr="00A952F9" w:rsidRDefault="00365E3A" w:rsidP="00365E3A">
            <w:pPr>
              <w:keepLines/>
              <w:spacing w:after="0"/>
              <w:rPr>
                <w:rFonts w:ascii="Arial" w:hAnsi="Arial" w:cs="Arial"/>
                <w:sz w:val="18"/>
                <w:szCs w:val="18"/>
              </w:rPr>
            </w:pPr>
            <w:r w:rsidRPr="00A952F9">
              <w:rPr>
                <w:rFonts w:cs="Arial"/>
                <w:szCs w:val="18"/>
                <w:lang w:eastAsia="zh-CN"/>
              </w:rPr>
              <w:t>isNullable: False</w:t>
            </w:r>
          </w:p>
        </w:tc>
      </w:tr>
      <w:tr w:rsidR="00365E3A" w:rsidRPr="00A952F9" w14:paraId="11FF22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50639" w14:textId="77777777" w:rsidR="00365E3A" w:rsidRPr="00A952F9" w:rsidRDefault="00365E3A" w:rsidP="00365E3A">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2CA0EF" w14:textId="77777777" w:rsidR="00365E3A" w:rsidRPr="00A952F9" w:rsidRDefault="00365E3A" w:rsidP="00365E3A">
            <w:pPr>
              <w:pStyle w:val="TAL"/>
              <w:keepNext w:val="0"/>
              <w:rPr>
                <w:rFonts w:cs="Arial"/>
                <w:szCs w:val="18"/>
              </w:rPr>
            </w:pPr>
            <w:r w:rsidRPr="00A952F9">
              <w:rPr>
                <w:rFonts w:cs="Arial"/>
                <w:szCs w:val="18"/>
              </w:rPr>
              <w:t>It indicates the identity of the PCF group that is served by the PCF instance.</w:t>
            </w:r>
          </w:p>
          <w:p w14:paraId="6C26BDB3" w14:textId="77777777" w:rsidR="00365E3A" w:rsidRPr="00A952F9" w:rsidRDefault="00365E3A" w:rsidP="00365E3A">
            <w:pPr>
              <w:pStyle w:val="TAL"/>
              <w:keepNext w:val="0"/>
              <w:rPr>
                <w:rFonts w:cs="Arial"/>
                <w:szCs w:val="18"/>
              </w:rPr>
            </w:pPr>
            <w:r w:rsidRPr="00A952F9">
              <w:rPr>
                <w:rFonts w:cs="Arial"/>
                <w:szCs w:val="18"/>
              </w:rPr>
              <w:t>If not provided, the PCF instance does not pertain to any PCF group.</w:t>
            </w:r>
          </w:p>
          <w:p w14:paraId="254863CE"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65299F57"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D2A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5F0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D785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C33EF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F77AA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D9FE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1190E7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1D88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46B8BE1" w14:textId="77777777" w:rsidR="00365E3A" w:rsidRPr="00A952F9" w:rsidRDefault="00365E3A" w:rsidP="00365E3A">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4CE2075C" w14:textId="77777777" w:rsidR="00365E3A" w:rsidRPr="00A952F9" w:rsidRDefault="00365E3A" w:rsidP="00365E3A">
            <w:pPr>
              <w:pStyle w:val="TAL"/>
              <w:keepNext w:val="0"/>
              <w:rPr>
                <w:lang w:eastAsia="zh-CN"/>
              </w:rPr>
            </w:pPr>
            <w:r w:rsidRPr="00A952F9">
              <w:rPr>
                <w:rFonts w:cs="Arial"/>
                <w:szCs w:val="18"/>
              </w:rPr>
              <w:t>If not provided, the PCF can serve any DNN.</w:t>
            </w:r>
          </w:p>
          <w:p w14:paraId="16413F59" w14:textId="77777777" w:rsidR="00365E3A" w:rsidRPr="00A952F9" w:rsidRDefault="00365E3A" w:rsidP="00365E3A">
            <w:pPr>
              <w:pStyle w:val="TAL"/>
              <w:keepNext w:val="0"/>
            </w:pPr>
          </w:p>
          <w:p w14:paraId="6027F486"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DCA58C" w14:textId="77777777" w:rsidR="00365E3A" w:rsidRPr="00A952F9" w:rsidRDefault="00365E3A" w:rsidP="00365E3A">
            <w:pPr>
              <w:pStyle w:val="TAL"/>
              <w:keepNext w:val="0"/>
            </w:pPr>
            <w:r w:rsidRPr="00A952F9">
              <w:t>type: String</w:t>
            </w:r>
          </w:p>
          <w:p w14:paraId="66C7E923"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1E47D888" w14:textId="77777777" w:rsidR="00365E3A" w:rsidRPr="00A952F9" w:rsidRDefault="00365E3A" w:rsidP="00365E3A">
            <w:pPr>
              <w:pStyle w:val="TAL"/>
              <w:keepNext w:val="0"/>
            </w:pPr>
            <w:r w:rsidRPr="00A952F9">
              <w:t>isOrdered: False</w:t>
            </w:r>
          </w:p>
          <w:p w14:paraId="454A93B3" w14:textId="77777777" w:rsidR="00365E3A" w:rsidRPr="00A952F9" w:rsidRDefault="00365E3A" w:rsidP="00365E3A">
            <w:pPr>
              <w:pStyle w:val="TAL"/>
              <w:keepNext w:val="0"/>
            </w:pPr>
            <w:r w:rsidRPr="00A952F9">
              <w:t>isUnique: True</w:t>
            </w:r>
          </w:p>
          <w:p w14:paraId="59112001" w14:textId="77777777" w:rsidR="00365E3A" w:rsidRPr="00A952F9" w:rsidRDefault="00365E3A" w:rsidP="00365E3A">
            <w:pPr>
              <w:pStyle w:val="TAL"/>
              <w:keepNext w:val="0"/>
            </w:pPr>
            <w:r w:rsidRPr="00A952F9">
              <w:t>defaultValue: None</w:t>
            </w:r>
          </w:p>
          <w:p w14:paraId="0105A86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C242D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CFC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2CC2E2F" w14:textId="77777777" w:rsidR="00365E3A" w:rsidRPr="00A952F9" w:rsidRDefault="00365E3A" w:rsidP="00365E3A">
            <w:pPr>
              <w:pStyle w:val="TAL"/>
              <w:keepNext w:val="0"/>
              <w:rPr>
                <w:rFonts w:cs="Arial"/>
                <w:szCs w:val="18"/>
              </w:rPr>
            </w:pPr>
            <w:r w:rsidRPr="00A952F9">
              <w:rPr>
                <w:rFonts w:cs="Arial"/>
                <w:szCs w:val="18"/>
              </w:rPr>
              <w:t>It represents list of ranges of SUPIs that can be served by the PCF instance.</w:t>
            </w:r>
          </w:p>
          <w:p w14:paraId="0E148497" w14:textId="77777777" w:rsidR="00365E3A" w:rsidRPr="00A952F9" w:rsidRDefault="00365E3A" w:rsidP="00365E3A">
            <w:pPr>
              <w:pStyle w:val="TAL"/>
              <w:keepNext w:val="0"/>
              <w:rPr>
                <w:rFonts w:cs="Arial"/>
                <w:szCs w:val="18"/>
              </w:rPr>
            </w:pPr>
          </w:p>
          <w:p w14:paraId="442F3B38" w14:textId="77777777" w:rsidR="00365E3A" w:rsidRPr="00A952F9" w:rsidRDefault="00365E3A" w:rsidP="00365E3A">
            <w:pPr>
              <w:pStyle w:val="TAL"/>
              <w:keepNext w:val="0"/>
              <w:rPr>
                <w:rFonts w:cs="Arial"/>
                <w:szCs w:val="18"/>
              </w:rPr>
            </w:pPr>
          </w:p>
          <w:p w14:paraId="62FFAD2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3B5C0" w14:textId="77777777" w:rsidR="00365E3A" w:rsidRPr="00A952F9" w:rsidRDefault="00365E3A" w:rsidP="00365E3A">
            <w:pPr>
              <w:pStyle w:val="TAL"/>
              <w:keepNext w:val="0"/>
            </w:pPr>
            <w:r w:rsidRPr="00A952F9">
              <w:t>type: SupiRange</w:t>
            </w:r>
          </w:p>
          <w:p w14:paraId="748039C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76355584" w14:textId="77777777" w:rsidR="00365E3A" w:rsidRPr="00A952F9" w:rsidRDefault="00365E3A" w:rsidP="00365E3A">
            <w:pPr>
              <w:pStyle w:val="TAL"/>
              <w:keepNext w:val="0"/>
            </w:pPr>
            <w:r w:rsidRPr="00A952F9">
              <w:t>isOrdered: False</w:t>
            </w:r>
          </w:p>
          <w:p w14:paraId="771E9B11" w14:textId="77777777" w:rsidR="00365E3A" w:rsidRPr="00A952F9" w:rsidRDefault="00365E3A" w:rsidP="00365E3A">
            <w:pPr>
              <w:pStyle w:val="TAL"/>
              <w:keepNext w:val="0"/>
            </w:pPr>
            <w:r w:rsidRPr="00A952F9">
              <w:t>isUnique: True</w:t>
            </w:r>
          </w:p>
          <w:p w14:paraId="6C2FCD97" w14:textId="77777777" w:rsidR="00365E3A" w:rsidRPr="00A952F9" w:rsidRDefault="00365E3A" w:rsidP="00365E3A">
            <w:pPr>
              <w:pStyle w:val="TAL"/>
              <w:keepNext w:val="0"/>
            </w:pPr>
            <w:r w:rsidRPr="00A952F9">
              <w:t>defaultValue: None</w:t>
            </w:r>
          </w:p>
          <w:p w14:paraId="00EF01C9"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ED8B8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2F0F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74269A1" w14:textId="77777777" w:rsidR="00365E3A" w:rsidRPr="00A952F9" w:rsidRDefault="00365E3A" w:rsidP="00365E3A">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9DB06AC" w14:textId="77777777" w:rsidR="00365E3A" w:rsidRPr="00A952F9" w:rsidRDefault="00365E3A" w:rsidP="00365E3A">
            <w:pPr>
              <w:pStyle w:val="TAL"/>
              <w:keepNext w:val="0"/>
              <w:rPr>
                <w:rFonts w:cs="Arial"/>
                <w:szCs w:val="18"/>
              </w:rPr>
            </w:pPr>
          </w:p>
          <w:p w14:paraId="129BF5BD" w14:textId="77777777" w:rsidR="00365E3A" w:rsidRPr="00A952F9" w:rsidRDefault="00365E3A" w:rsidP="00365E3A">
            <w:pPr>
              <w:pStyle w:val="TAL"/>
              <w:keepNext w:val="0"/>
              <w:rPr>
                <w:rFonts w:cs="Arial"/>
                <w:szCs w:val="18"/>
              </w:rPr>
            </w:pPr>
          </w:p>
          <w:p w14:paraId="042F13CE"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176588" w14:textId="77777777" w:rsidR="00365E3A" w:rsidRPr="00A952F9" w:rsidRDefault="00365E3A" w:rsidP="00365E3A">
            <w:pPr>
              <w:pStyle w:val="TAL"/>
              <w:keepNext w:val="0"/>
            </w:pPr>
            <w:r w:rsidRPr="00A952F9">
              <w:t xml:space="preserve">type: </w:t>
            </w:r>
            <w:r w:rsidRPr="00A952F9">
              <w:rPr>
                <w:rFonts w:cs="Arial"/>
                <w:szCs w:val="18"/>
              </w:rPr>
              <w:t>IdentityRange</w:t>
            </w:r>
          </w:p>
          <w:p w14:paraId="259EE5E1"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5BE5A98D" w14:textId="77777777" w:rsidR="00365E3A" w:rsidRPr="00A952F9" w:rsidRDefault="00365E3A" w:rsidP="00365E3A">
            <w:pPr>
              <w:pStyle w:val="TAL"/>
              <w:keepNext w:val="0"/>
            </w:pPr>
            <w:r w:rsidRPr="00A952F9">
              <w:t>isOrdered: False</w:t>
            </w:r>
          </w:p>
          <w:p w14:paraId="14A664A3" w14:textId="77777777" w:rsidR="00365E3A" w:rsidRPr="00A952F9" w:rsidRDefault="00365E3A" w:rsidP="00365E3A">
            <w:pPr>
              <w:pStyle w:val="TAL"/>
              <w:keepNext w:val="0"/>
            </w:pPr>
            <w:r w:rsidRPr="00A952F9">
              <w:t>isUnique: True</w:t>
            </w:r>
          </w:p>
          <w:p w14:paraId="4E6F6F98" w14:textId="77777777" w:rsidR="00365E3A" w:rsidRPr="00A952F9" w:rsidRDefault="00365E3A" w:rsidP="00365E3A">
            <w:pPr>
              <w:pStyle w:val="TAL"/>
              <w:keepNext w:val="0"/>
            </w:pPr>
            <w:r w:rsidRPr="00A952F9">
              <w:t>defaultValue: None</w:t>
            </w:r>
          </w:p>
          <w:p w14:paraId="241904C5"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755A58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7D46" w14:textId="77777777" w:rsidR="00365E3A" w:rsidRPr="00A952F9" w:rsidRDefault="00365E3A" w:rsidP="00365E3A">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52C951C" w14:textId="77777777" w:rsidR="00365E3A" w:rsidRPr="00A952F9" w:rsidRDefault="00365E3A" w:rsidP="00365E3A">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5A61333B" w14:textId="77777777" w:rsidR="00365E3A" w:rsidRPr="00A952F9" w:rsidRDefault="00365E3A" w:rsidP="00365E3A">
            <w:pPr>
              <w:pStyle w:val="TAL"/>
              <w:keepNext w:val="0"/>
            </w:pPr>
            <w:r w:rsidRPr="00A952F9">
              <w:t>Pattern: "^[0-9]+$"</w:t>
            </w:r>
          </w:p>
          <w:p w14:paraId="5DF73307" w14:textId="77777777" w:rsidR="00365E3A" w:rsidRPr="00A952F9" w:rsidRDefault="00365E3A" w:rsidP="00365E3A">
            <w:pPr>
              <w:pStyle w:val="TAL"/>
              <w:keepNext w:val="0"/>
            </w:pPr>
          </w:p>
          <w:p w14:paraId="6F6D702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74757D" w14:textId="77777777" w:rsidR="00365E3A" w:rsidRPr="00A952F9" w:rsidRDefault="00365E3A" w:rsidP="00365E3A">
            <w:pPr>
              <w:pStyle w:val="TAL"/>
              <w:keepNext w:val="0"/>
            </w:pPr>
            <w:r w:rsidRPr="00A952F9">
              <w:t>type: String</w:t>
            </w:r>
          </w:p>
          <w:p w14:paraId="12CC16DA" w14:textId="77777777" w:rsidR="00365E3A" w:rsidRPr="00A952F9" w:rsidRDefault="00365E3A" w:rsidP="00365E3A">
            <w:pPr>
              <w:pStyle w:val="TAL"/>
              <w:keepNext w:val="0"/>
            </w:pPr>
            <w:r w:rsidRPr="00A952F9">
              <w:t>multiplicity: 0..1</w:t>
            </w:r>
          </w:p>
          <w:p w14:paraId="3A9565E3" w14:textId="77777777" w:rsidR="00365E3A" w:rsidRPr="00A952F9" w:rsidRDefault="00365E3A" w:rsidP="00365E3A">
            <w:pPr>
              <w:pStyle w:val="TAL"/>
              <w:keepNext w:val="0"/>
            </w:pPr>
            <w:r w:rsidRPr="00A952F9">
              <w:t>isOrdered: N/A</w:t>
            </w:r>
          </w:p>
          <w:p w14:paraId="10729441" w14:textId="77777777" w:rsidR="00365E3A" w:rsidRPr="00A952F9" w:rsidRDefault="00365E3A" w:rsidP="00365E3A">
            <w:pPr>
              <w:pStyle w:val="TAL"/>
              <w:keepNext w:val="0"/>
            </w:pPr>
            <w:r w:rsidRPr="00A952F9">
              <w:t>isUnique: N/A</w:t>
            </w:r>
          </w:p>
          <w:p w14:paraId="16AE2C7A" w14:textId="77777777" w:rsidR="00365E3A" w:rsidRPr="00A952F9" w:rsidRDefault="00365E3A" w:rsidP="00365E3A">
            <w:pPr>
              <w:pStyle w:val="TAL"/>
              <w:keepNext w:val="0"/>
            </w:pPr>
            <w:r w:rsidRPr="00A952F9">
              <w:t>defaultValue: None</w:t>
            </w:r>
          </w:p>
          <w:p w14:paraId="32ECF3E7" w14:textId="77777777" w:rsidR="00365E3A" w:rsidRPr="00A952F9" w:rsidRDefault="00365E3A" w:rsidP="00365E3A">
            <w:pPr>
              <w:pStyle w:val="TAL"/>
              <w:keepNext w:val="0"/>
            </w:pPr>
            <w:r w:rsidRPr="00A952F9">
              <w:t>isNullable: False</w:t>
            </w:r>
          </w:p>
        </w:tc>
      </w:tr>
      <w:tr w:rsidR="00365E3A" w:rsidRPr="00A952F9" w14:paraId="43233F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35BB" w14:textId="77777777" w:rsidR="00365E3A" w:rsidRPr="00A952F9" w:rsidRDefault="00365E3A" w:rsidP="00365E3A">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809280B" w14:textId="77777777" w:rsidR="00365E3A" w:rsidRPr="00A952F9" w:rsidRDefault="00365E3A" w:rsidP="00365E3A">
            <w:pPr>
              <w:pStyle w:val="TAL"/>
              <w:keepNext w:val="0"/>
            </w:pPr>
            <w:r w:rsidRPr="00A952F9">
              <w:t>It indicates the last value identifying the end of a SUPI range, to be used when the range of SUPI's can be represented as a numeric range (e.g. IMSI ranges). This string shall consist only of digits.</w:t>
            </w:r>
          </w:p>
          <w:p w14:paraId="3251F10F" w14:textId="77777777" w:rsidR="00365E3A" w:rsidRPr="00A952F9" w:rsidRDefault="00365E3A" w:rsidP="00365E3A">
            <w:pPr>
              <w:pStyle w:val="TAL"/>
              <w:keepNext w:val="0"/>
            </w:pPr>
            <w:r w:rsidRPr="00A952F9">
              <w:t>Pattern: "^[0-9]+$"</w:t>
            </w:r>
          </w:p>
          <w:p w14:paraId="0C9995BC" w14:textId="77777777" w:rsidR="00365E3A" w:rsidRPr="00A952F9" w:rsidRDefault="00365E3A" w:rsidP="00365E3A">
            <w:pPr>
              <w:pStyle w:val="TAL"/>
              <w:keepNext w:val="0"/>
            </w:pPr>
          </w:p>
          <w:p w14:paraId="7B11F322"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95523" w14:textId="77777777" w:rsidR="00365E3A" w:rsidRPr="00A952F9" w:rsidRDefault="00365E3A" w:rsidP="00365E3A">
            <w:pPr>
              <w:pStyle w:val="TAL"/>
              <w:keepNext w:val="0"/>
            </w:pPr>
            <w:r w:rsidRPr="00A952F9">
              <w:t>type: String</w:t>
            </w:r>
          </w:p>
          <w:p w14:paraId="4D340E3C" w14:textId="77777777" w:rsidR="00365E3A" w:rsidRPr="00A952F9" w:rsidRDefault="00365E3A" w:rsidP="00365E3A">
            <w:pPr>
              <w:pStyle w:val="TAL"/>
              <w:keepNext w:val="0"/>
            </w:pPr>
            <w:r w:rsidRPr="00A952F9">
              <w:t>multiplicity: 0..1</w:t>
            </w:r>
          </w:p>
          <w:p w14:paraId="6112EAA3" w14:textId="77777777" w:rsidR="00365E3A" w:rsidRPr="00A952F9" w:rsidRDefault="00365E3A" w:rsidP="00365E3A">
            <w:pPr>
              <w:pStyle w:val="TAL"/>
              <w:keepNext w:val="0"/>
            </w:pPr>
            <w:r w:rsidRPr="00A952F9">
              <w:t>isOrdered: N/A</w:t>
            </w:r>
          </w:p>
          <w:p w14:paraId="2DC05D10" w14:textId="77777777" w:rsidR="00365E3A" w:rsidRPr="00A952F9" w:rsidRDefault="00365E3A" w:rsidP="00365E3A">
            <w:pPr>
              <w:pStyle w:val="TAL"/>
              <w:keepNext w:val="0"/>
            </w:pPr>
            <w:r w:rsidRPr="00A952F9">
              <w:t>isUnique: N/A</w:t>
            </w:r>
          </w:p>
          <w:p w14:paraId="47BEED3A" w14:textId="77777777" w:rsidR="00365E3A" w:rsidRPr="00A952F9" w:rsidRDefault="00365E3A" w:rsidP="00365E3A">
            <w:pPr>
              <w:pStyle w:val="TAL"/>
              <w:keepNext w:val="0"/>
            </w:pPr>
            <w:r w:rsidRPr="00A952F9">
              <w:t>defaultValue: None</w:t>
            </w:r>
          </w:p>
          <w:p w14:paraId="029FAFAD" w14:textId="77777777" w:rsidR="00365E3A" w:rsidRPr="00A952F9" w:rsidRDefault="00365E3A" w:rsidP="00365E3A">
            <w:pPr>
              <w:pStyle w:val="TAL"/>
              <w:keepNext w:val="0"/>
            </w:pPr>
            <w:r w:rsidRPr="00A952F9">
              <w:t>isNullable: False</w:t>
            </w:r>
          </w:p>
        </w:tc>
      </w:tr>
      <w:tr w:rsidR="00365E3A" w:rsidRPr="00A952F9" w14:paraId="767BFA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534A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2631BDFD" w14:textId="77777777" w:rsidR="00365E3A" w:rsidRPr="00A952F9" w:rsidRDefault="00365E3A" w:rsidP="00365E3A">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5D526C26" w14:textId="77777777" w:rsidR="00365E3A" w:rsidRPr="00A952F9" w:rsidRDefault="00365E3A" w:rsidP="00365E3A">
            <w:pPr>
              <w:pStyle w:val="TAL"/>
              <w:keepNext w:val="0"/>
            </w:pPr>
          </w:p>
          <w:p w14:paraId="3E0BD475"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E2607F" w14:textId="77777777" w:rsidR="00365E3A" w:rsidRPr="00A952F9" w:rsidRDefault="00365E3A" w:rsidP="00365E3A">
            <w:pPr>
              <w:pStyle w:val="TAL"/>
              <w:keepNext w:val="0"/>
            </w:pPr>
            <w:r w:rsidRPr="00A952F9">
              <w:t>type: String</w:t>
            </w:r>
          </w:p>
          <w:p w14:paraId="159CD9BB" w14:textId="77777777" w:rsidR="00365E3A" w:rsidRPr="00A952F9" w:rsidRDefault="00365E3A" w:rsidP="00365E3A">
            <w:pPr>
              <w:pStyle w:val="TAL"/>
              <w:keepNext w:val="0"/>
            </w:pPr>
            <w:r w:rsidRPr="00A952F9">
              <w:t>multiplicity: 0..1</w:t>
            </w:r>
          </w:p>
          <w:p w14:paraId="3D599C7F" w14:textId="77777777" w:rsidR="00365E3A" w:rsidRPr="00A952F9" w:rsidRDefault="00365E3A" w:rsidP="00365E3A">
            <w:pPr>
              <w:pStyle w:val="TAL"/>
              <w:keepNext w:val="0"/>
            </w:pPr>
            <w:r w:rsidRPr="00A952F9">
              <w:t>isOrdered: N/A</w:t>
            </w:r>
          </w:p>
          <w:p w14:paraId="31D58B81" w14:textId="77777777" w:rsidR="00365E3A" w:rsidRPr="00A952F9" w:rsidRDefault="00365E3A" w:rsidP="00365E3A">
            <w:pPr>
              <w:pStyle w:val="TAL"/>
              <w:keepNext w:val="0"/>
            </w:pPr>
            <w:r w:rsidRPr="00A952F9">
              <w:t>isUnique: N/A</w:t>
            </w:r>
          </w:p>
          <w:p w14:paraId="6855A5C2" w14:textId="77777777" w:rsidR="00365E3A" w:rsidRPr="00A952F9" w:rsidRDefault="00365E3A" w:rsidP="00365E3A">
            <w:pPr>
              <w:pStyle w:val="TAL"/>
              <w:keepNext w:val="0"/>
            </w:pPr>
            <w:r w:rsidRPr="00A952F9">
              <w:t>defaultValue: None</w:t>
            </w:r>
          </w:p>
          <w:p w14:paraId="38C4F1C6" w14:textId="77777777" w:rsidR="00365E3A" w:rsidRPr="00A952F9" w:rsidRDefault="00365E3A" w:rsidP="00365E3A">
            <w:pPr>
              <w:pStyle w:val="TAL"/>
              <w:keepNext w:val="0"/>
            </w:pPr>
            <w:r w:rsidRPr="00A952F9">
              <w:t>isNullable: False</w:t>
            </w:r>
          </w:p>
        </w:tc>
      </w:tr>
      <w:tr w:rsidR="00365E3A" w:rsidRPr="00A952F9" w14:paraId="0F918A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0AA0" w14:textId="77777777" w:rsidR="00365E3A" w:rsidRPr="00A952F9" w:rsidRDefault="00365E3A" w:rsidP="00365E3A">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115DAF" w14:textId="77777777" w:rsidR="00365E3A" w:rsidRPr="00A952F9" w:rsidRDefault="00365E3A" w:rsidP="00365E3A">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44004E" w14:textId="77777777" w:rsidR="00365E3A" w:rsidRPr="00A952F9" w:rsidRDefault="00365E3A" w:rsidP="00365E3A">
            <w:pPr>
              <w:pStyle w:val="TAL"/>
              <w:keepNext w:val="0"/>
            </w:pPr>
            <w:r w:rsidRPr="00A952F9">
              <w:t>Pattern: "^[0-9]+$"</w:t>
            </w:r>
          </w:p>
          <w:p w14:paraId="0DCC8263" w14:textId="77777777" w:rsidR="00365E3A" w:rsidRPr="00A952F9" w:rsidRDefault="00365E3A" w:rsidP="00365E3A">
            <w:pPr>
              <w:pStyle w:val="TAL"/>
              <w:keepNext w:val="0"/>
            </w:pPr>
          </w:p>
          <w:p w14:paraId="79B2BF77"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683E93" w14:textId="77777777" w:rsidR="00365E3A" w:rsidRPr="00A952F9" w:rsidRDefault="00365E3A" w:rsidP="00365E3A">
            <w:pPr>
              <w:pStyle w:val="TAL"/>
              <w:keepNext w:val="0"/>
            </w:pPr>
            <w:r w:rsidRPr="00A952F9">
              <w:t>type: String</w:t>
            </w:r>
          </w:p>
          <w:p w14:paraId="0F358178" w14:textId="77777777" w:rsidR="00365E3A" w:rsidRPr="00A952F9" w:rsidRDefault="00365E3A" w:rsidP="00365E3A">
            <w:pPr>
              <w:pStyle w:val="TAL"/>
              <w:keepNext w:val="0"/>
            </w:pPr>
            <w:r w:rsidRPr="00A952F9">
              <w:t>multiplicity: 0..1</w:t>
            </w:r>
          </w:p>
          <w:p w14:paraId="12B499EF" w14:textId="77777777" w:rsidR="00365E3A" w:rsidRPr="00A952F9" w:rsidRDefault="00365E3A" w:rsidP="00365E3A">
            <w:pPr>
              <w:pStyle w:val="TAL"/>
              <w:keepNext w:val="0"/>
            </w:pPr>
            <w:r w:rsidRPr="00A952F9">
              <w:t>isOrdered: N/A</w:t>
            </w:r>
          </w:p>
          <w:p w14:paraId="35822849" w14:textId="77777777" w:rsidR="00365E3A" w:rsidRPr="00A952F9" w:rsidRDefault="00365E3A" w:rsidP="00365E3A">
            <w:pPr>
              <w:pStyle w:val="TAL"/>
              <w:keepNext w:val="0"/>
            </w:pPr>
            <w:r w:rsidRPr="00A952F9">
              <w:t>isUnique: N/A</w:t>
            </w:r>
          </w:p>
          <w:p w14:paraId="5D5056C7" w14:textId="77777777" w:rsidR="00365E3A" w:rsidRPr="00A952F9" w:rsidRDefault="00365E3A" w:rsidP="00365E3A">
            <w:pPr>
              <w:pStyle w:val="TAL"/>
              <w:keepNext w:val="0"/>
            </w:pPr>
            <w:r w:rsidRPr="00A952F9">
              <w:t>defaultValue: None</w:t>
            </w:r>
          </w:p>
          <w:p w14:paraId="6E1DFD76" w14:textId="77777777" w:rsidR="00365E3A" w:rsidRPr="00A952F9" w:rsidRDefault="00365E3A" w:rsidP="00365E3A">
            <w:pPr>
              <w:pStyle w:val="TAL"/>
              <w:keepNext w:val="0"/>
            </w:pPr>
            <w:r w:rsidRPr="00A952F9">
              <w:t>isNullable: False</w:t>
            </w:r>
          </w:p>
        </w:tc>
      </w:tr>
      <w:tr w:rsidR="00365E3A" w:rsidRPr="00A952F9" w14:paraId="7F23631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335C" w14:textId="77777777" w:rsidR="00365E3A" w:rsidRPr="00A952F9" w:rsidRDefault="00365E3A" w:rsidP="00365E3A">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409C3294" w14:textId="77777777" w:rsidR="00365E3A" w:rsidRPr="00A952F9" w:rsidRDefault="00365E3A" w:rsidP="00365E3A">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34D2FA8" w14:textId="77777777" w:rsidR="00365E3A" w:rsidRPr="00A952F9" w:rsidRDefault="00365E3A" w:rsidP="00365E3A">
            <w:pPr>
              <w:pStyle w:val="TAL"/>
              <w:keepNext w:val="0"/>
            </w:pPr>
          </w:p>
          <w:p w14:paraId="032A1C59"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8E2D6C" w14:textId="77777777" w:rsidR="00365E3A" w:rsidRPr="00A952F9" w:rsidRDefault="00365E3A" w:rsidP="00365E3A">
            <w:pPr>
              <w:pStyle w:val="TAL"/>
              <w:keepNext w:val="0"/>
            </w:pPr>
            <w:r w:rsidRPr="00A952F9">
              <w:t>type: String</w:t>
            </w:r>
          </w:p>
          <w:p w14:paraId="4671265C" w14:textId="77777777" w:rsidR="00365E3A" w:rsidRPr="00A952F9" w:rsidRDefault="00365E3A" w:rsidP="00365E3A">
            <w:pPr>
              <w:pStyle w:val="TAL"/>
              <w:keepNext w:val="0"/>
            </w:pPr>
            <w:r w:rsidRPr="00A952F9">
              <w:t>multiplicity: 0..1</w:t>
            </w:r>
          </w:p>
          <w:p w14:paraId="7DD962A4" w14:textId="77777777" w:rsidR="00365E3A" w:rsidRPr="00A952F9" w:rsidRDefault="00365E3A" w:rsidP="00365E3A">
            <w:pPr>
              <w:pStyle w:val="TAL"/>
              <w:keepNext w:val="0"/>
            </w:pPr>
            <w:r w:rsidRPr="00A952F9">
              <w:t>isOrdered: N/A</w:t>
            </w:r>
          </w:p>
          <w:p w14:paraId="17AA28C3" w14:textId="77777777" w:rsidR="00365E3A" w:rsidRPr="00A952F9" w:rsidRDefault="00365E3A" w:rsidP="00365E3A">
            <w:pPr>
              <w:pStyle w:val="TAL"/>
              <w:keepNext w:val="0"/>
            </w:pPr>
            <w:r w:rsidRPr="00A952F9">
              <w:t>isUnique: N/A</w:t>
            </w:r>
          </w:p>
          <w:p w14:paraId="75EA8BFD" w14:textId="77777777" w:rsidR="00365E3A" w:rsidRPr="00A952F9" w:rsidRDefault="00365E3A" w:rsidP="00365E3A">
            <w:pPr>
              <w:pStyle w:val="TAL"/>
              <w:keepNext w:val="0"/>
            </w:pPr>
            <w:r w:rsidRPr="00A952F9">
              <w:t>defaultValue: None</w:t>
            </w:r>
          </w:p>
          <w:p w14:paraId="4209703B" w14:textId="77777777" w:rsidR="00365E3A" w:rsidRPr="00A952F9" w:rsidRDefault="00365E3A" w:rsidP="00365E3A">
            <w:pPr>
              <w:pStyle w:val="TAL"/>
              <w:keepNext w:val="0"/>
            </w:pPr>
            <w:r w:rsidRPr="00A952F9">
              <w:t>isNullable: False</w:t>
            </w:r>
          </w:p>
        </w:tc>
      </w:tr>
      <w:tr w:rsidR="00365E3A" w:rsidRPr="00A952F9" w14:paraId="4CE4ED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8900" w14:textId="77777777" w:rsidR="00365E3A" w:rsidRPr="00A952F9" w:rsidRDefault="00365E3A" w:rsidP="00365E3A">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0F40885D" w14:textId="77777777" w:rsidR="00365E3A" w:rsidRPr="00A952F9" w:rsidRDefault="00365E3A" w:rsidP="00365E3A">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BC1693" w14:textId="77777777" w:rsidR="00365E3A" w:rsidRPr="00A952F9" w:rsidRDefault="00365E3A" w:rsidP="00365E3A">
            <w:pPr>
              <w:pStyle w:val="TAL"/>
              <w:keepNext w:val="0"/>
            </w:pPr>
          </w:p>
          <w:p w14:paraId="7FBAE77B"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4F50F8" w14:textId="77777777" w:rsidR="00365E3A" w:rsidRPr="00A952F9" w:rsidRDefault="00365E3A" w:rsidP="00365E3A">
            <w:pPr>
              <w:pStyle w:val="TAL"/>
              <w:keepNext w:val="0"/>
            </w:pPr>
            <w:r w:rsidRPr="00A952F9">
              <w:t>type: String</w:t>
            </w:r>
          </w:p>
          <w:p w14:paraId="3DE21A87" w14:textId="77777777" w:rsidR="00365E3A" w:rsidRPr="00A952F9" w:rsidRDefault="00365E3A" w:rsidP="00365E3A">
            <w:pPr>
              <w:pStyle w:val="TAL"/>
              <w:keepNext w:val="0"/>
            </w:pPr>
            <w:r w:rsidRPr="00A952F9">
              <w:t>multiplicity: 0..1</w:t>
            </w:r>
          </w:p>
          <w:p w14:paraId="26207E1E" w14:textId="77777777" w:rsidR="00365E3A" w:rsidRPr="00A952F9" w:rsidRDefault="00365E3A" w:rsidP="00365E3A">
            <w:pPr>
              <w:pStyle w:val="TAL"/>
              <w:keepNext w:val="0"/>
            </w:pPr>
            <w:r w:rsidRPr="00A952F9">
              <w:t>isOrdered: N/A</w:t>
            </w:r>
          </w:p>
          <w:p w14:paraId="47930CE8" w14:textId="77777777" w:rsidR="00365E3A" w:rsidRPr="00A952F9" w:rsidRDefault="00365E3A" w:rsidP="00365E3A">
            <w:pPr>
              <w:pStyle w:val="TAL"/>
              <w:keepNext w:val="0"/>
            </w:pPr>
            <w:r w:rsidRPr="00A952F9">
              <w:t>isUnique: N/A</w:t>
            </w:r>
          </w:p>
          <w:p w14:paraId="6F62E91C" w14:textId="77777777" w:rsidR="00365E3A" w:rsidRPr="00A952F9" w:rsidRDefault="00365E3A" w:rsidP="00365E3A">
            <w:pPr>
              <w:pStyle w:val="TAL"/>
              <w:keepNext w:val="0"/>
            </w:pPr>
            <w:r w:rsidRPr="00A952F9">
              <w:t>defaultValue: None</w:t>
            </w:r>
          </w:p>
          <w:p w14:paraId="4095C64A" w14:textId="77777777" w:rsidR="00365E3A" w:rsidRPr="00A952F9" w:rsidRDefault="00365E3A" w:rsidP="00365E3A">
            <w:pPr>
              <w:pStyle w:val="TAL"/>
              <w:keepNext w:val="0"/>
            </w:pPr>
            <w:r w:rsidRPr="00A952F9">
              <w:t>isNullable: False</w:t>
            </w:r>
          </w:p>
        </w:tc>
      </w:tr>
      <w:tr w:rsidR="00365E3A" w:rsidRPr="00A952F9" w14:paraId="780776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9180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2BCC6C23" w14:textId="77777777" w:rsidR="00365E3A" w:rsidRPr="00A952F9" w:rsidRDefault="00365E3A" w:rsidP="00365E3A">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5C5D4425" w14:textId="77777777" w:rsidR="00365E3A" w:rsidRPr="00A952F9" w:rsidRDefault="00365E3A" w:rsidP="00365E3A">
            <w:pPr>
              <w:pStyle w:val="TAL"/>
              <w:keepNext w:val="0"/>
              <w:rPr>
                <w:lang w:eastAsia="zh-CN"/>
              </w:rPr>
            </w:pPr>
          </w:p>
          <w:p w14:paraId="010C1996" w14:textId="77777777" w:rsidR="00365E3A" w:rsidRPr="00A952F9" w:rsidRDefault="00365E3A" w:rsidP="00365E3A">
            <w:pPr>
              <w:pStyle w:val="TAL"/>
              <w:keepNext w:val="0"/>
              <w:rPr>
                <w:lang w:eastAsia="zh-CN"/>
              </w:rPr>
            </w:pPr>
          </w:p>
          <w:p w14:paraId="483E305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D035F9" w14:textId="77777777" w:rsidR="00365E3A" w:rsidRPr="00A952F9" w:rsidRDefault="00365E3A" w:rsidP="00365E3A">
            <w:pPr>
              <w:pStyle w:val="TAL"/>
              <w:keepNext w:val="0"/>
            </w:pPr>
            <w:r w:rsidRPr="00A952F9">
              <w:t>type: String</w:t>
            </w:r>
          </w:p>
          <w:p w14:paraId="12B34649" w14:textId="77777777" w:rsidR="00365E3A" w:rsidRPr="00A952F9" w:rsidRDefault="00365E3A" w:rsidP="00365E3A">
            <w:pPr>
              <w:pStyle w:val="TAL"/>
              <w:keepNext w:val="0"/>
            </w:pPr>
            <w:r w:rsidRPr="00A952F9">
              <w:t>multiplicity: 0..1</w:t>
            </w:r>
          </w:p>
          <w:p w14:paraId="029C142C" w14:textId="77777777" w:rsidR="00365E3A" w:rsidRPr="00A952F9" w:rsidRDefault="00365E3A" w:rsidP="00365E3A">
            <w:pPr>
              <w:pStyle w:val="TAL"/>
              <w:keepNext w:val="0"/>
            </w:pPr>
            <w:r w:rsidRPr="00A952F9">
              <w:t>isOrdered: N/A</w:t>
            </w:r>
          </w:p>
          <w:p w14:paraId="38BE918F" w14:textId="77777777" w:rsidR="00365E3A" w:rsidRPr="00A952F9" w:rsidRDefault="00365E3A" w:rsidP="00365E3A">
            <w:pPr>
              <w:pStyle w:val="TAL"/>
              <w:keepNext w:val="0"/>
            </w:pPr>
            <w:r w:rsidRPr="00A952F9">
              <w:t>isUnique: N/A</w:t>
            </w:r>
          </w:p>
          <w:p w14:paraId="01E2EFED" w14:textId="77777777" w:rsidR="00365E3A" w:rsidRPr="00A952F9" w:rsidRDefault="00365E3A" w:rsidP="00365E3A">
            <w:pPr>
              <w:pStyle w:val="TAL"/>
              <w:keepNext w:val="0"/>
            </w:pPr>
            <w:r w:rsidRPr="00A952F9">
              <w:t>defaultValue: None</w:t>
            </w:r>
          </w:p>
          <w:p w14:paraId="7A1AFA76" w14:textId="77777777" w:rsidR="00365E3A" w:rsidRPr="00A952F9" w:rsidRDefault="00365E3A" w:rsidP="00365E3A">
            <w:pPr>
              <w:pStyle w:val="TAL"/>
              <w:keepNext w:val="0"/>
            </w:pPr>
            <w:r w:rsidRPr="00A952F9">
              <w:t>isNullable: False</w:t>
            </w:r>
          </w:p>
        </w:tc>
      </w:tr>
      <w:tr w:rsidR="00365E3A" w:rsidRPr="00A952F9" w14:paraId="2B360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889C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27B6540" w14:textId="77777777" w:rsidR="00365E3A" w:rsidRPr="00A952F9" w:rsidRDefault="00365E3A" w:rsidP="00365E3A">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2E811AE" w14:textId="77777777" w:rsidR="00365E3A" w:rsidRPr="00A952F9" w:rsidRDefault="00365E3A" w:rsidP="00365E3A">
            <w:pPr>
              <w:pStyle w:val="TAL"/>
              <w:keepNext w:val="0"/>
              <w:rPr>
                <w:lang w:eastAsia="zh-CN"/>
              </w:rPr>
            </w:pPr>
          </w:p>
          <w:p w14:paraId="5BFB1A59" w14:textId="77777777" w:rsidR="00365E3A" w:rsidRPr="00A952F9" w:rsidRDefault="00365E3A" w:rsidP="00365E3A">
            <w:pPr>
              <w:pStyle w:val="TAL"/>
              <w:keepNext w:val="0"/>
              <w:rPr>
                <w:lang w:eastAsia="zh-CN"/>
              </w:rPr>
            </w:pPr>
          </w:p>
          <w:p w14:paraId="4B2EB5E0" w14:textId="77777777" w:rsidR="00365E3A" w:rsidRPr="00A952F9" w:rsidRDefault="00365E3A" w:rsidP="00365E3A">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0441A4" w14:textId="77777777" w:rsidR="00365E3A" w:rsidRPr="00A952F9" w:rsidRDefault="00365E3A" w:rsidP="00365E3A">
            <w:pPr>
              <w:pStyle w:val="TAL"/>
              <w:keepNext w:val="0"/>
            </w:pPr>
            <w:r w:rsidRPr="00A952F9">
              <w:t>type: String</w:t>
            </w:r>
          </w:p>
          <w:p w14:paraId="705726AA" w14:textId="77777777" w:rsidR="00365E3A" w:rsidRPr="00A952F9" w:rsidRDefault="00365E3A" w:rsidP="00365E3A">
            <w:pPr>
              <w:pStyle w:val="TAL"/>
              <w:keepNext w:val="0"/>
            </w:pPr>
            <w:r w:rsidRPr="00A952F9">
              <w:t>multiplicity: 0..1</w:t>
            </w:r>
          </w:p>
          <w:p w14:paraId="5A732BC9" w14:textId="77777777" w:rsidR="00365E3A" w:rsidRPr="00A952F9" w:rsidRDefault="00365E3A" w:rsidP="00365E3A">
            <w:pPr>
              <w:pStyle w:val="TAL"/>
              <w:keepNext w:val="0"/>
            </w:pPr>
            <w:r w:rsidRPr="00A952F9">
              <w:t>isOrdered: N/A</w:t>
            </w:r>
          </w:p>
          <w:p w14:paraId="0F63AABE" w14:textId="77777777" w:rsidR="00365E3A" w:rsidRPr="00A952F9" w:rsidRDefault="00365E3A" w:rsidP="00365E3A">
            <w:pPr>
              <w:pStyle w:val="TAL"/>
              <w:keepNext w:val="0"/>
            </w:pPr>
            <w:r w:rsidRPr="00A952F9">
              <w:t>isUnique: N/A</w:t>
            </w:r>
          </w:p>
          <w:p w14:paraId="7D9A0400" w14:textId="77777777" w:rsidR="00365E3A" w:rsidRPr="00A952F9" w:rsidRDefault="00365E3A" w:rsidP="00365E3A">
            <w:pPr>
              <w:pStyle w:val="TAL"/>
              <w:keepNext w:val="0"/>
            </w:pPr>
            <w:r w:rsidRPr="00A952F9">
              <w:t>defaultValue: None</w:t>
            </w:r>
          </w:p>
          <w:p w14:paraId="1898710F" w14:textId="77777777" w:rsidR="00365E3A" w:rsidRPr="00A952F9" w:rsidRDefault="00365E3A" w:rsidP="00365E3A">
            <w:pPr>
              <w:pStyle w:val="TAL"/>
              <w:keepNext w:val="0"/>
            </w:pPr>
            <w:r w:rsidRPr="00A952F9">
              <w:t>isNullable: False</w:t>
            </w:r>
          </w:p>
        </w:tc>
      </w:tr>
      <w:tr w:rsidR="00365E3A" w:rsidRPr="00A952F9" w14:paraId="1D4B5B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AE2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68D61FE" w14:textId="77777777" w:rsidR="00365E3A" w:rsidRPr="00A952F9" w:rsidRDefault="00365E3A" w:rsidP="00365E3A">
            <w:pPr>
              <w:pStyle w:val="TAL"/>
              <w:keepNext w:val="0"/>
              <w:rPr>
                <w:rFonts w:cs="Arial"/>
                <w:szCs w:val="18"/>
              </w:rPr>
            </w:pPr>
            <w:r w:rsidRPr="00A952F9">
              <w:rPr>
                <w:rFonts w:cs="Arial"/>
                <w:szCs w:val="18"/>
              </w:rPr>
              <w:t xml:space="preserve">It indicates whether V2X Policy/Parameter provisioning is supported by the PCF. </w:t>
            </w:r>
          </w:p>
          <w:p w14:paraId="78F513DA" w14:textId="77777777" w:rsidR="00365E3A" w:rsidRPr="00A952F9" w:rsidRDefault="00365E3A" w:rsidP="00365E3A">
            <w:pPr>
              <w:pStyle w:val="TAL"/>
              <w:keepNext w:val="0"/>
              <w:rPr>
                <w:rFonts w:cs="Arial"/>
                <w:szCs w:val="18"/>
              </w:rPr>
            </w:pPr>
            <w:r w:rsidRPr="00A952F9">
              <w:rPr>
                <w:rFonts w:cs="Arial"/>
                <w:szCs w:val="18"/>
              </w:rPr>
              <w:t>TRUE: Supported</w:t>
            </w:r>
          </w:p>
          <w:p w14:paraId="6D079671" w14:textId="77777777" w:rsidR="00365E3A" w:rsidRPr="00A952F9" w:rsidRDefault="00365E3A" w:rsidP="00365E3A">
            <w:pPr>
              <w:pStyle w:val="TAL"/>
              <w:keepNext w:val="0"/>
              <w:rPr>
                <w:rFonts w:cs="Arial"/>
                <w:szCs w:val="18"/>
              </w:rPr>
            </w:pPr>
            <w:r w:rsidRPr="00A952F9">
              <w:rPr>
                <w:rFonts w:cs="Arial"/>
                <w:szCs w:val="18"/>
              </w:rPr>
              <w:t>FALSE: Not Supported</w:t>
            </w:r>
          </w:p>
          <w:p w14:paraId="57235DD1" w14:textId="77777777" w:rsidR="00365E3A" w:rsidRPr="00A952F9" w:rsidRDefault="00365E3A" w:rsidP="00365E3A">
            <w:pPr>
              <w:pStyle w:val="TAL"/>
              <w:keepNext w:val="0"/>
              <w:rPr>
                <w:rFonts w:cs="Arial"/>
                <w:szCs w:val="18"/>
              </w:rPr>
            </w:pPr>
          </w:p>
          <w:p w14:paraId="02D30301"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6FC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6AA05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B4C0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85B4F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1F723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10AFA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33FF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F48D"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656A8EA" w14:textId="77777777" w:rsidR="00365E3A" w:rsidRPr="00A952F9" w:rsidRDefault="00365E3A" w:rsidP="00365E3A">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059AF998"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2565F4DE" w14:textId="77777777" w:rsidR="00365E3A" w:rsidRPr="00A952F9" w:rsidRDefault="00365E3A" w:rsidP="00365E3A">
            <w:pPr>
              <w:pStyle w:val="TAL"/>
              <w:keepNext w:val="0"/>
              <w:rPr>
                <w:rFonts w:cs="Arial"/>
                <w:szCs w:val="18"/>
              </w:rPr>
            </w:pPr>
          </w:p>
          <w:p w14:paraId="536FA869" w14:textId="77777777" w:rsidR="00365E3A" w:rsidRPr="00A952F9" w:rsidRDefault="00365E3A" w:rsidP="00365E3A">
            <w:pPr>
              <w:pStyle w:val="TAL"/>
              <w:keepNext w:val="0"/>
              <w:rPr>
                <w:rFonts w:cs="Arial"/>
                <w:szCs w:val="18"/>
              </w:rPr>
            </w:pPr>
          </w:p>
          <w:p w14:paraId="7D9CB415"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B598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7A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9507D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E325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13FA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8714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277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B8E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BAD4052"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508971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ProSeCapability</w:t>
            </w:r>
          </w:p>
          <w:p w14:paraId="43DF3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45CD0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BC2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F36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A4D2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61A9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6B31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1F10EC7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4C88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V2xCapability</w:t>
            </w:r>
          </w:p>
          <w:p w14:paraId="7E0FB1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0765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5D0F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D541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3C1E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9DEC0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71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BE5D735"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3B7DF514" w14:textId="77777777" w:rsidR="00365E3A" w:rsidRPr="00A952F9" w:rsidRDefault="00365E3A" w:rsidP="00365E3A">
            <w:pPr>
              <w:pStyle w:val="TAL"/>
              <w:keepNext w:val="0"/>
              <w:rPr>
                <w:rFonts w:cs="Arial"/>
                <w:szCs w:val="18"/>
              </w:rPr>
            </w:pPr>
          </w:p>
          <w:p w14:paraId="6A2FDE99" w14:textId="77777777" w:rsidR="00365E3A" w:rsidRPr="00A952F9" w:rsidRDefault="00365E3A" w:rsidP="00365E3A">
            <w:pPr>
              <w:pStyle w:val="TAL"/>
              <w:keepNext w:val="0"/>
              <w:rPr>
                <w:lang w:eastAsia="zh-CN"/>
              </w:rPr>
            </w:pPr>
            <w:r w:rsidRPr="00A952F9">
              <w:rPr>
                <w:lang w:eastAsia="zh-CN"/>
              </w:rPr>
              <w:t>- TRUE: ProSe Direct Discovery is supported by the PCF</w:t>
            </w:r>
          </w:p>
          <w:p w14:paraId="497B87B8" w14:textId="77777777" w:rsidR="00365E3A" w:rsidRPr="00A952F9" w:rsidRDefault="00365E3A" w:rsidP="00365E3A">
            <w:pPr>
              <w:pStyle w:val="TAL"/>
              <w:keepNext w:val="0"/>
              <w:rPr>
                <w:lang w:eastAsia="zh-CN"/>
              </w:rPr>
            </w:pPr>
            <w:r w:rsidRPr="00A952F9">
              <w:rPr>
                <w:lang w:eastAsia="zh-CN"/>
              </w:rPr>
              <w:t>- FALSE: ProSe Direct Discovery is not supported by the PCF.</w:t>
            </w:r>
          </w:p>
          <w:p w14:paraId="23128C84" w14:textId="77777777" w:rsidR="00365E3A" w:rsidRPr="00A952F9" w:rsidRDefault="00365E3A" w:rsidP="00365E3A">
            <w:pPr>
              <w:pStyle w:val="TAL"/>
              <w:keepNext w:val="0"/>
              <w:rPr>
                <w:lang w:eastAsia="zh-CN"/>
              </w:rPr>
            </w:pPr>
          </w:p>
          <w:p w14:paraId="19A5624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B8B5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12662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8994E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5DAD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DF6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58168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D6EEA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43F1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7A5A6A1"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28F654B1" w14:textId="77777777" w:rsidR="00365E3A" w:rsidRPr="00A952F9" w:rsidRDefault="00365E3A" w:rsidP="00365E3A">
            <w:pPr>
              <w:pStyle w:val="TAL"/>
              <w:keepNext w:val="0"/>
              <w:rPr>
                <w:rFonts w:cs="Arial"/>
                <w:szCs w:val="18"/>
              </w:rPr>
            </w:pPr>
          </w:p>
          <w:p w14:paraId="0D1BDADA" w14:textId="77777777" w:rsidR="00365E3A" w:rsidRPr="00A952F9" w:rsidRDefault="00365E3A" w:rsidP="00365E3A">
            <w:pPr>
              <w:pStyle w:val="TAL"/>
              <w:keepNext w:val="0"/>
              <w:rPr>
                <w:lang w:eastAsia="zh-CN"/>
              </w:rPr>
            </w:pPr>
            <w:r w:rsidRPr="00A952F9">
              <w:rPr>
                <w:lang w:eastAsia="zh-CN"/>
              </w:rPr>
              <w:t>- TRUE: ProSe Direct Communication is supported by the PCF</w:t>
            </w:r>
          </w:p>
          <w:p w14:paraId="00A79ACA" w14:textId="77777777" w:rsidR="00365E3A" w:rsidRPr="00A952F9" w:rsidRDefault="00365E3A" w:rsidP="00365E3A">
            <w:pPr>
              <w:pStyle w:val="TAL"/>
              <w:keepNext w:val="0"/>
              <w:rPr>
                <w:lang w:eastAsia="zh-CN"/>
              </w:rPr>
            </w:pPr>
            <w:r w:rsidRPr="00A952F9">
              <w:rPr>
                <w:lang w:eastAsia="zh-CN"/>
              </w:rPr>
              <w:t>- FALSE: ProSe Direct Communication is not supported by the PCF.</w:t>
            </w:r>
          </w:p>
          <w:p w14:paraId="38E9F6B3" w14:textId="77777777" w:rsidR="00365E3A" w:rsidRPr="00A952F9" w:rsidRDefault="00365E3A" w:rsidP="00365E3A">
            <w:pPr>
              <w:pStyle w:val="TAL"/>
              <w:keepNext w:val="0"/>
              <w:rPr>
                <w:lang w:eastAsia="zh-CN"/>
              </w:rPr>
            </w:pPr>
          </w:p>
          <w:p w14:paraId="02A9F72A"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C5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05FFE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DA5DC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F17A5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92A04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BE9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39A4A0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BD4C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38E388C" w14:textId="77777777" w:rsidR="00365E3A" w:rsidRPr="00A952F9" w:rsidRDefault="00365E3A" w:rsidP="00365E3A">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121C286E" w14:textId="77777777" w:rsidR="00365E3A" w:rsidRPr="00A952F9" w:rsidRDefault="00365E3A" w:rsidP="00365E3A">
            <w:pPr>
              <w:pStyle w:val="TAL"/>
              <w:keepNext w:val="0"/>
              <w:rPr>
                <w:rFonts w:cs="Arial"/>
                <w:szCs w:val="18"/>
              </w:rPr>
            </w:pPr>
          </w:p>
          <w:p w14:paraId="5D47C812" w14:textId="77777777" w:rsidR="00365E3A" w:rsidRPr="00A952F9" w:rsidRDefault="00365E3A" w:rsidP="00365E3A">
            <w:pPr>
              <w:pStyle w:val="TAL"/>
              <w:keepNext w:val="0"/>
              <w:rPr>
                <w:lang w:eastAsia="zh-CN"/>
              </w:rPr>
            </w:pPr>
            <w:r w:rsidRPr="00A952F9">
              <w:rPr>
                <w:lang w:eastAsia="zh-CN"/>
              </w:rPr>
              <w:t>- TRUE: ProSe Layer-2 UE-to-Network Relay is supported by the PCF</w:t>
            </w:r>
          </w:p>
          <w:p w14:paraId="25D338A7" w14:textId="77777777" w:rsidR="00365E3A" w:rsidRPr="00A952F9" w:rsidRDefault="00365E3A" w:rsidP="00365E3A">
            <w:pPr>
              <w:pStyle w:val="TAL"/>
              <w:keepNext w:val="0"/>
              <w:rPr>
                <w:lang w:eastAsia="zh-CN"/>
              </w:rPr>
            </w:pPr>
            <w:r w:rsidRPr="00A952F9">
              <w:rPr>
                <w:lang w:eastAsia="zh-CN"/>
              </w:rPr>
              <w:t>- FALSE: ProSe Layer-2 UE-to-Network Relay is not supported by the PCF.</w:t>
            </w:r>
          </w:p>
          <w:p w14:paraId="3331178A" w14:textId="77777777" w:rsidR="00365E3A" w:rsidRPr="00A952F9" w:rsidRDefault="00365E3A" w:rsidP="00365E3A">
            <w:pPr>
              <w:pStyle w:val="TAL"/>
              <w:keepNext w:val="0"/>
              <w:rPr>
                <w:lang w:eastAsia="zh-CN"/>
              </w:rPr>
            </w:pPr>
          </w:p>
          <w:p w14:paraId="7D60DDCC"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29E5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450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6107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04C28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4B739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4198F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A325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76B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A75907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0B338637" w14:textId="77777777" w:rsidR="00365E3A" w:rsidRPr="00A952F9" w:rsidRDefault="00365E3A" w:rsidP="00365E3A">
            <w:pPr>
              <w:pStyle w:val="TAL"/>
              <w:keepNext w:val="0"/>
              <w:rPr>
                <w:rFonts w:cs="Arial"/>
                <w:szCs w:val="18"/>
              </w:rPr>
            </w:pPr>
          </w:p>
          <w:p w14:paraId="52B0A35A"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5D779673"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4FD3A30D" w14:textId="77777777" w:rsidR="00365E3A" w:rsidRPr="00A952F9" w:rsidRDefault="00365E3A" w:rsidP="00365E3A">
            <w:pPr>
              <w:pStyle w:val="TAL"/>
              <w:keepNext w:val="0"/>
              <w:rPr>
                <w:rFonts w:cs="Arial"/>
                <w:szCs w:val="18"/>
                <w:lang w:eastAsia="zh-CN"/>
              </w:rPr>
            </w:pPr>
          </w:p>
          <w:p w14:paraId="05230B6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7A4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6B4517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4A1B2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517D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3385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2BC9B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6279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CB12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5E842B1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F76AF23" w14:textId="77777777" w:rsidR="00365E3A" w:rsidRPr="00A952F9" w:rsidRDefault="00365E3A" w:rsidP="00365E3A">
            <w:pPr>
              <w:pStyle w:val="TAL"/>
              <w:keepNext w:val="0"/>
              <w:rPr>
                <w:rFonts w:cs="Arial"/>
                <w:szCs w:val="18"/>
              </w:rPr>
            </w:pPr>
          </w:p>
          <w:p w14:paraId="57297CA6" w14:textId="77777777" w:rsidR="00365E3A" w:rsidRPr="00A952F9" w:rsidRDefault="00365E3A" w:rsidP="00365E3A">
            <w:pPr>
              <w:pStyle w:val="TAL"/>
              <w:keepNext w:val="0"/>
              <w:rPr>
                <w:rFonts w:cs="Arial"/>
                <w:szCs w:val="18"/>
                <w:lang w:eastAsia="zh-CN"/>
              </w:rPr>
            </w:pPr>
            <w:r w:rsidRPr="00A952F9">
              <w:rPr>
                <w:rFonts w:cs="Arial"/>
                <w:szCs w:val="18"/>
                <w:lang w:eastAsia="zh-CN"/>
              </w:rPr>
              <w:t>- TRUE: ProSe Layer-2 Remote UE is supported by the PCF</w:t>
            </w:r>
          </w:p>
          <w:p w14:paraId="6D9FC937" w14:textId="77777777" w:rsidR="00365E3A" w:rsidRPr="00A952F9" w:rsidRDefault="00365E3A" w:rsidP="00365E3A">
            <w:pPr>
              <w:pStyle w:val="TAL"/>
              <w:keepNext w:val="0"/>
              <w:rPr>
                <w:rFonts w:cs="Arial"/>
                <w:szCs w:val="18"/>
                <w:lang w:eastAsia="zh-CN"/>
              </w:rPr>
            </w:pPr>
            <w:r w:rsidRPr="00A952F9">
              <w:rPr>
                <w:rFonts w:cs="Arial"/>
                <w:szCs w:val="18"/>
                <w:lang w:eastAsia="zh-CN"/>
              </w:rPr>
              <w:t>- FALSE: ProSe Layer-2 Remote UE is not supported by the PCF.</w:t>
            </w:r>
          </w:p>
          <w:p w14:paraId="25F725D0" w14:textId="77777777" w:rsidR="00365E3A" w:rsidRPr="00A952F9" w:rsidRDefault="00365E3A" w:rsidP="00365E3A">
            <w:pPr>
              <w:pStyle w:val="TAL"/>
              <w:keepNext w:val="0"/>
              <w:rPr>
                <w:rFonts w:cs="Arial"/>
                <w:szCs w:val="18"/>
                <w:lang w:eastAsia="zh-CN"/>
              </w:rPr>
            </w:pPr>
          </w:p>
          <w:p w14:paraId="15726685"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D3BA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35A6DD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D9C9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980F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99CE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E8827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1B07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60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C404205"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383184D2" w14:textId="77777777" w:rsidR="00365E3A" w:rsidRPr="00A952F9" w:rsidRDefault="00365E3A" w:rsidP="00365E3A">
            <w:pPr>
              <w:pStyle w:val="TAL"/>
              <w:keepNext w:val="0"/>
              <w:rPr>
                <w:rFonts w:cs="Arial"/>
                <w:szCs w:val="18"/>
              </w:rPr>
            </w:pPr>
          </w:p>
          <w:p w14:paraId="5EC13F4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6A69D6E"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30F255BC" w14:textId="77777777" w:rsidR="00365E3A" w:rsidRPr="00A952F9" w:rsidRDefault="00365E3A" w:rsidP="00365E3A">
            <w:pPr>
              <w:pStyle w:val="TAL"/>
              <w:keepNext w:val="0"/>
              <w:rPr>
                <w:rFonts w:cs="Arial"/>
                <w:szCs w:val="18"/>
                <w:lang w:eastAsia="zh-CN"/>
              </w:rPr>
            </w:pPr>
          </w:p>
          <w:p w14:paraId="5BCFDFCB"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C948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4DE55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7263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F5CA5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3707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A2D5B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20426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E6B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5768D9B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6C7658DD" w14:textId="77777777" w:rsidR="00365E3A" w:rsidRPr="00A952F9" w:rsidRDefault="00365E3A" w:rsidP="00365E3A">
            <w:pPr>
              <w:pStyle w:val="TAL"/>
              <w:keepNext w:val="0"/>
              <w:rPr>
                <w:rFonts w:cs="Arial"/>
                <w:szCs w:val="18"/>
              </w:rPr>
            </w:pPr>
          </w:p>
          <w:p w14:paraId="133C066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0CD86E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7BC8F86" w14:textId="77777777" w:rsidR="00365E3A" w:rsidRPr="00A952F9" w:rsidRDefault="00365E3A" w:rsidP="00365E3A">
            <w:pPr>
              <w:pStyle w:val="TAL"/>
              <w:keepNext w:val="0"/>
              <w:rPr>
                <w:rFonts w:cs="Arial"/>
                <w:szCs w:val="18"/>
                <w:lang w:eastAsia="zh-CN"/>
              </w:rPr>
            </w:pPr>
          </w:p>
          <w:p w14:paraId="47DAF87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7A20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64C2E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8FB2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C04D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5F19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173CA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6711F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0D87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79C2B2A"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5D30A201" w14:textId="77777777" w:rsidR="00365E3A" w:rsidRPr="00A952F9" w:rsidRDefault="00365E3A" w:rsidP="00365E3A">
            <w:pPr>
              <w:pStyle w:val="TAL"/>
              <w:keepNext w:val="0"/>
              <w:rPr>
                <w:rFonts w:cs="Arial"/>
                <w:szCs w:val="18"/>
              </w:rPr>
            </w:pPr>
          </w:p>
          <w:p w14:paraId="2DC3DF9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E65C5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14D0BD5" w14:textId="77777777" w:rsidR="00365E3A" w:rsidRPr="00A952F9" w:rsidRDefault="00365E3A" w:rsidP="00365E3A">
            <w:pPr>
              <w:pStyle w:val="TAL"/>
              <w:keepNext w:val="0"/>
              <w:rPr>
                <w:rFonts w:cs="Arial"/>
                <w:szCs w:val="18"/>
                <w:lang w:eastAsia="zh-CN"/>
              </w:rPr>
            </w:pPr>
          </w:p>
          <w:p w14:paraId="73CBAD36"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0F1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005F8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1A82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062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BD99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489ED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2202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A26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0F12CAB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5EF6E74D" w14:textId="77777777" w:rsidR="00365E3A" w:rsidRPr="00A952F9" w:rsidRDefault="00365E3A" w:rsidP="00365E3A">
            <w:pPr>
              <w:pStyle w:val="TAL"/>
              <w:keepNext w:val="0"/>
              <w:rPr>
                <w:rFonts w:cs="Arial"/>
                <w:szCs w:val="18"/>
              </w:rPr>
            </w:pPr>
          </w:p>
          <w:p w14:paraId="4114709B"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830B8E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0328AE1" w14:textId="77777777" w:rsidR="00365E3A" w:rsidRPr="00A952F9" w:rsidRDefault="00365E3A" w:rsidP="00365E3A">
            <w:pPr>
              <w:pStyle w:val="TAL"/>
              <w:keepNext w:val="0"/>
              <w:rPr>
                <w:rFonts w:cs="Arial"/>
                <w:szCs w:val="18"/>
                <w:lang w:eastAsia="zh-CN"/>
              </w:rPr>
            </w:pPr>
          </w:p>
          <w:p w14:paraId="7E06911B"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F9C1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4918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7BFF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174C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E70C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8CC0D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D39C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8D8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45858FD"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0C5AAB91" w14:textId="77777777" w:rsidR="00365E3A" w:rsidRPr="00A952F9" w:rsidRDefault="00365E3A" w:rsidP="00365E3A">
            <w:pPr>
              <w:pStyle w:val="TAL"/>
              <w:keepNext w:val="0"/>
              <w:rPr>
                <w:rFonts w:cs="Arial"/>
                <w:szCs w:val="18"/>
              </w:rPr>
            </w:pPr>
          </w:p>
          <w:p w14:paraId="0D74A25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E855E3D"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7D3A8D" w14:textId="77777777" w:rsidR="00365E3A" w:rsidRPr="00A952F9" w:rsidRDefault="00365E3A" w:rsidP="00365E3A">
            <w:pPr>
              <w:pStyle w:val="TAL"/>
              <w:keepNext w:val="0"/>
              <w:rPr>
                <w:rFonts w:cs="Arial"/>
                <w:szCs w:val="18"/>
                <w:lang w:eastAsia="zh-CN"/>
              </w:rPr>
            </w:pPr>
          </w:p>
          <w:p w14:paraId="783C1EB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7452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A7C1C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6613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75AD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F9EA2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3C58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C1CC6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A0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735B24C"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4205E666" w14:textId="77777777" w:rsidR="00365E3A" w:rsidRPr="00A952F9" w:rsidRDefault="00365E3A" w:rsidP="00365E3A">
            <w:pPr>
              <w:pStyle w:val="TAL"/>
              <w:keepNext w:val="0"/>
              <w:rPr>
                <w:rFonts w:cs="Arial"/>
                <w:szCs w:val="18"/>
              </w:rPr>
            </w:pPr>
          </w:p>
          <w:p w14:paraId="7764BA4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6E4A62B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36B93615" w14:textId="77777777" w:rsidR="00365E3A" w:rsidRPr="00A952F9" w:rsidRDefault="00365E3A" w:rsidP="00365E3A">
            <w:pPr>
              <w:pStyle w:val="TAL"/>
              <w:keepNext w:val="0"/>
              <w:rPr>
                <w:rFonts w:cs="Arial"/>
                <w:szCs w:val="18"/>
                <w:lang w:eastAsia="zh-CN"/>
              </w:rPr>
            </w:pPr>
          </w:p>
          <w:p w14:paraId="7A5CA15C"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A74F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3A34A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A7019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84B8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3AC14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A09F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87F9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73A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FC35AD6"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6480A8F8" w14:textId="77777777" w:rsidR="00365E3A" w:rsidRPr="00A952F9" w:rsidRDefault="00365E3A" w:rsidP="00365E3A">
            <w:pPr>
              <w:pStyle w:val="TAL"/>
              <w:keepNext w:val="0"/>
              <w:rPr>
                <w:rFonts w:cs="Arial"/>
                <w:szCs w:val="18"/>
              </w:rPr>
            </w:pPr>
          </w:p>
          <w:p w14:paraId="36DF1B2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2821273F"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1AEB5655" w14:textId="77777777" w:rsidR="00365E3A" w:rsidRPr="00A952F9" w:rsidRDefault="00365E3A" w:rsidP="00365E3A">
            <w:pPr>
              <w:pStyle w:val="TAL"/>
              <w:keepNext w:val="0"/>
              <w:rPr>
                <w:rFonts w:cs="Arial"/>
                <w:szCs w:val="18"/>
                <w:lang w:eastAsia="zh-CN"/>
              </w:rPr>
            </w:pPr>
          </w:p>
          <w:p w14:paraId="515BC86E"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24FD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B2693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ECC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2D90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B2426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ED4B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E721E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2FB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32BF302"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8164AF4" w14:textId="77777777" w:rsidR="00365E3A" w:rsidRPr="00A952F9" w:rsidRDefault="00365E3A" w:rsidP="00365E3A">
            <w:pPr>
              <w:pStyle w:val="TAL"/>
              <w:keepNext w:val="0"/>
              <w:rPr>
                <w:rFonts w:cs="Arial"/>
                <w:szCs w:val="18"/>
              </w:rPr>
            </w:pPr>
          </w:p>
          <w:p w14:paraId="2A462119"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5F70873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B00E9C0" w14:textId="77777777" w:rsidR="00365E3A" w:rsidRPr="00A952F9" w:rsidRDefault="00365E3A" w:rsidP="00365E3A">
            <w:pPr>
              <w:pStyle w:val="TAL"/>
              <w:keepNext w:val="0"/>
              <w:rPr>
                <w:rFonts w:cs="Arial"/>
                <w:szCs w:val="18"/>
                <w:lang w:eastAsia="zh-CN"/>
              </w:rPr>
            </w:pPr>
          </w:p>
          <w:p w14:paraId="6D146C99"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9721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EEA3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91620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ED0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05D10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D4B57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193E7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148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2C6392FF"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030B1D54" w14:textId="77777777" w:rsidR="00365E3A" w:rsidRPr="00A952F9" w:rsidRDefault="00365E3A" w:rsidP="00365E3A">
            <w:pPr>
              <w:pStyle w:val="TAL"/>
              <w:keepNext w:val="0"/>
              <w:rPr>
                <w:rFonts w:cs="Arial"/>
                <w:szCs w:val="18"/>
              </w:rPr>
            </w:pPr>
          </w:p>
          <w:p w14:paraId="5C70C714"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D922082"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9F60EB2" w14:textId="77777777" w:rsidR="00365E3A" w:rsidRPr="00A952F9" w:rsidRDefault="00365E3A" w:rsidP="00365E3A">
            <w:pPr>
              <w:pStyle w:val="TAL"/>
              <w:keepNext w:val="0"/>
              <w:rPr>
                <w:rFonts w:cs="Arial"/>
                <w:szCs w:val="18"/>
                <w:lang w:eastAsia="zh-CN"/>
              </w:rPr>
            </w:pPr>
          </w:p>
          <w:p w14:paraId="0F9E72B2"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2DA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EACDC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8874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D48B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FE9BE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434A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4317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4265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5B0A663" w14:textId="77777777" w:rsidR="00365E3A" w:rsidRPr="00A952F9" w:rsidRDefault="00365E3A" w:rsidP="00365E3A">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04EBED53" w14:textId="77777777" w:rsidR="00365E3A" w:rsidRPr="00A952F9" w:rsidRDefault="00365E3A" w:rsidP="00365E3A">
            <w:pPr>
              <w:pStyle w:val="TAL"/>
              <w:keepNext w:val="0"/>
              <w:rPr>
                <w:rFonts w:cs="Arial"/>
                <w:szCs w:val="18"/>
              </w:rPr>
            </w:pPr>
          </w:p>
          <w:p w14:paraId="69FC4CF6"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0F2161F8"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0EB83074" w14:textId="77777777" w:rsidR="00365E3A" w:rsidRPr="00A952F9" w:rsidRDefault="00365E3A" w:rsidP="00365E3A">
            <w:pPr>
              <w:pStyle w:val="TAL"/>
              <w:keepNext w:val="0"/>
              <w:rPr>
                <w:rFonts w:cs="Arial"/>
                <w:szCs w:val="18"/>
                <w:lang w:eastAsia="zh-CN"/>
              </w:rPr>
            </w:pPr>
          </w:p>
          <w:p w14:paraId="4B277EF3" w14:textId="77777777" w:rsidR="00365E3A" w:rsidRPr="00A952F9" w:rsidRDefault="00365E3A" w:rsidP="00365E3A">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DF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5E94B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20865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3016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AEC4D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166510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4874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0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4B068F6B"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55B8E140" w14:textId="77777777" w:rsidR="00365E3A" w:rsidRPr="00A952F9" w:rsidRDefault="00365E3A" w:rsidP="00365E3A">
            <w:pPr>
              <w:pStyle w:val="TAL"/>
              <w:keepNext w:val="0"/>
              <w:rPr>
                <w:rFonts w:cs="Arial"/>
                <w:szCs w:val="18"/>
              </w:rPr>
            </w:pPr>
          </w:p>
          <w:p w14:paraId="30A624E0" w14:textId="77777777" w:rsidR="00365E3A" w:rsidRPr="00A952F9" w:rsidRDefault="00365E3A" w:rsidP="00365E3A">
            <w:pPr>
              <w:pStyle w:val="TAL"/>
              <w:keepNext w:val="0"/>
              <w:rPr>
                <w:rFonts w:cs="Arial"/>
                <w:szCs w:val="18"/>
                <w:lang w:eastAsia="zh-CN"/>
              </w:rPr>
            </w:pPr>
            <w:r w:rsidRPr="00A952F9">
              <w:rPr>
                <w:rFonts w:cs="Arial"/>
                <w:szCs w:val="18"/>
                <w:lang w:eastAsia="zh-CN"/>
              </w:rPr>
              <w:t>- TRUE: LTE V2X capability is supported by the PCF</w:t>
            </w:r>
          </w:p>
          <w:p w14:paraId="70E169EF" w14:textId="77777777" w:rsidR="00365E3A" w:rsidRPr="00A952F9" w:rsidRDefault="00365E3A" w:rsidP="00365E3A">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2A9D762" w14:textId="77777777" w:rsidR="00365E3A" w:rsidRPr="00A952F9" w:rsidRDefault="00365E3A" w:rsidP="00365E3A">
            <w:pPr>
              <w:pStyle w:val="TAL"/>
              <w:keepNext w:val="0"/>
              <w:rPr>
                <w:rFonts w:cs="Arial"/>
                <w:szCs w:val="18"/>
                <w:lang w:eastAsia="zh-CN"/>
              </w:rPr>
            </w:pPr>
          </w:p>
          <w:p w14:paraId="18B89143"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A975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F1A32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B138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70787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6E0AF7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04B80F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EFBC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2FE28"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FCCFE4E" w14:textId="77777777" w:rsidR="00365E3A" w:rsidRPr="00A952F9" w:rsidRDefault="00365E3A" w:rsidP="00365E3A">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644AB89" w14:textId="77777777" w:rsidR="00365E3A" w:rsidRPr="00A952F9" w:rsidRDefault="00365E3A" w:rsidP="00365E3A">
            <w:pPr>
              <w:pStyle w:val="TAL"/>
              <w:keepNext w:val="0"/>
              <w:rPr>
                <w:rFonts w:cs="Arial"/>
                <w:szCs w:val="18"/>
              </w:rPr>
            </w:pPr>
          </w:p>
          <w:p w14:paraId="53757F42" w14:textId="77777777" w:rsidR="00365E3A" w:rsidRPr="00A952F9" w:rsidRDefault="00365E3A" w:rsidP="00365E3A">
            <w:pPr>
              <w:pStyle w:val="TAL"/>
              <w:keepNext w:val="0"/>
              <w:rPr>
                <w:rFonts w:cs="Arial"/>
                <w:szCs w:val="18"/>
                <w:lang w:eastAsia="zh-CN"/>
              </w:rPr>
            </w:pPr>
            <w:r w:rsidRPr="00A952F9">
              <w:rPr>
                <w:rFonts w:cs="Arial"/>
                <w:szCs w:val="18"/>
                <w:lang w:eastAsia="zh-CN"/>
              </w:rPr>
              <w:t>- TRUE: NR V2X capability is supported by the PCF</w:t>
            </w:r>
          </w:p>
          <w:p w14:paraId="5D9FF4AC" w14:textId="77777777" w:rsidR="00365E3A" w:rsidRPr="00A952F9" w:rsidRDefault="00365E3A" w:rsidP="00365E3A">
            <w:pPr>
              <w:pStyle w:val="TAL"/>
              <w:keepNext w:val="0"/>
              <w:rPr>
                <w:rFonts w:cs="Arial"/>
                <w:szCs w:val="18"/>
                <w:lang w:eastAsia="zh-CN"/>
              </w:rPr>
            </w:pPr>
            <w:r w:rsidRPr="00A952F9">
              <w:rPr>
                <w:rFonts w:cs="Arial"/>
                <w:szCs w:val="18"/>
                <w:lang w:eastAsia="zh-CN"/>
              </w:rPr>
              <w:t>- FALSE (default): NR V2X capability is not supported by the PCF.</w:t>
            </w:r>
          </w:p>
          <w:p w14:paraId="5C7A4153" w14:textId="77777777" w:rsidR="00365E3A" w:rsidRPr="00A952F9" w:rsidRDefault="00365E3A" w:rsidP="00365E3A">
            <w:pPr>
              <w:pStyle w:val="TAL"/>
              <w:keepNext w:val="0"/>
              <w:rPr>
                <w:rFonts w:cs="Arial"/>
                <w:szCs w:val="18"/>
                <w:lang w:eastAsia="zh-CN"/>
              </w:rPr>
            </w:pPr>
          </w:p>
          <w:p w14:paraId="5928FAFF"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1ED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5A6DE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461D4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29B5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281E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51A60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999B4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54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8EBBB" w14:textId="77777777" w:rsidR="00365E3A" w:rsidRPr="00A952F9" w:rsidRDefault="00365E3A" w:rsidP="00365E3A">
            <w:pPr>
              <w:pStyle w:val="TAL"/>
              <w:keepNext w:val="0"/>
              <w:rPr>
                <w:rFonts w:cs="Arial"/>
                <w:szCs w:val="18"/>
              </w:rPr>
            </w:pPr>
            <w:r w:rsidRPr="00A952F9">
              <w:rPr>
                <w:rFonts w:cs="Arial"/>
                <w:szCs w:val="18"/>
              </w:rPr>
              <w:t>It indicates the identity of the UDM group that is served by the UDM instance.</w:t>
            </w:r>
          </w:p>
          <w:p w14:paraId="66F81F4D" w14:textId="77777777" w:rsidR="00365E3A" w:rsidRPr="00A952F9" w:rsidRDefault="00365E3A" w:rsidP="00365E3A">
            <w:pPr>
              <w:pStyle w:val="TAL"/>
              <w:keepNext w:val="0"/>
              <w:rPr>
                <w:rFonts w:cs="Arial"/>
                <w:szCs w:val="18"/>
              </w:rPr>
            </w:pPr>
            <w:r w:rsidRPr="00A952F9">
              <w:rPr>
                <w:rFonts w:cs="Arial"/>
                <w:szCs w:val="18"/>
              </w:rPr>
              <w:t>If not provided, the UDM instance does not pertain to any UDM group.</w:t>
            </w:r>
          </w:p>
          <w:p w14:paraId="57D5B9EB" w14:textId="77777777" w:rsidR="00365E3A" w:rsidRPr="00A952F9" w:rsidRDefault="00365E3A" w:rsidP="00365E3A">
            <w:pPr>
              <w:keepLines/>
              <w:tabs>
                <w:tab w:val="decimal" w:pos="0"/>
              </w:tabs>
              <w:spacing w:line="0" w:lineRule="atLeast"/>
              <w:rPr>
                <w:rFonts w:ascii="Arial" w:eastAsia="等线" w:hAnsi="Arial" w:cs="Arial"/>
                <w:sz w:val="18"/>
                <w:szCs w:val="18"/>
              </w:rPr>
            </w:pPr>
          </w:p>
          <w:p w14:paraId="3D4A4A42" w14:textId="77777777" w:rsidR="00365E3A" w:rsidRPr="00A952F9" w:rsidRDefault="00365E3A" w:rsidP="00365E3A">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F904E" w14:textId="77777777" w:rsidR="00365E3A" w:rsidRPr="00A952F9" w:rsidRDefault="00365E3A" w:rsidP="00365E3A">
            <w:pPr>
              <w:pStyle w:val="TAL"/>
              <w:keepNext w:val="0"/>
              <w:rPr>
                <w:rFonts w:cs="Arial"/>
                <w:szCs w:val="18"/>
              </w:rPr>
            </w:pPr>
            <w:r w:rsidRPr="00A952F9">
              <w:rPr>
                <w:rFonts w:cs="Arial"/>
                <w:szCs w:val="18"/>
              </w:rPr>
              <w:t>type: String</w:t>
            </w:r>
          </w:p>
          <w:p w14:paraId="7E1FE15D" w14:textId="77777777" w:rsidR="00365E3A" w:rsidRPr="00A952F9" w:rsidRDefault="00365E3A" w:rsidP="00365E3A">
            <w:pPr>
              <w:pStyle w:val="TAL"/>
              <w:keepNext w:val="0"/>
              <w:rPr>
                <w:rFonts w:cs="Arial"/>
                <w:szCs w:val="18"/>
              </w:rPr>
            </w:pPr>
            <w:r w:rsidRPr="00A952F9">
              <w:rPr>
                <w:rFonts w:cs="Arial"/>
                <w:szCs w:val="18"/>
              </w:rPr>
              <w:t>multiplicity: 0..1</w:t>
            </w:r>
          </w:p>
          <w:p w14:paraId="2815B59B" w14:textId="77777777" w:rsidR="00365E3A" w:rsidRPr="00A952F9" w:rsidRDefault="00365E3A" w:rsidP="00365E3A">
            <w:pPr>
              <w:pStyle w:val="TAL"/>
              <w:keepNext w:val="0"/>
              <w:rPr>
                <w:rFonts w:cs="Arial"/>
                <w:szCs w:val="18"/>
              </w:rPr>
            </w:pPr>
            <w:r w:rsidRPr="00A952F9">
              <w:rPr>
                <w:rFonts w:cs="Arial"/>
                <w:szCs w:val="18"/>
              </w:rPr>
              <w:t>isOrdered: N/A</w:t>
            </w:r>
          </w:p>
          <w:p w14:paraId="63E4C8DC" w14:textId="77777777" w:rsidR="00365E3A" w:rsidRPr="00A952F9" w:rsidRDefault="00365E3A" w:rsidP="00365E3A">
            <w:pPr>
              <w:pStyle w:val="TAL"/>
              <w:keepNext w:val="0"/>
              <w:rPr>
                <w:rFonts w:cs="Arial"/>
                <w:szCs w:val="18"/>
              </w:rPr>
            </w:pPr>
            <w:r w:rsidRPr="00A952F9">
              <w:rPr>
                <w:rFonts w:cs="Arial"/>
                <w:szCs w:val="18"/>
              </w:rPr>
              <w:t>isUnique: N/A</w:t>
            </w:r>
          </w:p>
          <w:p w14:paraId="5AFA79AF" w14:textId="77777777" w:rsidR="00365E3A" w:rsidRPr="00A952F9" w:rsidRDefault="00365E3A" w:rsidP="00365E3A">
            <w:pPr>
              <w:pStyle w:val="TAL"/>
              <w:keepNext w:val="0"/>
              <w:rPr>
                <w:rFonts w:cs="Arial"/>
                <w:szCs w:val="18"/>
              </w:rPr>
            </w:pPr>
            <w:r w:rsidRPr="00A952F9">
              <w:rPr>
                <w:rFonts w:cs="Arial"/>
                <w:szCs w:val="18"/>
              </w:rPr>
              <w:t>defaultValue: None</w:t>
            </w:r>
          </w:p>
          <w:p w14:paraId="561B1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DD9DD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EA4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E5488" w14:textId="77777777" w:rsidR="00365E3A" w:rsidRPr="00A952F9" w:rsidRDefault="00365E3A" w:rsidP="00365E3A">
            <w:pPr>
              <w:pStyle w:val="TAL"/>
              <w:keepNext w:val="0"/>
              <w:rPr>
                <w:rFonts w:cs="Arial"/>
                <w:szCs w:val="18"/>
              </w:rPr>
            </w:pPr>
            <w:r w:rsidRPr="00A952F9">
              <w:rPr>
                <w:rFonts w:cs="Arial"/>
                <w:szCs w:val="18"/>
              </w:rPr>
              <w:t>It represents list of ranges of SUPIs whose profile data is available in the UDM instance.</w:t>
            </w:r>
          </w:p>
          <w:p w14:paraId="05CD9FA1" w14:textId="77777777" w:rsidR="00365E3A" w:rsidRPr="00A952F9" w:rsidRDefault="00365E3A" w:rsidP="00365E3A">
            <w:pPr>
              <w:pStyle w:val="TAL"/>
              <w:keepNext w:val="0"/>
              <w:rPr>
                <w:rFonts w:cs="Arial"/>
                <w:szCs w:val="18"/>
              </w:rPr>
            </w:pPr>
          </w:p>
          <w:p w14:paraId="3C719C22" w14:textId="77777777" w:rsidR="00365E3A" w:rsidRPr="00A952F9" w:rsidRDefault="00365E3A" w:rsidP="00365E3A">
            <w:pPr>
              <w:pStyle w:val="TAL"/>
              <w:keepNext w:val="0"/>
              <w:rPr>
                <w:rFonts w:cs="Arial"/>
                <w:szCs w:val="18"/>
              </w:rPr>
            </w:pPr>
          </w:p>
          <w:p w14:paraId="6D7FAA7A" w14:textId="77777777" w:rsidR="00365E3A" w:rsidRPr="00A952F9" w:rsidRDefault="00365E3A" w:rsidP="00365E3A">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BFA43" w14:textId="77777777" w:rsidR="00365E3A" w:rsidRPr="00A952F9" w:rsidRDefault="00365E3A" w:rsidP="00365E3A">
            <w:pPr>
              <w:pStyle w:val="TAL"/>
              <w:keepNext w:val="0"/>
              <w:rPr>
                <w:rFonts w:cs="Arial"/>
                <w:szCs w:val="18"/>
              </w:rPr>
            </w:pPr>
            <w:r w:rsidRPr="00A952F9">
              <w:rPr>
                <w:rFonts w:cs="Arial"/>
                <w:szCs w:val="18"/>
              </w:rPr>
              <w:t>type: SupiRange</w:t>
            </w:r>
          </w:p>
          <w:p w14:paraId="277CC49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788DBB8D" w14:textId="77777777" w:rsidR="00365E3A" w:rsidRPr="00A952F9" w:rsidRDefault="00365E3A" w:rsidP="00365E3A">
            <w:pPr>
              <w:pStyle w:val="TAL"/>
              <w:keepNext w:val="0"/>
              <w:rPr>
                <w:rFonts w:cs="Arial"/>
                <w:szCs w:val="18"/>
              </w:rPr>
            </w:pPr>
            <w:r w:rsidRPr="00A952F9">
              <w:rPr>
                <w:rFonts w:cs="Arial"/>
                <w:szCs w:val="18"/>
              </w:rPr>
              <w:t>isOrdered: False</w:t>
            </w:r>
          </w:p>
          <w:p w14:paraId="7060F7FF" w14:textId="77777777" w:rsidR="00365E3A" w:rsidRPr="00A952F9" w:rsidRDefault="00365E3A" w:rsidP="00365E3A">
            <w:pPr>
              <w:pStyle w:val="TAL"/>
              <w:keepNext w:val="0"/>
              <w:rPr>
                <w:rFonts w:cs="Arial"/>
                <w:szCs w:val="18"/>
              </w:rPr>
            </w:pPr>
            <w:r w:rsidRPr="00A952F9">
              <w:rPr>
                <w:rFonts w:cs="Arial"/>
                <w:szCs w:val="18"/>
              </w:rPr>
              <w:t>isUnique: True</w:t>
            </w:r>
          </w:p>
          <w:p w14:paraId="5316E181" w14:textId="77777777" w:rsidR="00365E3A" w:rsidRPr="00A952F9" w:rsidRDefault="00365E3A" w:rsidP="00365E3A">
            <w:pPr>
              <w:pStyle w:val="TAL"/>
              <w:keepNext w:val="0"/>
              <w:rPr>
                <w:rFonts w:cs="Arial"/>
                <w:szCs w:val="18"/>
              </w:rPr>
            </w:pPr>
            <w:r w:rsidRPr="00A952F9">
              <w:rPr>
                <w:rFonts w:cs="Arial"/>
                <w:szCs w:val="18"/>
              </w:rPr>
              <w:t>defaultValue: None</w:t>
            </w:r>
          </w:p>
          <w:p w14:paraId="2FD5F3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00D2A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F0A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1229FC" w14:textId="77777777" w:rsidR="00365E3A" w:rsidRPr="00A952F9" w:rsidRDefault="00365E3A" w:rsidP="00365E3A">
            <w:pPr>
              <w:pStyle w:val="TAL"/>
              <w:keepNext w:val="0"/>
            </w:pPr>
            <w:r w:rsidRPr="00A952F9">
              <w:rPr>
                <w:rFonts w:cs="Arial"/>
                <w:szCs w:val="18"/>
              </w:rPr>
              <w:t>It represents list of ranges of GPSIs whose profile data is available in the UDM instance.</w:t>
            </w:r>
          </w:p>
          <w:p w14:paraId="79E19ACF" w14:textId="77777777" w:rsidR="00365E3A" w:rsidRPr="00A952F9" w:rsidRDefault="00365E3A" w:rsidP="00365E3A">
            <w:pPr>
              <w:pStyle w:val="TAL"/>
              <w:keepNext w:val="0"/>
              <w:rPr>
                <w:rFonts w:cs="Arial"/>
                <w:szCs w:val="18"/>
              </w:rPr>
            </w:pPr>
          </w:p>
          <w:p w14:paraId="5EFCF77A" w14:textId="77777777" w:rsidR="00365E3A" w:rsidRPr="00A952F9" w:rsidRDefault="00365E3A" w:rsidP="00365E3A">
            <w:pPr>
              <w:pStyle w:val="TAL"/>
              <w:keepNext w:val="0"/>
              <w:rPr>
                <w:rFonts w:cs="Arial"/>
                <w:szCs w:val="18"/>
              </w:rPr>
            </w:pPr>
          </w:p>
          <w:p w14:paraId="29AEDBF6" w14:textId="77777777" w:rsidR="00365E3A" w:rsidRPr="00A952F9" w:rsidRDefault="00365E3A" w:rsidP="00365E3A">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3941A3" w14:textId="77777777" w:rsidR="00365E3A" w:rsidRPr="00A952F9" w:rsidRDefault="00365E3A" w:rsidP="00365E3A">
            <w:pPr>
              <w:pStyle w:val="TAL"/>
              <w:keepNext w:val="0"/>
            </w:pPr>
            <w:r w:rsidRPr="00A952F9">
              <w:t>type: IdentityRange</w:t>
            </w:r>
          </w:p>
          <w:p w14:paraId="1397D8D1" w14:textId="77777777" w:rsidR="00365E3A" w:rsidRPr="00A952F9" w:rsidRDefault="00365E3A" w:rsidP="00365E3A">
            <w:pPr>
              <w:pStyle w:val="TAL"/>
              <w:keepNext w:val="0"/>
            </w:pPr>
            <w:proofErr w:type="gramStart"/>
            <w:r w:rsidRPr="00A952F9">
              <w:t>multiplicity</w:t>
            </w:r>
            <w:proofErr w:type="gramEnd"/>
            <w:r w:rsidRPr="00A952F9">
              <w:t>: 1..*</w:t>
            </w:r>
          </w:p>
          <w:p w14:paraId="43659228" w14:textId="77777777" w:rsidR="00365E3A" w:rsidRPr="00A952F9" w:rsidRDefault="00365E3A" w:rsidP="00365E3A">
            <w:pPr>
              <w:pStyle w:val="TAL"/>
              <w:keepNext w:val="0"/>
            </w:pPr>
            <w:r w:rsidRPr="00A952F9">
              <w:t>isOrdered: False</w:t>
            </w:r>
          </w:p>
          <w:p w14:paraId="2AA4E645" w14:textId="77777777" w:rsidR="00365E3A" w:rsidRPr="00A952F9" w:rsidRDefault="00365E3A" w:rsidP="00365E3A">
            <w:pPr>
              <w:pStyle w:val="TAL"/>
              <w:keepNext w:val="0"/>
            </w:pPr>
            <w:r w:rsidRPr="00A952F9">
              <w:t>isUnique: True</w:t>
            </w:r>
          </w:p>
          <w:p w14:paraId="1322A176" w14:textId="77777777" w:rsidR="00365E3A" w:rsidRPr="00A952F9" w:rsidRDefault="00365E3A" w:rsidP="00365E3A">
            <w:pPr>
              <w:pStyle w:val="TAL"/>
              <w:keepNext w:val="0"/>
            </w:pPr>
            <w:r w:rsidRPr="00A952F9">
              <w:t>defaultValue: None</w:t>
            </w:r>
          </w:p>
          <w:p w14:paraId="3298EEC8"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0747F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167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E96E217" w14:textId="77777777" w:rsidR="00365E3A" w:rsidRPr="00A952F9" w:rsidRDefault="00365E3A" w:rsidP="00365E3A">
            <w:pPr>
              <w:pStyle w:val="TAL"/>
              <w:keepNext w:val="0"/>
            </w:pPr>
            <w:r w:rsidRPr="00A952F9">
              <w:rPr>
                <w:rFonts w:cs="Arial"/>
                <w:szCs w:val="18"/>
              </w:rPr>
              <w:t>It represents list of ranges of external groups whose profile data is available in the UDM instance.</w:t>
            </w:r>
          </w:p>
          <w:p w14:paraId="1D6C5B8F" w14:textId="77777777" w:rsidR="00365E3A" w:rsidRPr="00A952F9" w:rsidRDefault="00365E3A" w:rsidP="00365E3A">
            <w:pPr>
              <w:pStyle w:val="TAL"/>
              <w:keepNext w:val="0"/>
              <w:rPr>
                <w:rFonts w:cs="Arial"/>
                <w:szCs w:val="18"/>
              </w:rPr>
            </w:pPr>
          </w:p>
          <w:p w14:paraId="61013033" w14:textId="77777777" w:rsidR="00365E3A" w:rsidRPr="00A952F9" w:rsidRDefault="00365E3A" w:rsidP="00365E3A">
            <w:pPr>
              <w:pStyle w:val="TAL"/>
              <w:keepNext w:val="0"/>
              <w:rPr>
                <w:rFonts w:cs="Arial"/>
                <w:szCs w:val="18"/>
              </w:rPr>
            </w:pPr>
          </w:p>
          <w:p w14:paraId="05A2F7A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3CDC8" w14:textId="77777777" w:rsidR="00365E3A" w:rsidRPr="00A952F9" w:rsidRDefault="00365E3A" w:rsidP="00365E3A">
            <w:pPr>
              <w:pStyle w:val="TAL"/>
              <w:keepNext w:val="0"/>
            </w:pPr>
            <w:r w:rsidRPr="00A952F9">
              <w:t>type: IdentityRange</w:t>
            </w:r>
          </w:p>
          <w:p w14:paraId="24FA651F" w14:textId="77777777" w:rsidR="00365E3A" w:rsidRPr="00A952F9" w:rsidRDefault="00365E3A" w:rsidP="00365E3A">
            <w:pPr>
              <w:pStyle w:val="TAL"/>
              <w:keepNext w:val="0"/>
            </w:pPr>
            <w:proofErr w:type="gramStart"/>
            <w:r w:rsidRPr="00A952F9">
              <w:t>multiplicity</w:t>
            </w:r>
            <w:proofErr w:type="gramEnd"/>
            <w:r w:rsidRPr="00A952F9">
              <w:t>: 1..*</w:t>
            </w:r>
          </w:p>
          <w:p w14:paraId="35062C95" w14:textId="77777777" w:rsidR="00365E3A" w:rsidRPr="00A952F9" w:rsidRDefault="00365E3A" w:rsidP="00365E3A">
            <w:pPr>
              <w:pStyle w:val="TAL"/>
              <w:keepNext w:val="0"/>
            </w:pPr>
            <w:r w:rsidRPr="00A952F9">
              <w:t>isOrdered: False</w:t>
            </w:r>
          </w:p>
          <w:p w14:paraId="48E90D32" w14:textId="77777777" w:rsidR="00365E3A" w:rsidRPr="00A952F9" w:rsidRDefault="00365E3A" w:rsidP="00365E3A">
            <w:pPr>
              <w:pStyle w:val="TAL"/>
              <w:keepNext w:val="0"/>
            </w:pPr>
            <w:r w:rsidRPr="00A952F9">
              <w:t>isUnique: True</w:t>
            </w:r>
          </w:p>
          <w:p w14:paraId="2FAC126E" w14:textId="77777777" w:rsidR="00365E3A" w:rsidRPr="00A952F9" w:rsidRDefault="00365E3A" w:rsidP="00365E3A">
            <w:pPr>
              <w:pStyle w:val="TAL"/>
              <w:keepNext w:val="0"/>
            </w:pPr>
            <w:r w:rsidRPr="00A952F9">
              <w:t>defaultValue: None</w:t>
            </w:r>
          </w:p>
          <w:p w14:paraId="774BC29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10259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F4C7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D359386" w14:textId="77777777" w:rsidR="00365E3A" w:rsidRPr="00A952F9" w:rsidRDefault="00365E3A" w:rsidP="00365E3A">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0B696628" w14:textId="77777777" w:rsidR="00365E3A" w:rsidRPr="00A952F9" w:rsidRDefault="00365E3A" w:rsidP="00365E3A">
            <w:pPr>
              <w:pStyle w:val="TAL"/>
              <w:keepNext w:val="0"/>
            </w:pPr>
            <w:r w:rsidRPr="00A952F9">
              <w:rPr>
                <w:rFonts w:cs="Arial"/>
                <w:szCs w:val="18"/>
              </w:rPr>
              <w:t>If not provided, the UDM can serve any Routing Indicator.</w:t>
            </w:r>
          </w:p>
          <w:p w14:paraId="6580D2BD" w14:textId="77777777" w:rsidR="00365E3A" w:rsidRPr="00A952F9" w:rsidRDefault="00365E3A" w:rsidP="00365E3A">
            <w:pPr>
              <w:keepLines/>
              <w:tabs>
                <w:tab w:val="decimal" w:pos="0"/>
              </w:tabs>
              <w:spacing w:line="0" w:lineRule="atLeast"/>
              <w:rPr>
                <w:rFonts w:cs="Arial"/>
                <w:szCs w:val="18"/>
              </w:rPr>
            </w:pPr>
            <w:r w:rsidRPr="00A952F9">
              <w:rPr>
                <w:rFonts w:cs="Arial"/>
                <w:szCs w:val="18"/>
              </w:rPr>
              <w:t>Pattern: '^[0-9]{1,4}$'</w:t>
            </w:r>
          </w:p>
          <w:p w14:paraId="1A217E1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EE311D" w14:textId="77777777" w:rsidR="00365E3A" w:rsidRPr="00A952F9" w:rsidRDefault="00365E3A" w:rsidP="00365E3A">
            <w:pPr>
              <w:pStyle w:val="TAL"/>
              <w:keepNext w:val="0"/>
            </w:pPr>
            <w:r w:rsidRPr="00A952F9">
              <w:t>type: String</w:t>
            </w:r>
          </w:p>
          <w:p w14:paraId="79DEDE54" w14:textId="77777777" w:rsidR="00365E3A" w:rsidRPr="00A952F9" w:rsidRDefault="00365E3A" w:rsidP="00365E3A">
            <w:pPr>
              <w:pStyle w:val="TAL"/>
              <w:keepNext w:val="0"/>
            </w:pPr>
            <w:proofErr w:type="gramStart"/>
            <w:r w:rsidRPr="00A952F9">
              <w:t>multiplicity</w:t>
            </w:r>
            <w:proofErr w:type="gramEnd"/>
            <w:r w:rsidRPr="00A952F9">
              <w:t>: 1..*</w:t>
            </w:r>
          </w:p>
          <w:p w14:paraId="76043094" w14:textId="77777777" w:rsidR="00365E3A" w:rsidRPr="00A952F9" w:rsidRDefault="00365E3A" w:rsidP="00365E3A">
            <w:pPr>
              <w:pStyle w:val="TAL"/>
              <w:keepNext w:val="0"/>
            </w:pPr>
            <w:r w:rsidRPr="00A952F9">
              <w:t>isOrdered: False</w:t>
            </w:r>
          </w:p>
          <w:p w14:paraId="19C8858B" w14:textId="77777777" w:rsidR="00365E3A" w:rsidRPr="00A952F9" w:rsidRDefault="00365E3A" w:rsidP="00365E3A">
            <w:pPr>
              <w:pStyle w:val="TAL"/>
              <w:keepNext w:val="0"/>
            </w:pPr>
            <w:r w:rsidRPr="00A952F9">
              <w:t>isUnique: True</w:t>
            </w:r>
          </w:p>
          <w:p w14:paraId="3CB7EF00" w14:textId="77777777" w:rsidR="00365E3A" w:rsidRPr="00A952F9" w:rsidRDefault="00365E3A" w:rsidP="00365E3A">
            <w:pPr>
              <w:pStyle w:val="TAL"/>
              <w:keepNext w:val="0"/>
            </w:pPr>
            <w:r w:rsidRPr="00A952F9">
              <w:t>defaultValue: None</w:t>
            </w:r>
          </w:p>
          <w:p w14:paraId="7758B41B"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BA1C9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61C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12D757" w14:textId="77777777" w:rsidR="00365E3A" w:rsidRPr="00A952F9" w:rsidRDefault="00365E3A" w:rsidP="00365E3A">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5CDBF00F" w14:textId="77777777" w:rsidR="00365E3A" w:rsidRPr="00A952F9" w:rsidRDefault="00365E3A" w:rsidP="00365E3A">
            <w:pPr>
              <w:pStyle w:val="TAL"/>
              <w:keepNext w:val="0"/>
              <w:rPr>
                <w:rFonts w:cs="Arial"/>
                <w:szCs w:val="18"/>
              </w:rPr>
            </w:pPr>
            <w:r w:rsidRPr="00A952F9">
              <w:rPr>
                <w:rFonts w:cs="Arial"/>
                <w:szCs w:val="18"/>
              </w:rPr>
              <w:t>If not provided, it does not imply that the UDM supports all internal groups.</w:t>
            </w:r>
          </w:p>
          <w:p w14:paraId="7C9545EA" w14:textId="77777777" w:rsidR="00365E3A" w:rsidRPr="00A952F9" w:rsidRDefault="00365E3A" w:rsidP="00365E3A">
            <w:pPr>
              <w:pStyle w:val="TAL"/>
              <w:keepNext w:val="0"/>
              <w:rPr>
                <w:rFonts w:cs="Arial"/>
                <w:szCs w:val="18"/>
              </w:rPr>
            </w:pPr>
          </w:p>
          <w:p w14:paraId="05A81361" w14:textId="77777777" w:rsidR="00365E3A" w:rsidRPr="00A952F9" w:rsidRDefault="00365E3A" w:rsidP="00365E3A">
            <w:pPr>
              <w:pStyle w:val="TAL"/>
              <w:keepNext w:val="0"/>
              <w:rPr>
                <w:rFonts w:cs="Arial"/>
                <w:szCs w:val="18"/>
              </w:rPr>
            </w:pPr>
          </w:p>
          <w:p w14:paraId="1BFC1CF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040CB" w14:textId="77777777" w:rsidR="00365E3A" w:rsidRPr="00A952F9" w:rsidRDefault="00365E3A" w:rsidP="00365E3A">
            <w:pPr>
              <w:pStyle w:val="TAL"/>
              <w:keepNext w:val="0"/>
            </w:pPr>
            <w:r w:rsidRPr="00A952F9">
              <w:t>type: InternalGroupIdRange</w:t>
            </w:r>
          </w:p>
          <w:p w14:paraId="68F27865" w14:textId="77777777" w:rsidR="00365E3A" w:rsidRPr="00A952F9" w:rsidRDefault="00365E3A" w:rsidP="00365E3A">
            <w:pPr>
              <w:pStyle w:val="TAL"/>
              <w:keepNext w:val="0"/>
            </w:pPr>
            <w:proofErr w:type="gramStart"/>
            <w:r w:rsidRPr="00A952F9">
              <w:t>multiplicity</w:t>
            </w:r>
            <w:proofErr w:type="gramEnd"/>
            <w:r w:rsidRPr="00A952F9">
              <w:t>: 1..*</w:t>
            </w:r>
          </w:p>
          <w:p w14:paraId="3901B3ED" w14:textId="77777777" w:rsidR="00365E3A" w:rsidRPr="00A952F9" w:rsidRDefault="00365E3A" w:rsidP="00365E3A">
            <w:pPr>
              <w:pStyle w:val="TAL"/>
              <w:keepNext w:val="0"/>
            </w:pPr>
            <w:r w:rsidRPr="00A952F9">
              <w:t>isOrdered: False</w:t>
            </w:r>
          </w:p>
          <w:p w14:paraId="116060E5" w14:textId="77777777" w:rsidR="00365E3A" w:rsidRPr="00A952F9" w:rsidRDefault="00365E3A" w:rsidP="00365E3A">
            <w:pPr>
              <w:pStyle w:val="TAL"/>
              <w:keepNext w:val="0"/>
            </w:pPr>
            <w:r w:rsidRPr="00A952F9">
              <w:t>isUnique: True</w:t>
            </w:r>
          </w:p>
          <w:p w14:paraId="3971E3D8" w14:textId="77777777" w:rsidR="00365E3A" w:rsidRPr="00A952F9" w:rsidRDefault="00365E3A" w:rsidP="00365E3A">
            <w:pPr>
              <w:pStyle w:val="TAL"/>
              <w:keepNext w:val="0"/>
            </w:pPr>
            <w:r w:rsidRPr="00A952F9">
              <w:t>defaultValue: None</w:t>
            </w:r>
          </w:p>
          <w:p w14:paraId="613EA737"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3C9DAD9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5D8B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3478A40" w14:textId="77777777" w:rsidR="00365E3A" w:rsidRPr="00A952F9" w:rsidRDefault="00365E3A" w:rsidP="00365E3A">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6A8F5B57" w14:textId="77777777" w:rsidR="00365E3A" w:rsidRPr="00A952F9" w:rsidRDefault="00365E3A" w:rsidP="00365E3A">
            <w:pPr>
              <w:pStyle w:val="TAL"/>
              <w:keepNext w:val="0"/>
              <w:rPr>
                <w:rFonts w:cs="Arial"/>
                <w:szCs w:val="18"/>
              </w:rPr>
            </w:pPr>
          </w:p>
          <w:p w14:paraId="18B00B40"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AC5D48" w14:textId="77777777" w:rsidR="00365E3A" w:rsidRPr="00A952F9" w:rsidRDefault="00365E3A" w:rsidP="00365E3A">
            <w:pPr>
              <w:pStyle w:val="TAL"/>
              <w:keepNext w:val="0"/>
            </w:pPr>
            <w:r w:rsidRPr="00A952F9">
              <w:t>type: String</w:t>
            </w:r>
          </w:p>
          <w:p w14:paraId="5383747D" w14:textId="77777777" w:rsidR="00365E3A" w:rsidRPr="00A952F9" w:rsidRDefault="00365E3A" w:rsidP="00365E3A">
            <w:pPr>
              <w:pStyle w:val="TAL"/>
              <w:keepNext w:val="0"/>
            </w:pPr>
            <w:r w:rsidRPr="00A952F9">
              <w:t>multiplicity: 0..1</w:t>
            </w:r>
          </w:p>
          <w:p w14:paraId="7518B760" w14:textId="77777777" w:rsidR="00365E3A" w:rsidRPr="00A952F9" w:rsidRDefault="00365E3A" w:rsidP="00365E3A">
            <w:pPr>
              <w:pStyle w:val="TAL"/>
              <w:keepNext w:val="0"/>
            </w:pPr>
            <w:r w:rsidRPr="00A952F9">
              <w:t>isOrdered: N/A</w:t>
            </w:r>
          </w:p>
          <w:p w14:paraId="503FC128" w14:textId="77777777" w:rsidR="00365E3A" w:rsidRPr="00A952F9" w:rsidRDefault="00365E3A" w:rsidP="00365E3A">
            <w:pPr>
              <w:pStyle w:val="TAL"/>
              <w:keepNext w:val="0"/>
            </w:pPr>
            <w:r w:rsidRPr="00A952F9">
              <w:t>isUnique: N/A</w:t>
            </w:r>
          </w:p>
          <w:p w14:paraId="38E1E8EF" w14:textId="77777777" w:rsidR="00365E3A" w:rsidRPr="00A952F9" w:rsidRDefault="00365E3A" w:rsidP="00365E3A">
            <w:pPr>
              <w:pStyle w:val="TAL"/>
              <w:keepNext w:val="0"/>
            </w:pPr>
            <w:r w:rsidRPr="00A952F9">
              <w:t>defaultValue: None</w:t>
            </w:r>
          </w:p>
          <w:p w14:paraId="4DB1E4A7" w14:textId="77777777" w:rsidR="00365E3A" w:rsidRPr="00A952F9" w:rsidRDefault="00365E3A" w:rsidP="00365E3A">
            <w:pPr>
              <w:pStyle w:val="TAL"/>
              <w:keepNext w:val="0"/>
              <w:rPr>
                <w:rFonts w:cs="Arial"/>
                <w:szCs w:val="18"/>
              </w:rPr>
            </w:pPr>
            <w:r w:rsidRPr="00A952F9">
              <w:t>isNullable: False</w:t>
            </w:r>
          </w:p>
        </w:tc>
      </w:tr>
      <w:tr w:rsidR="00365E3A" w:rsidRPr="00A952F9" w14:paraId="65DA371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CC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719B33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A007F7C" w14:textId="77777777" w:rsidR="00365E3A" w:rsidRPr="00A952F9" w:rsidRDefault="00365E3A" w:rsidP="00365E3A">
            <w:pPr>
              <w:pStyle w:val="TAL"/>
              <w:keepNext w:val="0"/>
              <w:rPr>
                <w:rFonts w:cs="Arial"/>
                <w:szCs w:val="18"/>
              </w:rPr>
            </w:pPr>
          </w:p>
          <w:p w14:paraId="302794E2" w14:textId="77777777" w:rsidR="00365E3A" w:rsidRPr="00A952F9" w:rsidRDefault="00365E3A" w:rsidP="00365E3A">
            <w:pPr>
              <w:pStyle w:val="TAL"/>
              <w:keepNext w:val="0"/>
              <w:rPr>
                <w:rFonts w:cs="Arial"/>
                <w:szCs w:val="18"/>
              </w:rPr>
            </w:pPr>
          </w:p>
          <w:p w14:paraId="79877DF6"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83ABB" w14:textId="77777777" w:rsidR="00365E3A" w:rsidRPr="00A952F9" w:rsidRDefault="00365E3A" w:rsidP="00365E3A">
            <w:pPr>
              <w:pStyle w:val="TAL"/>
              <w:keepNext w:val="0"/>
            </w:pPr>
            <w:r w:rsidRPr="00A952F9">
              <w:t>type: String</w:t>
            </w:r>
          </w:p>
          <w:p w14:paraId="16F1F539" w14:textId="77777777" w:rsidR="00365E3A" w:rsidRPr="00A952F9" w:rsidRDefault="00365E3A" w:rsidP="00365E3A">
            <w:pPr>
              <w:pStyle w:val="TAL"/>
              <w:keepNext w:val="0"/>
            </w:pPr>
            <w:r w:rsidRPr="00A952F9">
              <w:t>multiplicity: 0..1</w:t>
            </w:r>
          </w:p>
          <w:p w14:paraId="5B5944A7" w14:textId="77777777" w:rsidR="00365E3A" w:rsidRPr="00A952F9" w:rsidRDefault="00365E3A" w:rsidP="00365E3A">
            <w:pPr>
              <w:pStyle w:val="TAL"/>
              <w:keepNext w:val="0"/>
            </w:pPr>
            <w:r w:rsidRPr="00A952F9">
              <w:t>isOrdered: N/A</w:t>
            </w:r>
          </w:p>
          <w:p w14:paraId="0AAB964F" w14:textId="77777777" w:rsidR="00365E3A" w:rsidRPr="00A952F9" w:rsidRDefault="00365E3A" w:rsidP="00365E3A">
            <w:pPr>
              <w:pStyle w:val="TAL"/>
              <w:keepNext w:val="0"/>
            </w:pPr>
            <w:r w:rsidRPr="00A952F9">
              <w:t>isUnique: N/A</w:t>
            </w:r>
          </w:p>
          <w:p w14:paraId="73B20DCB" w14:textId="77777777" w:rsidR="00365E3A" w:rsidRPr="00A952F9" w:rsidRDefault="00365E3A" w:rsidP="00365E3A">
            <w:pPr>
              <w:pStyle w:val="TAL"/>
              <w:keepNext w:val="0"/>
            </w:pPr>
            <w:r w:rsidRPr="00A952F9">
              <w:t>defaultValue: None</w:t>
            </w:r>
          </w:p>
          <w:p w14:paraId="10C80E53" w14:textId="77777777" w:rsidR="00365E3A" w:rsidRPr="00A952F9" w:rsidRDefault="00365E3A" w:rsidP="00365E3A">
            <w:pPr>
              <w:pStyle w:val="TAL"/>
              <w:keepNext w:val="0"/>
              <w:rPr>
                <w:rFonts w:cs="Arial"/>
                <w:szCs w:val="18"/>
              </w:rPr>
            </w:pPr>
            <w:r w:rsidRPr="00A952F9">
              <w:t>isNullable: False</w:t>
            </w:r>
          </w:p>
        </w:tc>
      </w:tr>
      <w:tr w:rsidR="00365E3A" w:rsidRPr="00A952F9" w14:paraId="37BD23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FEB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697C9900"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C067CEC" w14:textId="77777777" w:rsidR="00365E3A" w:rsidRPr="00A952F9" w:rsidRDefault="00365E3A" w:rsidP="00365E3A">
            <w:pPr>
              <w:pStyle w:val="TAL"/>
              <w:keepNext w:val="0"/>
              <w:rPr>
                <w:rFonts w:cs="Arial"/>
                <w:szCs w:val="18"/>
              </w:rPr>
            </w:pPr>
          </w:p>
          <w:p w14:paraId="4FF36777" w14:textId="77777777" w:rsidR="00365E3A" w:rsidRPr="00A952F9" w:rsidRDefault="00365E3A" w:rsidP="00365E3A">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D51247" w14:textId="77777777" w:rsidR="00365E3A" w:rsidRPr="00A952F9" w:rsidRDefault="00365E3A" w:rsidP="00365E3A">
            <w:pPr>
              <w:pStyle w:val="TAL"/>
              <w:keepNext w:val="0"/>
            </w:pPr>
            <w:r w:rsidRPr="00A952F9">
              <w:t>type: String</w:t>
            </w:r>
          </w:p>
          <w:p w14:paraId="542B03A9" w14:textId="77777777" w:rsidR="00365E3A" w:rsidRPr="00A952F9" w:rsidRDefault="00365E3A" w:rsidP="00365E3A">
            <w:pPr>
              <w:pStyle w:val="TAL"/>
              <w:keepNext w:val="0"/>
            </w:pPr>
            <w:r w:rsidRPr="00A952F9">
              <w:t>multiplicity: 0..1</w:t>
            </w:r>
          </w:p>
          <w:p w14:paraId="11384A61" w14:textId="77777777" w:rsidR="00365E3A" w:rsidRPr="00A952F9" w:rsidRDefault="00365E3A" w:rsidP="00365E3A">
            <w:pPr>
              <w:pStyle w:val="TAL"/>
              <w:keepNext w:val="0"/>
            </w:pPr>
            <w:r w:rsidRPr="00A952F9">
              <w:t>isOrdered: N/A</w:t>
            </w:r>
          </w:p>
          <w:p w14:paraId="378A38DD" w14:textId="77777777" w:rsidR="00365E3A" w:rsidRPr="00A952F9" w:rsidRDefault="00365E3A" w:rsidP="00365E3A">
            <w:pPr>
              <w:pStyle w:val="TAL"/>
              <w:keepNext w:val="0"/>
            </w:pPr>
            <w:r w:rsidRPr="00A952F9">
              <w:t>isUnique: N/A</w:t>
            </w:r>
          </w:p>
          <w:p w14:paraId="4CB45704" w14:textId="77777777" w:rsidR="00365E3A" w:rsidRPr="00A952F9" w:rsidRDefault="00365E3A" w:rsidP="00365E3A">
            <w:pPr>
              <w:pStyle w:val="TAL"/>
              <w:keepNext w:val="0"/>
            </w:pPr>
            <w:r w:rsidRPr="00A952F9">
              <w:t>defaultValue: None</w:t>
            </w:r>
          </w:p>
          <w:p w14:paraId="3D7B2166" w14:textId="77777777" w:rsidR="00365E3A" w:rsidRPr="00A952F9" w:rsidRDefault="00365E3A" w:rsidP="00365E3A">
            <w:pPr>
              <w:pStyle w:val="TAL"/>
              <w:keepNext w:val="0"/>
              <w:rPr>
                <w:rFonts w:cs="Arial"/>
                <w:szCs w:val="18"/>
              </w:rPr>
            </w:pPr>
            <w:r w:rsidRPr="00A952F9">
              <w:t>isNullable: False</w:t>
            </w:r>
          </w:p>
        </w:tc>
      </w:tr>
      <w:tr w:rsidR="00365E3A" w:rsidRPr="00A952F9" w14:paraId="5F83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89E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93FEC5"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65A1AE18"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6A0C975"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5D2ED8" w14:textId="77777777" w:rsidR="00365E3A" w:rsidRPr="00A952F9" w:rsidRDefault="00365E3A" w:rsidP="00365E3A">
            <w:pPr>
              <w:pStyle w:val="TAL"/>
              <w:keepNext w:val="0"/>
            </w:pPr>
            <w:r w:rsidRPr="00A952F9">
              <w:t>type: SuciInfo</w:t>
            </w:r>
          </w:p>
          <w:p w14:paraId="4EDB0E27" w14:textId="77777777" w:rsidR="00365E3A" w:rsidRPr="00A952F9" w:rsidRDefault="00365E3A" w:rsidP="00365E3A">
            <w:pPr>
              <w:pStyle w:val="TAL"/>
              <w:keepNext w:val="0"/>
            </w:pPr>
            <w:proofErr w:type="gramStart"/>
            <w:r w:rsidRPr="00A952F9">
              <w:t>multiplicity</w:t>
            </w:r>
            <w:proofErr w:type="gramEnd"/>
            <w:r w:rsidRPr="00A952F9">
              <w:t>: 1..*</w:t>
            </w:r>
          </w:p>
          <w:p w14:paraId="44BAC768" w14:textId="77777777" w:rsidR="00365E3A" w:rsidRPr="00A952F9" w:rsidRDefault="00365E3A" w:rsidP="00365E3A">
            <w:pPr>
              <w:pStyle w:val="TAL"/>
              <w:keepNext w:val="0"/>
            </w:pPr>
            <w:r w:rsidRPr="00A952F9">
              <w:t>isOrdered: False</w:t>
            </w:r>
          </w:p>
          <w:p w14:paraId="4C80C76F" w14:textId="77777777" w:rsidR="00365E3A" w:rsidRPr="00A952F9" w:rsidRDefault="00365E3A" w:rsidP="00365E3A">
            <w:pPr>
              <w:pStyle w:val="TAL"/>
              <w:keepNext w:val="0"/>
            </w:pPr>
            <w:r w:rsidRPr="00A952F9">
              <w:t>isUnique: True</w:t>
            </w:r>
          </w:p>
          <w:p w14:paraId="036FC153" w14:textId="77777777" w:rsidR="00365E3A" w:rsidRPr="00A952F9" w:rsidRDefault="00365E3A" w:rsidP="00365E3A">
            <w:pPr>
              <w:pStyle w:val="TAL"/>
              <w:keepNext w:val="0"/>
            </w:pPr>
            <w:r w:rsidRPr="00A952F9">
              <w:t>defaultValue: None</w:t>
            </w:r>
          </w:p>
          <w:p w14:paraId="7158320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C6A1BF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27F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CF90F1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09C43614" w14:textId="77777777" w:rsidR="00365E3A" w:rsidRPr="00A952F9" w:rsidRDefault="00365E3A" w:rsidP="00365E3A">
            <w:pPr>
              <w:pStyle w:val="TAL"/>
              <w:keepNext w:val="0"/>
              <w:rPr>
                <w:rFonts w:cs="Arial"/>
                <w:szCs w:val="18"/>
                <w:lang w:eastAsia="zh-CN"/>
              </w:rPr>
            </w:pPr>
          </w:p>
          <w:p w14:paraId="475B5F81" w14:textId="77777777" w:rsidR="00365E3A" w:rsidRPr="00A952F9" w:rsidRDefault="00365E3A" w:rsidP="00365E3A">
            <w:pPr>
              <w:pStyle w:val="TAL"/>
              <w:keepNext w:val="0"/>
              <w:rPr>
                <w:rFonts w:cs="Arial"/>
                <w:szCs w:val="18"/>
                <w:lang w:eastAsia="zh-CN"/>
              </w:rPr>
            </w:pPr>
          </w:p>
          <w:p w14:paraId="176BA139"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14B484" w14:textId="77777777" w:rsidR="00365E3A" w:rsidRPr="00A952F9" w:rsidRDefault="00365E3A" w:rsidP="00365E3A">
            <w:pPr>
              <w:keepLines/>
              <w:spacing w:after="0"/>
              <w:rPr>
                <w:rFonts w:ascii="Arial" w:hAnsi="Arial"/>
                <w:sz w:val="18"/>
              </w:rPr>
            </w:pPr>
            <w:r w:rsidRPr="00A952F9">
              <w:rPr>
                <w:rFonts w:ascii="Arial" w:hAnsi="Arial"/>
                <w:sz w:val="18"/>
              </w:rPr>
              <w:t>type: String</w:t>
            </w:r>
          </w:p>
          <w:p w14:paraId="105DF742" w14:textId="77777777" w:rsidR="00365E3A" w:rsidRPr="00A952F9" w:rsidRDefault="00365E3A" w:rsidP="00365E3A">
            <w:pPr>
              <w:pStyle w:val="TAL"/>
              <w:keepNext w:val="0"/>
            </w:pPr>
            <w:proofErr w:type="gramStart"/>
            <w:r w:rsidRPr="00A952F9">
              <w:t>multiplicity</w:t>
            </w:r>
            <w:proofErr w:type="gramEnd"/>
            <w:r w:rsidRPr="00A952F9">
              <w:t>: 1..*</w:t>
            </w:r>
          </w:p>
          <w:p w14:paraId="7FE36781" w14:textId="77777777" w:rsidR="00365E3A" w:rsidRPr="00A952F9" w:rsidRDefault="00365E3A" w:rsidP="00365E3A">
            <w:pPr>
              <w:pStyle w:val="TAL"/>
              <w:keepNext w:val="0"/>
            </w:pPr>
            <w:r w:rsidRPr="00A952F9">
              <w:t>isOrdered: False</w:t>
            </w:r>
          </w:p>
          <w:p w14:paraId="5206B979" w14:textId="77777777" w:rsidR="00365E3A" w:rsidRPr="00A952F9" w:rsidRDefault="00365E3A" w:rsidP="00365E3A">
            <w:pPr>
              <w:pStyle w:val="TAL"/>
              <w:keepNext w:val="0"/>
            </w:pPr>
            <w:r w:rsidRPr="00A952F9">
              <w:t>isUnique: True</w:t>
            </w:r>
          </w:p>
          <w:p w14:paraId="6706294D" w14:textId="77777777" w:rsidR="00365E3A" w:rsidRPr="00A952F9" w:rsidRDefault="00365E3A" w:rsidP="00365E3A">
            <w:pPr>
              <w:pStyle w:val="TAL"/>
              <w:keepNext w:val="0"/>
            </w:pPr>
            <w:r w:rsidRPr="00A952F9">
              <w:t>defaultValue: None</w:t>
            </w:r>
          </w:p>
          <w:p w14:paraId="726B60B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E5C69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03B6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2B2F837"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66E9391C" w14:textId="77777777" w:rsidR="00365E3A" w:rsidRPr="00A952F9" w:rsidRDefault="00365E3A" w:rsidP="00365E3A">
            <w:pPr>
              <w:pStyle w:val="TAL"/>
              <w:keepNext w:val="0"/>
              <w:rPr>
                <w:rFonts w:cs="Arial"/>
                <w:szCs w:val="18"/>
                <w:lang w:eastAsia="zh-CN"/>
              </w:rPr>
            </w:pPr>
          </w:p>
          <w:p w14:paraId="1C40CCED" w14:textId="77777777" w:rsidR="00365E3A" w:rsidRPr="00A952F9" w:rsidRDefault="00365E3A" w:rsidP="00365E3A">
            <w:pPr>
              <w:pStyle w:val="TAL"/>
              <w:keepNext w:val="0"/>
              <w:rPr>
                <w:rFonts w:cs="Arial"/>
                <w:szCs w:val="18"/>
                <w:lang w:eastAsia="zh-CN"/>
              </w:rPr>
            </w:pPr>
          </w:p>
          <w:p w14:paraId="7D026D32" w14:textId="77777777" w:rsidR="00365E3A" w:rsidRPr="00A952F9" w:rsidRDefault="00365E3A" w:rsidP="00365E3A">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2413D8" w14:textId="77777777" w:rsidR="00365E3A" w:rsidRPr="00A952F9" w:rsidRDefault="00365E3A" w:rsidP="00365E3A">
            <w:pPr>
              <w:pStyle w:val="TAL"/>
              <w:keepNext w:val="0"/>
            </w:pPr>
            <w:r w:rsidRPr="00A952F9">
              <w:t>type: Integer</w:t>
            </w:r>
          </w:p>
          <w:p w14:paraId="401A28E6" w14:textId="77777777" w:rsidR="00365E3A" w:rsidRPr="00A952F9" w:rsidRDefault="00365E3A" w:rsidP="00365E3A">
            <w:pPr>
              <w:pStyle w:val="TAL"/>
              <w:keepNext w:val="0"/>
            </w:pPr>
            <w:proofErr w:type="gramStart"/>
            <w:r w:rsidRPr="00A952F9">
              <w:t>multiplicity</w:t>
            </w:r>
            <w:proofErr w:type="gramEnd"/>
            <w:r w:rsidRPr="00A952F9">
              <w:t>: 1..*</w:t>
            </w:r>
          </w:p>
          <w:p w14:paraId="469FDAD1" w14:textId="77777777" w:rsidR="00365E3A" w:rsidRPr="00A952F9" w:rsidRDefault="00365E3A" w:rsidP="00365E3A">
            <w:pPr>
              <w:pStyle w:val="TAL"/>
              <w:keepNext w:val="0"/>
            </w:pPr>
            <w:r w:rsidRPr="00A952F9">
              <w:t>isOrdered: False</w:t>
            </w:r>
          </w:p>
          <w:p w14:paraId="7D9A66E7" w14:textId="77777777" w:rsidR="00365E3A" w:rsidRPr="00A952F9" w:rsidRDefault="00365E3A" w:rsidP="00365E3A">
            <w:pPr>
              <w:pStyle w:val="TAL"/>
              <w:keepNext w:val="0"/>
            </w:pPr>
            <w:r w:rsidRPr="00A952F9">
              <w:t>isUnique: True</w:t>
            </w:r>
          </w:p>
          <w:p w14:paraId="276AAA19" w14:textId="77777777" w:rsidR="00365E3A" w:rsidRPr="00A952F9" w:rsidRDefault="00365E3A" w:rsidP="00365E3A">
            <w:pPr>
              <w:pStyle w:val="TAL"/>
              <w:keepNext w:val="0"/>
            </w:pPr>
            <w:r w:rsidRPr="00A952F9">
              <w:t>defaultValue: None</w:t>
            </w:r>
          </w:p>
          <w:p w14:paraId="420C566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8B9DA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5ABB" w14:textId="77777777" w:rsidR="00365E3A" w:rsidRPr="00A952F9" w:rsidRDefault="00365E3A" w:rsidP="00365E3A">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14961F" w14:textId="77777777" w:rsidR="00365E3A" w:rsidRPr="00A952F9" w:rsidRDefault="00365E3A" w:rsidP="00365E3A">
            <w:pPr>
              <w:pStyle w:val="TAL"/>
              <w:keepNext w:val="0"/>
            </w:pPr>
            <w:r w:rsidRPr="00A952F9">
              <w:t>It indicates the identity of the UDR group that is served by the UDR instance.</w:t>
            </w:r>
          </w:p>
          <w:p w14:paraId="6ACFE319" w14:textId="77777777" w:rsidR="00365E3A" w:rsidRPr="00A952F9" w:rsidRDefault="00365E3A" w:rsidP="00365E3A">
            <w:pPr>
              <w:pStyle w:val="TAL"/>
              <w:keepNext w:val="0"/>
            </w:pPr>
            <w:r w:rsidRPr="00A952F9">
              <w:t>If not provided, the UDR instance does not pertain to any UDR group.</w:t>
            </w:r>
          </w:p>
          <w:p w14:paraId="44482CFF" w14:textId="77777777" w:rsidR="00365E3A" w:rsidRPr="00A952F9" w:rsidRDefault="00365E3A" w:rsidP="00365E3A">
            <w:pPr>
              <w:keepLines/>
              <w:tabs>
                <w:tab w:val="decimal" w:pos="0"/>
              </w:tabs>
              <w:spacing w:line="0" w:lineRule="atLeast"/>
              <w:rPr>
                <w:rFonts w:ascii="Arial" w:hAnsi="Arial"/>
                <w:sz w:val="18"/>
              </w:rPr>
            </w:pPr>
          </w:p>
          <w:p w14:paraId="1FF3073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93F0B" w14:textId="77777777" w:rsidR="00365E3A" w:rsidRPr="00A952F9" w:rsidRDefault="00365E3A" w:rsidP="00365E3A">
            <w:pPr>
              <w:pStyle w:val="TAL"/>
              <w:keepNext w:val="0"/>
            </w:pPr>
            <w:r w:rsidRPr="00A952F9">
              <w:t>type: String</w:t>
            </w:r>
          </w:p>
          <w:p w14:paraId="65A47651" w14:textId="77777777" w:rsidR="00365E3A" w:rsidRPr="00A952F9" w:rsidRDefault="00365E3A" w:rsidP="00365E3A">
            <w:pPr>
              <w:pStyle w:val="TAL"/>
              <w:keepNext w:val="0"/>
            </w:pPr>
            <w:r w:rsidRPr="00A952F9">
              <w:t>multiplicity: 0..1</w:t>
            </w:r>
          </w:p>
          <w:p w14:paraId="715BDBC9" w14:textId="77777777" w:rsidR="00365E3A" w:rsidRPr="00A952F9" w:rsidRDefault="00365E3A" w:rsidP="00365E3A">
            <w:pPr>
              <w:pStyle w:val="TAL"/>
              <w:keepNext w:val="0"/>
            </w:pPr>
            <w:r w:rsidRPr="00A952F9">
              <w:t>isOrdered: N/A</w:t>
            </w:r>
          </w:p>
          <w:p w14:paraId="6C0BB078" w14:textId="77777777" w:rsidR="00365E3A" w:rsidRPr="00A952F9" w:rsidRDefault="00365E3A" w:rsidP="00365E3A">
            <w:pPr>
              <w:pStyle w:val="TAL"/>
              <w:keepNext w:val="0"/>
            </w:pPr>
            <w:r w:rsidRPr="00A952F9">
              <w:t>isUnique: N/A</w:t>
            </w:r>
          </w:p>
          <w:p w14:paraId="177DCE94" w14:textId="77777777" w:rsidR="00365E3A" w:rsidRPr="00A952F9" w:rsidRDefault="00365E3A" w:rsidP="00365E3A">
            <w:pPr>
              <w:pStyle w:val="TAL"/>
              <w:keepNext w:val="0"/>
            </w:pPr>
            <w:r w:rsidRPr="00A952F9">
              <w:t>defaultValue: None</w:t>
            </w:r>
          </w:p>
          <w:p w14:paraId="506AB54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97FD0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2716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1C51A8A" w14:textId="77777777" w:rsidR="00365E3A" w:rsidRPr="00A952F9" w:rsidRDefault="00365E3A" w:rsidP="00365E3A">
            <w:pPr>
              <w:pStyle w:val="TAL"/>
              <w:keepNext w:val="0"/>
            </w:pPr>
            <w:r w:rsidRPr="00A952F9">
              <w:t>It represents list of ranges of SUPI's whose profile data is available in the UDR instance.</w:t>
            </w:r>
          </w:p>
          <w:p w14:paraId="6197FADF" w14:textId="77777777" w:rsidR="00365E3A" w:rsidRPr="00A952F9" w:rsidRDefault="00365E3A" w:rsidP="00365E3A">
            <w:pPr>
              <w:pStyle w:val="TAL"/>
              <w:keepNext w:val="0"/>
            </w:pPr>
          </w:p>
          <w:p w14:paraId="1E801594" w14:textId="77777777" w:rsidR="00365E3A" w:rsidRPr="00A952F9" w:rsidRDefault="00365E3A" w:rsidP="00365E3A">
            <w:pPr>
              <w:pStyle w:val="TAL"/>
              <w:keepNext w:val="0"/>
            </w:pPr>
          </w:p>
          <w:p w14:paraId="32C89D1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E67E5" w14:textId="77777777" w:rsidR="00365E3A" w:rsidRPr="00A952F9" w:rsidRDefault="00365E3A" w:rsidP="00365E3A">
            <w:pPr>
              <w:pStyle w:val="TAL"/>
              <w:keepNext w:val="0"/>
            </w:pPr>
            <w:r w:rsidRPr="00A952F9">
              <w:t>type: SupiRange</w:t>
            </w:r>
          </w:p>
          <w:p w14:paraId="5624AA69" w14:textId="77777777" w:rsidR="00365E3A" w:rsidRPr="00A952F9" w:rsidRDefault="00365E3A" w:rsidP="00365E3A">
            <w:pPr>
              <w:pStyle w:val="TAL"/>
              <w:keepNext w:val="0"/>
            </w:pPr>
            <w:proofErr w:type="gramStart"/>
            <w:r w:rsidRPr="00A952F9">
              <w:t>multiplicity</w:t>
            </w:r>
            <w:proofErr w:type="gramEnd"/>
            <w:r w:rsidRPr="00A952F9">
              <w:t>: 1..*</w:t>
            </w:r>
          </w:p>
          <w:p w14:paraId="57AA5F66" w14:textId="77777777" w:rsidR="00365E3A" w:rsidRPr="00A952F9" w:rsidRDefault="00365E3A" w:rsidP="00365E3A">
            <w:pPr>
              <w:pStyle w:val="TAL"/>
              <w:keepNext w:val="0"/>
            </w:pPr>
            <w:r w:rsidRPr="00A952F9">
              <w:t>isOrdered: False</w:t>
            </w:r>
          </w:p>
          <w:p w14:paraId="3E1AC36A" w14:textId="77777777" w:rsidR="00365E3A" w:rsidRPr="00A952F9" w:rsidRDefault="00365E3A" w:rsidP="00365E3A">
            <w:pPr>
              <w:pStyle w:val="TAL"/>
              <w:keepNext w:val="0"/>
            </w:pPr>
            <w:r w:rsidRPr="00A952F9">
              <w:t>isUnique: True</w:t>
            </w:r>
          </w:p>
          <w:p w14:paraId="23C7A0E9" w14:textId="77777777" w:rsidR="00365E3A" w:rsidRPr="00A952F9" w:rsidRDefault="00365E3A" w:rsidP="00365E3A">
            <w:pPr>
              <w:pStyle w:val="TAL"/>
              <w:keepNext w:val="0"/>
            </w:pPr>
            <w:r w:rsidRPr="00A952F9">
              <w:t>defaultValue: None</w:t>
            </w:r>
          </w:p>
          <w:p w14:paraId="3C74D79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2D130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0590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41E4AF25" w14:textId="77777777" w:rsidR="00365E3A" w:rsidRPr="00A952F9" w:rsidRDefault="00365E3A" w:rsidP="00365E3A">
            <w:pPr>
              <w:pStyle w:val="TAL"/>
              <w:keepNext w:val="0"/>
            </w:pPr>
            <w:r w:rsidRPr="00A952F9">
              <w:t>It represents list of ranges of GPSIs whose profile data is available in the UDR instance.</w:t>
            </w:r>
          </w:p>
          <w:p w14:paraId="7D200876" w14:textId="77777777" w:rsidR="00365E3A" w:rsidRPr="00A952F9" w:rsidRDefault="00365E3A" w:rsidP="00365E3A">
            <w:pPr>
              <w:pStyle w:val="TAL"/>
              <w:keepNext w:val="0"/>
            </w:pPr>
          </w:p>
          <w:p w14:paraId="50F197E5" w14:textId="77777777" w:rsidR="00365E3A" w:rsidRPr="00A952F9" w:rsidRDefault="00365E3A" w:rsidP="00365E3A">
            <w:pPr>
              <w:pStyle w:val="TAL"/>
              <w:keepNext w:val="0"/>
            </w:pPr>
          </w:p>
          <w:p w14:paraId="5F5CFD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86C08C" w14:textId="77777777" w:rsidR="00365E3A" w:rsidRPr="00A952F9" w:rsidRDefault="00365E3A" w:rsidP="00365E3A">
            <w:pPr>
              <w:pStyle w:val="TAL"/>
              <w:keepNext w:val="0"/>
            </w:pPr>
            <w:r w:rsidRPr="00A952F9">
              <w:t>type: IdentityRange</w:t>
            </w:r>
          </w:p>
          <w:p w14:paraId="059584F8" w14:textId="77777777" w:rsidR="00365E3A" w:rsidRPr="00A952F9" w:rsidRDefault="00365E3A" w:rsidP="00365E3A">
            <w:pPr>
              <w:pStyle w:val="TAL"/>
              <w:keepNext w:val="0"/>
            </w:pPr>
            <w:proofErr w:type="gramStart"/>
            <w:r w:rsidRPr="00A952F9">
              <w:t>multiplicity</w:t>
            </w:r>
            <w:proofErr w:type="gramEnd"/>
            <w:r w:rsidRPr="00A952F9">
              <w:t>: 1..*</w:t>
            </w:r>
          </w:p>
          <w:p w14:paraId="541AC3DB" w14:textId="77777777" w:rsidR="00365E3A" w:rsidRPr="00A952F9" w:rsidRDefault="00365E3A" w:rsidP="00365E3A">
            <w:pPr>
              <w:pStyle w:val="TAL"/>
              <w:keepNext w:val="0"/>
            </w:pPr>
            <w:r w:rsidRPr="00A952F9">
              <w:t>isOrdered: False</w:t>
            </w:r>
          </w:p>
          <w:p w14:paraId="21D89761" w14:textId="77777777" w:rsidR="00365E3A" w:rsidRPr="00A952F9" w:rsidRDefault="00365E3A" w:rsidP="00365E3A">
            <w:pPr>
              <w:pStyle w:val="TAL"/>
              <w:keepNext w:val="0"/>
            </w:pPr>
            <w:r w:rsidRPr="00A952F9">
              <w:t>isUnique: True</w:t>
            </w:r>
          </w:p>
          <w:p w14:paraId="0D343085" w14:textId="77777777" w:rsidR="00365E3A" w:rsidRPr="00A952F9" w:rsidRDefault="00365E3A" w:rsidP="00365E3A">
            <w:pPr>
              <w:pStyle w:val="TAL"/>
              <w:keepNext w:val="0"/>
            </w:pPr>
            <w:r w:rsidRPr="00A952F9">
              <w:t>defaultValue: None</w:t>
            </w:r>
          </w:p>
          <w:p w14:paraId="26360E5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FA3B35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5D4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BCC33D" w14:textId="77777777" w:rsidR="00365E3A" w:rsidRPr="00A952F9" w:rsidRDefault="00365E3A" w:rsidP="00365E3A">
            <w:pPr>
              <w:pStyle w:val="TAL"/>
              <w:keepNext w:val="0"/>
            </w:pPr>
            <w:r w:rsidRPr="00A952F9">
              <w:t>It represents list of ranges of external groups whose profile data is available in the UDR instance.</w:t>
            </w:r>
          </w:p>
          <w:p w14:paraId="099AE676" w14:textId="77777777" w:rsidR="00365E3A" w:rsidRPr="00A952F9" w:rsidRDefault="00365E3A" w:rsidP="00365E3A">
            <w:pPr>
              <w:pStyle w:val="TAL"/>
              <w:keepNext w:val="0"/>
            </w:pPr>
          </w:p>
          <w:p w14:paraId="1687F48B" w14:textId="77777777" w:rsidR="00365E3A" w:rsidRPr="00A952F9" w:rsidRDefault="00365E3A" w:rsidP="00365E3A">
            <w:pPr>
              <w:pStyle w:val="TAL"/>
              <w:keepNext w:val="0"/>
            </w:pPr>
          </w:p>
          <w:p w14:paraId="78BD2A6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1063D9" w14:textId="77777777" w:rsidR="00365E3A" w:rsidRPr="00A952F9" w:rsidRDefault="00365E3A" w:rsidP="00365E3A">
            <w:pPr>
              <w:pStyle w:val="TAL"/>
              <w:keepNext w:val="0"/>
            </w:pPr>
            <w:r w:rsidRPr="00A952F9">
              <w:t>type: IdentityRange</w:t>
            </w:r>
          </w:p>
          <w:p w14:paraId="6BD338BF" w14:textId="77777777" w:rsidR="00365E3A" w:rsidRPr="00A952F9" w:rsidRDefault="00365E3A" w:rsidP="00365E3A">
            <w:pPr>
              <w:pStyle w:val="TAL"/>
              <w:keepNext w:val="0"/>
            </w:pPr>
            <w:proofErr w:type="gramStart"/>
            <w:r w:rsidRPr="00A952F9">
              <w:t>multiplicity</w:t>
            </w:r>
            <w:proofErr w:type="gramEnd"/>
            <w:r w:rsidRPr="00A952F9">
              <w:t>: 1..*</w:t>
            </w:r>
          </w:p>
          <w:p w14:paraId="2134EB14" w14:textId="77777777" w:rsidR="00365E3A" w:rsidRPr="00A952F9" w:rsidRDefault="00365E3A" w:rsidP="00365E3A">
            <w:pPr>
              <w:pStyle w:val="TAL"/>
              <w:keepNext w:val="0"/>
            </w:pPr>
            <w:r w:rsidRPr="00A952F9">
              <w:t>isOrdered: False</w:t>
            </w:r>
          </w:p>
          <w:p w14:paraId="062B2321" w14:textId="77777777" w:rsidR="00365E3A" w:rsidRPr="00A952F9" w:rsidRDefault="00365E3A" w:rsidP="00365E3A">
            <w:pPr>
              <w:pStyle w:val="TAL"/>
              <w:keepNext w:val="0"/>
            </w:pPr>
            <w:r w:rsidRPr="00A952F9">
              <w:t>isUnique: True</w:t>
            </w:r>
          </w:p>
          <w:p w14:paraId="3FEF59B1" w14:textId="77777777" w:rsidR="00365E3A" w:rsidRPr="00A952F9" w:rsidRDefault="00365E3A" w:rsidP="00365E3A">
            <w:pPr>
              <w:pStyle w:val="TAL"/>
              <w:keepNext w:val="0"/>
            </w:pPr>
            <w:r w:rsidRPr="00A952F9">
              <w:t>defaultValue: None</w:t>
            </w:r>
          </w:p>
          <w:p w14:paraId="5C50B7B0"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D94C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46A6C" w14:textId="77777777" w:rsidR="00365E3A" w:rsidRPr="00A952F9" w:rsidRDefault="00365E3A" w:rsidP="00365E3A">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E138C33" w14:textId="77777777" w:rsidR="00365E3A" w:rsidRPr="00A952F9" w:rsidRDefault="00365E3A" w:rsidP="00365E3A">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6EF647A2" w14:textId="77777777" w:rsidR="00365E3A" w:rsidRPr="00A952F9" w:rsidRDefault="00365E3A" w:rsidP="00365E3A">
            <w:pPr>
              <w:keepLines/>
              <w:tabs>
                <w:tab w:val="decimal" w:pos="0"/>
              </w:tabs>
              <w:spacing w:line="0" w:lineRule="atLeast"/>
              <w:rPr>
                <w:rFonts w:ascii="Arial" w:hAnsi="Arial"/>
                <w:sz w:val="18"/>
              </w:rPr>
            </w:pPr>
          </w:p>
          <w:p w14:paraId="7926FA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577E03" w14:textId="77777777" w:rsidR="00365E3A" w:rsidRPr="00A952F9" w:rsidRDefault="00365E3A" w:rsidP="00365E3A">
            <w:pPr>
              <w:pStyle w:val="TAL"/>
              <w:keepNext w:val="0"/>
            </w:pPr>
            <w:r w:rsidRPr="00A952F9">
              <w:t>type: SharedDataIdRange</w:t>
            </w:r>
          </w:p>
          <w:p w14:paraId="228A1CD2" w14:textId="77777777" w:rsidR="00365E3A" w:rsidRPr="00A952F9" w:rsidRDefault="00365E3A" w:rsidP="00365E3A">
            <w:pPr>
              <w:pStyle w:val="TAL"/>
              <w:keepNext w:val="0"/>
            </w:pPr>
            <w:proofErr w:type="gramStart"/>
            <w:r w:rsidRPr="00A952F9">
              <w:t>multiplicity</w:t>
            </w:r>
            <w:proofErr w:type="gramEnd"/>
            <w:r w:rsidRPr="00A952F9">
              <w:t>: 1..*</w:t>
            </w:r>
          </w:p>
          <w:p w14:paraId="27807510" w14:textId="77777777" w:rsidR="00365E3A" w:rsidRPr="00A952F9" w:rsidRDefault="00365E3A" w:rsidP="00365E3A">
            <w:pPr>
              <w:pStyle w:val="TAL"/>
              <w:keepNext w:val="0"/>
            </w:pPr>
            <w:r w:rsidRPr="00A952F9">
              <w:t>isOrdered: False</w:t>
            </w:r>
          </w:p>
          <w:p w14:paraId="0617B950" w14:textId="77777777" w:rsidR="00365E3A" w:rsidRPr="00A952F9" w:rsidRDefault="00365E3A" w:rsidP="00365E3A">
            <w:pPr>
              <w:pStyle w:val="TAL"/>
              <w:keepNext w:val="0"/>
            </w:pPr>
            <w:r w:rsidRPr="00A952F9">
              <w:t>isUnique: True</w:t>
            </w:r>
          </w:p>
          <w:p w14:paraId="572CE503" w14:textId="77777777" w:rsidR="00365E3A" w:rsidRPr="00A952F9" w:rsidRDefault="00365E3A" w:rsidP="00365E3A">
            <w:pPr>
              <w:pStyle w:val="TAL"/>
              <w:keepNext w:val="0"/>
            </w:pPr>
            <w:r w:rsidRPr="00A952F9">
              <w:t>defaultValue: None</w:t>
            </w:r>
          </w:p>
          <w:p w14:paraId="705A91B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4874A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95607" w14:textId="77777777" w:rsidR="00365E3A" w:rsidRPr="00A952F9" w:rsidRDefault="00365E3A" w:rsidP="00365E3A">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4361686" w14:textId="77777777" w:rsidR="00365E3A" w:rsidRPr="00A952F9" w:rsidRDefault="00365E3A" w:rsidP="00365E3A">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A0ACD32" w14:textId="77777777" w:rsidR="00365E3A" w:rsidRPr="00A952F9" w:rsidRDefault="00365E3A" w:rsidP="00365E3A">
            <w:pPr>
              <w:pStyle w:val="TAL"/>
              <w:keepNext w:val="0"/>
              <w:rPr>
                <w:rFonts w:cs="Arial"/>
                <w:szCs w:val="18"/>
              </w:rPr>
            </w:pPr>
          </w:p>
          <w:p w14:paraId="0B6EF20D" w14:textId="77777777" w:rsidR="00365E3A" w:rsidRPr="00A952F9" w:rsidRDefault="00365E3A" w:rsidP="00365E3A">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A488C01" w14:textId="77777777" w:rsidR="00365E3A" w:rsidRPr="00A952F9" w:rsidRDefault="00365E3A" w:rsidP="00365E3A">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2FCD72" w14:textId="77777777" w:rsidR="00365E3A" w:rsidRPr="00A952F9" w:rsidRDefault="00365E3A" w:rsidP="00365E3A">
            <w:pPr>
              <w:pStyle w:val="TAL"/>
              <w:keepNext w:val="0"/>
              <w:rPr>
                <w:rFonts w:cs="Arial"/>
                <w:szCs w:val="18"/>
              </w:rPr>
            </w:pPr>
          </w:p>
          <w:p w14:paraId="20E9420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9759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C4770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BA45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0784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F75EA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C137D2" w14:textId="77777777" w:rsidR="00365E3A" w:rsidRPr="00A952F9" w:rsidRDefault="00365E3A" w:rsidP="00365E3A">
            <w:pPr>
              <w:pStyle w:val="TAL"/>
              <w:keepNext w:val="0"/>
            </w:pPr>
            <w:r w:rsidRPr="00A952F9">
              <w:t>isNullable: False</w:t>
            </w:r>
          </w:p>
        </w:tc>
      </w:tr>
      <w:tr w:rsidR="00365E3A" w:rsidRPr="00A952F9" w14:paraId="0C2950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3606A" w14:textId="77777777" w:rsidR="00365E3A" w:rsidRPr="00A952F9" w:rsidRDefault="00365E3A" w:rsidP="00365E3A">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AA679F5"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2FA16F5E" w14:textId="77777777" w:rsidR="00365E3A" w:rsidRPr="00A952F9" w:rsidRDefault="00365E3A" w:rsidP="00365E3A">
            <w:pPr>
              <w:pStyle w:val="TAL"/>
              <w:keepNext w:val="0"/>
              <w:rPr>
                <w:rFonts w:cs="Arial"/>
                <w:szCs w:val="18"/>
              </w:rPr>
            </w:pPr>
          </w:p>
          <w:p w14:paraId="5F3A27F0" w14:textId="77777777" w:rsidR="00365E3A" w:rsidRPr="00A952F9" w:rsidRDefault="00365E3A" w:rsidP="00365E3A">
            <w:pPr>
              <w:pStyle w:val="TAL"/>
              <w:keepNext w:val="0"/>
              <w:rPr>
                <w:rFonts w:cs="Arial"/>
                <w:szCs w:val="18"/>
              </w:rPr>
            </w:pPr>
          </w:p>
          <w:p w14:paraId="551B044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7F9B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UdsFInfo</w:t>
            </w:r>
          </w:p>
          <w:p w14:paraId="229019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2916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C3F6C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1F2B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EC8E5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262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EA97" w14:textId="77777777" w:rsidR="00365E3A" w:rsidRPr="00A952F9" w:rsidRDefault="00365E3A" w:rsidP="00365E3A">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2EE6864" w14:textId="77777777" w:rsidR="00365E3A" w:rsidRPr="00A952F9" w:rsidRDefault="00365E3A" w:rsidP="00365E3A">
            <w:pPr>
              <w:pStyle w:val="TAL"/>
              <w:keepNext w:val="0"/>
              <w:rPr>
                <w:rFonts w:cs="Arial"/>
                <w:szCs w:val="18"/>
              </w:rPr>
            </w:pPr>
            <w:r w:rsidRPr="00A952F9">
              <w:rPr>
                <w:rFonts w:cs="Arial"/>
                <w:szCs w:val="18"/>
              </w:rPr>
              <w:t>This attribute represents the identity of the UDSF group that is served by the UDSF instance.</w:t>
            </w:r>
          </w:p>
          <w:p w14:paraId="5F278D62" w14:textId="77777777" w:rsidR="00365E3A" w:rsidRPr="00A952F9" w:rsidRDefault="00365E3A" w:rsidP="00365E3A">
            <w:pPr>
              <w:pStyle w:val="TAL"/>
              <w:keepNext w:val="0"/>
              <w:rPr>
                <w:rFonts w:cs="Arial"/>
                <w:szCs w:val="18"/>
              </w:rPr>
            </w:pPr>
            <w:r w:rsidRPr="00A952F9">
              <w:rPr>
                <w:rFonts w:cs="Arial"/>
                <w:szCs w:val="18"/>
              </w:rPr>
              <w:t>If not provided, the UDSF instance does not pertain to any UDSF group.</w:t>
            </w:r>
          </w:p>
          <w:p w14:paraId="0B67C644" w14:textId="77777777" w:rsidR="00365E3A" w:rsidRPr="00A952F9" w:rsidRDefault="00365E3A" w:rsidP="00365E3A">
            <w:pPr>
              <w:pStyle w:val="TAL"/>
              <w:keepNext w:val="0"/>
              <w:rPr>
                <w:rFonts w:cs="Arial"/>
                <w:szCs w:val="18"/>
              </w:rPr>
            </w:pPr>
          </w:p>
          <w:p w14:paraId="272DD42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2FBD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56734A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FF06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56347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CC81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1372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5C2E8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01A19" w14:textId="77777777" w:rsidR="00365E3A" w:rsidRPr="00A952F9" w:rsidRDefault="00365E3A" w:rsidP="00365E3A">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1160980"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whose profile data is available in the UDSF instance</w:t>
            </w:r>
          </w:p>
          <w:p w14:paraId="157733DE" w14:textId="77777777" w:rsidR="00365E3A" w:rsidRPr="00A952F9" w:rsidRDefault="00365E3A" w:rsidP="00365E3A">
            <w:pPr>
              <w:pStyle w:val="TAL"/>
              <w:keepNext w:val="0"/>
              <w:rPr>
                <w:rFonts w:cs="Arial"/>
                <w:szCs w:val="18"/>
              </w:rPr>
            </w:pPr>
            <w:r w:rsidRPr="00A952F9">
              <w:rPr>
                <w:rFonts w:cs="Arial"/>
                <w:szCs w:val="18"/>
              </w:rPr>
              <w:t xml:space="preserve">If </w:t>
            </w:r>
            <w:r w:rsidRPr="00A952F9">
              <w:t>not provided, then the UDSF can serve any SUPI range.</w:t>
            </w:r>
          </w:p>
          <w:p w14:paraId="190D8040" w14:textId="77777777" w:rsidR="00365E3A" w:rsidRPr="00A952F9" w:rsidRDefault="00365E3A" w:rsidP="00365E3A">
            <w:pPr>
              <w:pStyle w:val="TAL"/>
              <w:keepNext w:val="0"/>
              <w:rPr>
                <w:rFonts w:cs="Arial"/>
                <w:szCs w:val="18"/>
              </w:rPr>
            </w:pPr>
          </w:p>
          <w:p w14:paraId="35FDDE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483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579A6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9EB96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DF411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745B4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319C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A9BB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626E" w14:textId="77777777" w:rsidR="00365E3A" w:rsidRPr="00A952F9" w:rsidRDefault="00365E3A" w:rsidP="00365E3A">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9DA060E" w14:textId="77777777" w:rsidR="00365E3A" w:rsidRPr="00A952F9" w:rsidRDefault="00365E3A" w:rsidP="00365E3A">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C2716BC" w14:textId="77777777" w:rsidR="00365E3A" w:rsidRPr="00A952F9" w:rsidRDefault="00365E3A" w:rsidP="00365E3A">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62A0075B" w14:textId="77777777" w:rsidR="00365E3A" w:rsidRPr="00A952F9" w:rsidRDefault="00365E3A" w:rsidP="00365E3A">
            <w:pPr>
              <w:pStyle w:val="TAL"/>
              <w:keepNext w:val="0"/>
              <w:rPr>
                <w:rFonts w:cs="Arial"/>
                <w:szCs w:val="18"/>
              </w:rPr>
            </w:pPr>
          </w:p>
          <w:p w14:paraId="30471ED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766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613321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85F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A80BA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7B26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A7968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B47A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F86E"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DDC409D" w14:textId="77777777" w:rsidR="00365E3A" w:rsidRPr="00A952F9" w:rsidRDefault="00365E3A" w:rsidP="00365E3A">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05A7D122" w14:textId="77777777" w:rsidR="00365E3A" w:rsidRPr="00A952F9" w:rsidRDefault="00365E3A" w:rsidP="00365E3A">
            <w:pPr>
              <w:pStyle w:val="TAL"/>
              <w:keepNext w:val="0"/>
              <w:rPr>
                <w:rFonts w:cs="Arial"/>
                <w:szCs w:val="18"/>
              </w:rPr>
            </w:pPr>
          </w:p>
          <w:p w14:paraId="120EAFD7" w14:textId="77777777" w:rsidR="00365E3A" w:rsidRPr="00A952F9" w:rsidRDefault="00365E3A" w:rsidP="00365E3A">
            <w:pPr>
              <w:pStyle w:val="TAL"/>
              <w:keepNext w:val="0"/>
              <w:rPr>
                <w:rFonts w:cs="Arial"/>
                <w:szCs w:val="18"/>
              </w:rPr>
            </w:pPr>
          </w:p>
          <w:p w14:paraId="587C7E3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28C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SeppInfo</w:t>
            </w:r>
          </w:p>
          <w:p w14:paraId="6BD2DF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3D18B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E164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9DC22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1C1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14D13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1728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7052DFF5" w14:textId="77777777" w:rsidR="00365E3A" w:rsidRPr="00A952F9" w:rsidRDefault="00365E3A" w:rsidP="00365E3A">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666A813" w14:textId="77777777" w:rsidR="00365E3A" w:rsidRPr="00A952F9" w:rsidRDefault="00365E3A" w:rsidP="00365E3A">
            <w:pPr>
              <w:pStyle w:val="TAL"/>
              <w:keepNext w:val="0"/>
              <w:rPr>
                <w:rFonts w:cs="Arial"/>
                <w:szCs w:val="18"/>
              </w:rPr>
            </w:pPr>
          </w:p>
          <w:p w14:paraId="1B4AB4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3A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D79DF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7E5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630DC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DA4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26CB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2E42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152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EBFDF9E" w14:textId="77777777" w:rsidR="00365E3A" w:rsidRPr="00A952F9" w:rsidRDefault="00365E3A" w:rsidP="00365E3A">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31F28358" w14:textId="77777777" w:rsidR="00365E3A" w:rsidRPr="00A952F9" w:rsidRDefault="00365E3A" w:rsidP="00365E3A">
            <w:pPr>
              <w:pStyle w:val="TAL"/>
              <w:keepNext w:val="0"/>
              <w:rPr>
                <w:rFonts w:cs="Arial"/>
                <w:szCs w:val="18"/>
              </w:rPr>
            </w:pPr>
          </w:p>
          <w:p w14:paraId="3FA5A3BB" w14:textId="77777777" w:rsidR="00365E3A" w:rsidRPr="00A952F9" w:rsidRDefault="00365E3A" w:rsidP="00365E3A">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508711D4" w14:textId="77777777" w:rsidR="00365E3A" w:rsidRPr="00A952F9" w:rsidRDefault="00365E3A" w:rsidP="00365E3A">
            <w:pPr>
              <w:pStyle w:val="TAL"/>
              <w:keepNext w:val="0"/>
            </w:pPr>
          </w:p>
          <w:p w14:paraId="68C3C423" w14:textId="77777777" w:rsidR="00365E3A" w:rsidRPr="00A952F9" w:rsidRDefault="00365E3A" w:rsidP="00365E3A">
            <w:pPr>
              <w:pStyle w:val="TAL"/>
              <w:keepNext w:val="0"/>
              <w:rPr>
                <w:rFonts w:cs="Arial"/>
                <w:szCs w:val="18"/>
                <w:lang w:eastAsia="zh-CN"/>
              </w:rPr>
            </w:pPr>
            <w:r w:rsidRPr="00A952F9">
              <w:rPr>
                <w:rFonts w:cs="Arial"/>
                <w:szCs w:val="18"/>
                <w:lang w:eastAsia="zh-CN"/>
              </w:rPr>
              <w:t>The key of the map shall be "http" or "https".</w:t>
            </w:r>
          </w:p>
          <w:p w14:paraId="39484F8D" w14:textId="77777777" w:rsidR="00365E3A" w:rsidRPr="00A952F9" w:rsidRDefault="00365E3A" w:rsidP="00365E3A">
            <w:pPr>
              <w:pStyle w:val="TAL"/>
              <w:keepNext w:val="0"/>
              <w:rPr>
                <w:rFonts w:cs="Arial"/>
                <w:szCs w:val="18"/>
                <w:lang w:eastAsia="zh-CN"/>
              </w:rPr>
            </w:pPr>
            <w:r w:rsidRPr="00A952F9">
              <w:rPr>
                <w:rFonts w:cs="Arial"/>
                <w:szCs w:val="18"/>
                <w:lang w:eastAsia="zh-CN"/>
              </w:rPr>
              <w:t>The value shall indicate the port number for HTTP or HTTPS respectively.</w:t>
            </w:r>
          </w:p>
          <w:p w14:paraId="2620B016" w14:textId="77777777" w:rsidR="00365E3A" w:rsidRPr="00A952F9" w:rsidRDefault="00365E3A" w:rsidP="00365E3A">
            <w:pPr>
              <w:pStyle w:val="TAL"/>
              <w:keepNext w:val="0"/>
              <w:rPr>
                <w:rFonts w:cs="Arial"/>
                <w:szCs w:val="18"/>
              </w:rPr>
            </w:pPr>
            <w:r w:rsidRPr="00A952F9">
              <w:rPr>
                <w:rFonts w:cs="Arial"/>
                <w:szCs w:val="18"/>
              </w:rPr>
              <w:t>Minimum: 0 Maximum: 65535</w:t>
            </w:r>
          </w:p>
          <w:p w14:paraId="4F1009FE" w14:textId="77777777" w:rsidR="00365E3A" w:rsidRPr="00A952F9" w:rsidRDefault="00365E3A" w:rsidP="00365E3A">
            <w:pPr>
              <w:pStyle w:val="TAL"/>
              <w:keepNext w:val="0"/>
              <w:rPr>
                <w:rFonts w:cs="Arial"/>
                <w:szCs w:val="18"/>
              </w:rPr>
            </w:pPr>
          </w:p>
          <w:p w14:paraId="355C327C" w14:textId="77777777" w:rsidR="00365E3A" w:rsidRPr="00A952F9" w:rsidRDefault="00365E3A" w:rsidP="00365E3A">
            <w:pPr>
              <w:pStyle w:val="TAL"/>
              <w:keepNext w:val="0"/>
              <w:rPr>
                <w:rFonts w:cs="Arial"/>
                <w:szCs w:val="18"/>
              </w:rPr>
            </w:pPr>
            <w:r w:rsidRPr="00A952F9">
              <w:rPr>
                <w:rFonts w:cs="Arial"/>
                <w:szCs w:val="18"/>
              </w:rPr>
              <w:t>allowedValues: N/A</w:t>
            </w:r>
          </w:p>
          <w:p w14:paraId="2D099764"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190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B19E8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BF14B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FCA1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0D1F9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24B6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48C20C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C8AB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A230644" w14:textId="77777777" w:rsidR="00365E3A" w:rsidRPr="00A952F9" w:rsidRDefault="00365E3A" w:rsidP="00365E3A">
            <w:pPr>
              <w:pStyle w:val="TAL"/>
              <w:keepNext w:val="0"/>
              <w:rPr>
                <w:rFonts w:cs="Arial"/>
                <w:szCs w:val="18"/>
              </w:rPr>
            </w:pPr>
            <w:r w:rsidRPr="00A952F9">
              <w:rPr>
                <w:rFonts w:cs="Arial"/>
                <w:szCs w:val="18"/>
              </w:rPr>
              <w:t>It represents a list of remote PLMNs reachable through the SEPP.</w:t>
            </w:r>
          </w:p>
          <w:p w14:paraId="0CB452D8" w14:textId="77777777" w:rsidR="00365E3A" w:rsidRPr="00A952F9" w:rsidRDefault="00365E3A" w:rsidP="00365E3A">
            <w:pPr>
              <w:pStyle w:val="TAL"/>
              <w:keepNext w:val="0"/>
              <w:rPr>
                <w:rFonts w:cs="Arial"/>
                <w:szCs w:val="18"/>
              </w:rPr>
            </w:pPr>
            <w:r w:rsidRPr="00A952F9">
              <w:rPr>
                <w:rFonts w:cs="Arial"/>
                <w:szCs w:val="18"/>
              </w:rPr>
              <w:t>The absence of this attribute indicates that any PLMN is reachable through the SEPP.</w:t>
            </w:r>
          </w:p>
          <w:p w14:paraId="7CDAF0C5" w14:textId="77777777" w:rsidR="00365E3A" w:rsidRPr="00A952F9" w:rsidRDefault="00365E3A" w:rsidP="00365E3A">
            <w:pPr>
              <w:pStyle w:val="TAL"/>
              <w:keepNext w:val="0"/>
              <w:rPr>
                <w:rFonts w:cs="Arial"/>
                <w:szCs w:val="18"/>
              </w:rPr>
            </w:pPr>
          </w:p>
          <w:p w14:paraId="7653C0A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11E5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779DAF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76CFD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E5E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87BDD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2FA39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6A6BF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1F4D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7AABCB0" w14:textId="77777777" w:rsidR="00365E3A" w:rsidRPr="00A952F9" w:rsidRDefault="00365E3A" w:rsidP="00365E3A">
            <w:pPr>
              <w:pStyle w:val="TAL"/>
              <w:keepNext w:val="0"/>
              <w:rPr>
                <w:rFonts w:cs="Arial"/>
                <w:szCs w:val="18"/>
              </w:rPr>
            </w:pPr>
            <w:r w:rsidRPr="00A952F9">
              <w:rPr>
                <w:rFonts w:cs="Arial"/>
                <w:szCs w:val="18"/>
              </w:rPr>
              <w:t>This attributes represents list of remote SNPNs reachable through the SEPP.</w:t>
            </w:r>
          </w:p>
          <w:p w14:paraId="2C158AF3" w14:textId="77777777" w:rsidR="00365E3A" w:rsidRPr="00A952F9" w:rsidRDefault="00365E3A" w:rsidP="00365E3A">
            <w:pPr>
              <w:pStyle w:val="TAL"/>
              <w:keepNext w:val="0"/>
              <w:rPr>
                <w:rFonts w:cs="Arial"/>
                <w:szCs w:val="18"/>
              </w:rPr>
            </w:pPr>
            <w:r w:rsidRPr="00A952F9">
              <w:rPr>
                <w:rFonts w:cs="Arial"/>
                <w:szCs w:val="18"/>
              </w:rPr>
              <w:t>The absence of this attribute indicates that no SNPN is reachable through the SEPP.</w:t>
            </w:r>
          </w:p>
          <w:p w14:paraId="51804C0A" w14:textId="77777777" w:rsidR="00365E3A" w:rsidRPr="00A952F9" w:rsidRDefault="00365E3A" w:rsidP="00365E3A">
            <w:pPr>
              <w:pStyle w:val="TAL"/>
              <w:keepNext w:val="0"/>
              <w:rPr>
                <w:rFonts w:cs="Arial"/>
                <w:szCs w:val="18"/>
              </w:rPr>
            </w:pPr>
          </w:p>
          <w:p w14:paraId="41F20B9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B2EE7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PlmnIdNid</w:t>
            </w:r>
          </w:p>
          <w:p w14:paraId="5473A3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358FA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79993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9B62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CB27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D726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AAC5D" w14:textId="77777777" w:rsidR="00365E3A" w:rsidRPr="00A952F9" w:rsidRDefault="00365E3A" w:rsidP="00365E3A">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283379E" w14:textId="77777777" w:rsidR="00365E3A" w:rsidRPr="00A952F9" w:rsidRDefault="00365E3A" w:rsidP="00365E3A">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7EF954FA" w14:textId="77777777" w:rsidR="00365E3A" w:rsidRPr="00A952F9" w:rsidRDefault="00365E3A" w:rsidP="00365E3A">
            <w:pPr>
              <w:pStyle w:val="TAL"/>
              <w:keepNext w:val="0"/>
              <w:rPr>
                <w:rFonts w:cs="Arial"/>
                <w:szCs w:val="18"/>
              </w:rPr>
            </w:pPr>
          </w:p>
          <w:p w14:paraId="3E3DFDF3"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B4418E2" w14:textId="77777777" w:rsidR="00365E3A" w:rsidRPr="00A952F9" w:rsidRDefault="00365E3A" w:rsidP="00365E3A">
            <w:pPr>
              <w:pStyle w:val="TAL"/>
              <w:keepNext w:val="0"/>
              <w:rPr>
                <w:rFonts w:cs="Arial"/>
                <w:szCs w:val="18"/>
                <w:lang w:eastAsia="zh-CN"/>
              </w:rPr>
            </w:pPr>
            <w:r w:rsidRPr="00A952F9">
              <w:rPr>
                <w:rFonts w:cs="Arial"/>
                <w:szCs w:val="18"/>
              </w:rPr>
              <w:t>type: ScpDomainInfo</w:t>
            </w:r>
          </w:p>
          <w:p w14:paraId="2E7B8C7D"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54C970F3" w14:textId="77777777" w:rsidR="00365E3A" w:rsidRPr="00A952F9" w:rsidRDefault="00365E3A" w:rsidP="00365E3A">
            <w:pPr>
              <w:pStyle w:val="TAL"/>
              <w:keepNext w:val="0"/>
              <w:rPr>
                <w:rFonts w:cs="Arial"/>
                <w:szCs w:val="18"/>
              </w:rPr>
            </w:pPr>
            <w:r w:rsidRPr="00A952F9">
              <w:rPr>
                <w:rFonts w:cs="Arial"/>
                <w:szCs w:val="18"/>
              </w:rPr>
              <w:t>isOrdered: False</w:t>
            </w:r>
          </w:p>
          <w:p w14:paraId="4EFEF670" w14:textId="77777777" w:rsidR="00365E3A" w:rsidRPr="00A952F9" w:rsidRDefault="00365E3A" w:rsidP="00365E3A">
            <w:pPr>
              <w:pStyle w:val="TAL"/>
              <w:keepNext w:val="0"/>
              <w:rPr>
                <w:rFonts w:cs="Arial"/>
                <w:szCs w:val="18"/>
              </w:rPr>
            </w:pPr>
            <w:r w:rsidRPr="00A952F9">
              <w:rPr>
                <w:rFonts w:cs="Arial"/>
                <w:szCs w:val="18"/>
              </w:rPr>
              <w:t>isUnique: True</w:t>
            </w:r>
          </w:p>
          <w:p w14:paraId="26411090" w14:textId="77777777" w:rsidR="00365E3A" w:rsidRPr="00A952F9" w:rsidRDefault="00365E3A" w:rsidP="00365E3A">
            <w:pPr>
              <w:pStyle w:val="TAL"/>
              <w:keepNext w:val="0"/>
              <w:rPr>
                <w:rFonts w:cs="Arial"/>
                <w:szCs w:val="18"/>
              </w:rPr>
            </w:pPr>
            <w:r w:rsidRPr="00A952F9">
              <w:rPr>
                <w:rFonts w:cs="Arial"/>
                <w:szCs w:val="18"/>
              </w:rPr>
              <w:t>defaultValue: None</w:t>
            </w:r>
          </w:p>
          <w:p w14:paraId="292531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29702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BC1A1"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97016E2" w14:textId="77777777" w:rsidR="00365E3A" w:rsidRPr="00A952F9" w:rsidRDefault="00365E3A" w:rsidP="00365E3A">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C2A83F7" w14:textId="77777777" w:rsidR="00365E3A" w:rsidRPr="00A952F9" w:rsidRDefault="00365E3A" w:rsidP="00365E3A">
            <w:pPr>
              <w:pStyle w:val="TAL"/>
              <w:keepNext w:val="0"/>
              <w:rPr>
                <w:rFonts w:cs="Arial"/>
                <w:szCs w:val="18"/>
              </w:rPr>
            </w:pPr>
          </w:p>
          <w:p w14:paraId="7615667B" w14:textId="77777777" w:rsidR="00365E3A" w:rsidRPr="00A952F9" w:rsidRDefault="00365E3A" w:rsidP="00365E3A">
            <w:pPr>
              <w:pStyle w:val="TAL"/>
              <w:keepNext w:val="0"/>
              <w:rPr>
                <w:rFonts w:cs="Arial"/>
                <w:szCs w:val="18"/>
              </w:rPr>
            </w:pPr>
          </w:p>
          <w:p w14:paraId="2E096F07"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AF51A36"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67FB6C12" w14:textId="77777777" w:rsidR="00365E3A" w:rsidRPr="00A952F9" w:rsidRDefault="00365E3A" w:rsidP="00365E3A">
            <w:pPr>
              <w:pStyle w:val="TAL"/>
              <w:keepNext w:val="0"/>
              <w:rPr>
                <w:rFonts w:cs="Arial"/>
                <w:szCs w:val="18"/>
              </w:rPr>
            </w:pPr>
            <w:r w:rsidRPr="00A952F9">
              <w:rPr>
                <w:rFonts w:cs="Arial"/>
                <w:szCs w:val="18"/>
              </w:rPr>
              <w:t>multiplicity: 0..1</w:t>
            </w:r>
          </w:p>
          <w:p w14:paraId="336DE24E" w14:textId="77777777" w:rsidR="00365E3A" w:rsidRPr="00A952F9" w:rsidRDefault="00365E3A" w:rsidP="00365E3A">
            <w:pPr>
              <w:pStyle w:val="TAL"/>
              <w:keepNext w:val="0"/>
              <w:rPr>
                <w:rFonts w:cs="Arial"/>
                <w:szCs w:val="18"/>
              </w:rPr>
            </w:pPr>
            <w:r w:rsidRPr="00A952F9">
              <w:rPr>
                <w:rFonts w:cs="Arial"/>
                <w:szCs w:val="18"/>
              </w:rPr>
              <w:t>Ordered: N/A</w:t>
            </w:r>
          </w:p>
          <w:p w14:paraId="198F962B" w14:textId="77777777" w:rsidR="00365E3A" w:rsidRPr="00A952F9" w:rsidRDefault="00365E3A" w:rsidP="00365E3A">
            <w:pPr>
              <w:pStyle w:val="TAL"/>
              <w:keepNext w:val="0"/>
              <w:rPr>
                <w:rFonts w:cs="Arial"/>
                <w:szCs w:val="18"/>
              </w:rPr>
            </w:pPr>
            <w:r w:rsidRPr="00A952F9">
              <w:rPr>
                <w:rFonts w:cs="Arial"/>
                <w:szCs w:val="18"/>
              </w:rPr>
              <w:t>isUnique: N/A</w:t>
            </w:r>
          </w:p>
          <w:p w14:paraId="34809C34" w14:textId="77777777" w:rsidR="00365E3A" w:rsidRPr="00A952F9" w:rsidRDefault="00365E3A" w:rsidP="00365E3A">
            <w:pPr>
              <w:pStyle w:val="TAL"/>
              <w:keepNext w:val="0"/>
              <w:rPr>
                <w:rFonts w:cs="Arial"/>
                <w:szCs w:val="18"/>
              </w:rPr>
            </w:pPr>
            <w:r w:rsidRPr="00A952F9">
              <w:rPr>
                <w:rFonts w:cs="Arial"/>
                <w:szCs w:val="18"/>
              </w:rPr>
              <w:t>defaultValue: None</w:t>
            </w:r>
          </w:p>
          <w:p w14:paraId="44F553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81B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A206F"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4CB1F2A" w14:textId="77777777" w:rsidR="00365E3A" w:rsidRPr="00A952F9" w:rsidRDefault="00365E3A" w:rsidP="00365E3A">
            <w:pPr>
              <w:pStyle w:val="TAL"/>
              <w:keepNext w:val="0"/>
              <w:rPr>
                <w:rFonts w:cs="Arial"/>
                <w:szCs w:val="18"/>
              </w:rPr>
            </w:pPr>
            <w:r w:rsidRPr="00A952F9">
              <w:rPr>
                <w:rFonts w:cs="Arial"/>
                <w:szCs w:val="18"/>
              </w:rPr>
              <w:t>This attributes represents SCP port number(s) for HTTP and/or HTTPS.</w:t>
            </w:r>
          </w:p>
          <w:p w14:paraId="1F7743C2" w14:textId="77777777" w:rsidR="00365E3A" w:rsidRPr="00A952F9" w:rsidRDefault="00365E3A" w:rsidP="00365E3A">
            <w:pPr>
              <w:pStyle w:val="TAL"/>
              <w:keepNext w:val="0"/>
              <w:rPr>
                <w:rFonts w:cs="Arial"/>
                <w:szCs w:val="18"/>
              </w:rPr>
            </w:pPr>
          </w:p>
          <w:p w14:paraId="3D6F377A" w14:textId="77777777" w:rsidR="00365E3A" w:rsidRPr="00A952F9" w:rsidRDefault="00365E3A" w:rsidP="00365E3A">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EB02087" w14:textId="77777777" w:rsidR="00365E3A" w:rsidRPr="00A952F9" w:rsidRDefault="00365E3A" w:rsidP="00365E3A">
            <w:pPr>
              <w:pStyle w:val="TAL"/>
              <w:keepNext w:val="0"/>
              <w:rPr>
                <w:rFonts w:cs="Arial"/>
                <w:szCs w:val="18"/>
                <w:lang w:eastAsia="zh-CN"/>
              </w:rPr>
            </w:pPr>
          </w:p>
          <w:p w14:paraId="75DCD9BE"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49A5439" w14:textId="77777777" w:rsidR="00365E3A" w:rsidRPr="00A952F9" w:rsidRDefault="00365E3A" w:rsidP="00365E3A">
            <w:pPr>
              <w:pStyle w:val="TAL"/>
              <w:keepNext w:val="0"/>
              <w:rPr>
                <w:rFonts w:cs="Arial"/>
                <w:szCs w:val="18"/>
                <w:lang w:eastAsia="zh-CN"/>
              </w:rPr>
            </w:pPr>
            <w:r w:rsidRPr="00A952F9">
              <w:rPr>
                <w:rFonts w:cs="Arial"/>
                <w:szCs w:val="18"/>
              </w:rPr>
              <w:t>type: Integer</w:t>
            </w:r>
          </w:p>
          <w:p w14:paraId="1F9DCE79"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0406C18A" w14:textId="77777777" w:rsidR="00365E3A" w:rsidRPr="00A952F9" w:rsidRDefault="00365E3A" w:rsidP="00365E3A">
            <w:pPr>
              <w:pStyle w:val="TAL"/>
              <w:keepNext w:val="0"/>
              <w:rPr>
                <w:rFonts w:cs="Arial"/>
                <w:szCs w:val="18"/>
              </w:rPr>
            </w:pPr>
            <w:r w:rsidRPr="00A952F9">
              <w:rPr>
                <w:rFonts w:cs="Arial"/>
                <w:szCs w:val="18"/>
              </w:rPr>
              <w:t>isOrdered: N/A</w:t>
            </w:r>
          </w:p>
          <w:p w14:paraId="123B8CD9" w14:textId="77777777" w:rsidR="00365E3A" w:rsidRPr="00A952F9" w:rsidRDefault="00365E3A" w:rsidP="00365E3A">
            <w:pPr>
              <w:pStyle w:val="TAL"/>
              <w:keepNext w:val="0"/>
              <w:rPr>
                <w:rFonts w:cs="Arial"/>
                <w:szCs w:val="18"/>
              </w:rPr>
            </w:pPr>
            <w:r w:rsidRPr="00A952F9">
              <w:rPr>
                <w:rFonts w:cs="Arial"/>
                <w:szCs w:val="18"/>
              </w:rPr>
              <w:t>isUnique: N/A</w:t>
            </w:r>
          </w:p>
          <w:p w14:paraId="11971FC6" w14:textId="77777777" w:rsidR="00365E3A" w:rsidRPr="00A952F9" w:rsidRDefault="00365E3A" w:rsidP="00365E3A">
            <w:pPr>
              <w:pStyle w:val="TAL"/>
              <w:keepNext w:val="0"/>
              <w:rPr>
                <w:rFonts w:cs="Arial"/>
                <w:szCs w:val="18"/>
              </w:rPr>
            </w:pPr>
            <w:r w:rsidRPr="00A952F9">
              <w:rPr>
                <w:rFonts w:cs="Arial"/>
                <w:szCs w:val="18"/>
              </w:rPr>
              <w:t>defaultValue: None</w:t>
            </w:r>
          </w:p>
          <w:p w14:paraId="6DAAB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02AD1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74852"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55E2364" w14:textId="77777777" w:rsidR="00365E3A" w:rsidRPr="00A952F9" w:rsidRDefault="00365E3A" w:rsidP="00365E3A">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1780969C" w14:textId="77777777" w:rsidR="00365E3A" w:rsidRPr="00A952F9" w:rsidRDefault="00365E3A" w:rsidP="00365E3A">
            <w:pPr>
              <w:pStyle w:val="TAL"/>
              <w:keepNext w:val="0"/>
              <w:rPr>
                <w:rFonts w:cs="Arial"/>
                <w:szCs w:val="18"/>
              </w:rPr>
            </w:pPr>
          </w:p>
          <w:p w14:paraId="3B1EAC00"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address domain names in the SCP domain(s) it belongs to.</w:t>
            </w:r>
          </w:p>
          <w:p w14:paraId="22B940DC" w14:textId="77777777" w:rsidR="00365E3A" w:rsidRPr="00A952F9" w:rsidRDefault="00365E3A" w:rsidP="00365E3A">
            <w:pPr>
              <w:pStyle w:val="TAL"/>
              <w:keepNext w:val="0"/>
              <w:rPr>
                <w:rFonts w:cs="Arial"/>
                <w:szCs w:val="18"/>
              </w:rPr>
            </w:pPr>
          </w:p>
          <w:p w14:paraId="37FA0EFD" w14:textId="77777777" w:rsidR="00365E3A" w:rsidRPr="00A952F9" w:rsidRDefault="00365E3A" w:rsidP="00365E3A">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1DDC4D" w14:textId="77777777" w:rsidR="00365E3A" w:rsidRPr="00A952F9" w:rsidRDefault="00365E3A" w:rsidP="00365E3A">
            <w:pPr>
              <w:pStyle w:val="TAL"/>
              <w:keepNext w:val="0"/>
              <w:rPr>
                <w:rFonts w:cs="Arial"/>
                <w:szCs w:val="18"/>
                <w:lang w:eastAsia="zh-CN"/>
              </w:rPr>
            </w:pPr>
            <w:r w:rsidRPr="00A952F9">
              <w:rPr>
                <w:rFonts w:cs="Arial"/>
                <w:szCs w:val="18"/>
              </w:rPr>
              <w:t>type: String</w:t>
            </w:r>
          </w:p>
          <w:p w14:paraId="07992807" w14:textId="77777777" w:rsidR="00365E3A" w:rsidRPr="00A952F9" w:rsidRDefault="00365E3A" w:rsidP="00365E3A">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19A154E9" w14:textId="77777777" w:rsidR="00365E3A" w:rsidRPr="00A952F9" w:rsidRDefault="00365E3A" w:rsidP="00365E3A">
            <w:pPr>
              <w:pStyle w:val="TAL"/>
              <w:keepNext w:val="0"/>
              <w:rPr>
                <w:rFonts w:cs="Arial"/>
                <w:szCs w:val="18"/>
              </w:rPr>
            </w:pPr>
            <w:r w:rsidRPr="00A952F9">
              <w:rPr>
                <w:rFonts w:cs="Arial"/>
                <w:szCs w:val="18"/>
              </w:rPr>
              <w:t>isOrdered: N/A</w:t>
            </w:r>
          </w:p>
          <w:p w14:paraId="5D43233E" w14:textId="77777777" w:rsidR="00365E3A" w:rsidRPr="00A952F9" w:rsidRDefault="00365E3A" w:rsidP="00365E3A">
            <w:pPr>
              <w:pStyle w:val="TAL"/>
              <w:keepNext w:val="0"/>
              <w:rPr>
                <w:rFonts w:cs="Arial"/>
                <w:szCs w:val="18"/>
              </w:rPr>
            </w:pPr>
            <w:r w:rsidRPr="00A952F9">
              <w:rPr>
                <w:rFonts w:cs="Arial"/>
                <w:szCs w:val="18"/>
              </w:rPr>
              <w:t>isUnique: N/A</w:t>
            </w:r>
          </w:p>
          <w:p w14:paraId="73ABEEFE" w14:textId="77777777" w:rsidR="00365E3A" w:rsidRPr="00A952F9" w:rsidRDefault="00365E3A" w:rsidP="00365E3A">
            <w:pPr>
              <w:pStyle w:val="TAL"/>
              <w:keepNext w:val="0"/>
              <w:rPr>
                <w:rFonts w:cs="Arial"/>
                <w:szCs w:val="18"/>
              </w:rPr>
            </w:pPr>
            <w:r w:rsidRPr="00A952F9">
              <w:rPr>
                <w:rFonts w:cs="Arial"/>
                <w:szCs w:val="18"/>
              </w:rPr>
              <w:t>defaultValue: None</w:t>
            </w:r>
          </w:p>
          <w:p w14:paraId="25FC6E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29E24B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418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4FA13B4D" w14:textId="77777777" w:rsidR="00365E3A" w:rsidRPr="00A952F9" w:rsidRDefault="00365E3A" w:rsidP="00365E3A">
            <w:pPr>
              <w:pStyle w:val="TAL"/>
              <w:keepNext w:val="0"/>
            </w:pPr>
            <w:r w:rsidRPr="00A952F9">
              <w:rPr>
                <w:rFonts w:cs="Arial"/>
                <w:szCs w:val="18"/>
              </w:rPr>
              <w:t>This attributes represents l</w:t>
            </w:r>
            <w:r w:rsidRPr="00A952F9">
              <w:t>ist of IPv4 addresses reachable through the SCP.</w:t>
            </w:r>
          </w:p>
          <w:p w14:paraId="776CCF96" w14:textId="77777777" w:rsidR="00365E3A" w:rsidRPr="00A952F9" w:rsidRDefault="00365E3A" w:rsidP="00365E3A">
            <w:pPr>
              <w:pStyle w:val="TAL"/>
              <w:keepNext w:val="0"/>
            </w:pPr>
          </w:p>
          <w:p w14:paraId="2464ACCC" w14:textId="77777777" w:rsidR="00365E3A" w:rsidRPr="00A952F9" w:rsidRDefault="00365E3A" w:rsidP="00365E3A">
            <w:pPr>
              <w:pStyle w:val="TAL"/>
              <w:keepNext w:val="0"/>
            </w:pPr>
            <w:r w:rsidRPr="00A952F9">
              <w:t>This IE may be present if IPv4 addresses are reachable via the SCP.</w:t>
            </w:r>
          </w:p>
          <w:p w14:paraId="4545D8F6" w14:textId="77777777" w:rsidR="00365E3A" w:rsidRPr="00A952F9" w:rsidRDefault="00365E3A" w:rsidP="00365E3A">
            <w:pPr>
              <w:pStyle w:val="TAL"/>
              <w:keepNext w:val="0"/>
            </w:pPr>
          </w:p>
          <w:p w14:paraId="23A140D1" w14:textId="77777777" w:rsidR="00365E3A" w:rsidRPr="00A952F9" w:rsidRDefault="00365E3A" w:rsidP="00365E3A">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405788" w14:textId="77777777" w:rsidR="00365E3A" w:rsidRPr="00A952F9" w:rsidRDefault="00365E3A" w:rsidP="00365E3A">
            <w:pPr>
              <w:pStyle w:val="TAL"/>
              <w:keepNext w:val="0"/>
              <w:rPr>
                <w:rFonts w:cs="Arial"/>
                <w:szCs w:val="18"/>
              </w:rPr>
            </w:pPr>
            <w:r w:rsidRPr="00A952F9">
              <w:rPr>
                <w:rFonts w:cs="Arial"/>
                <w:szCs w:val="18"/>
              </w:rPr>
              <w:t>type: Ipv4Addr</w:t>
            </w:r>
          </w:p>
          <w:p w14:paraId="4B6AF2CB"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0F12F49" w14:textId="77777777" w:rsidR="00365E3A" w:rsidRPr="00A952F9" w:rsidRDefault="00365E3A" w:rsidP="00365E3A">
            <w:pPr>
              <w:pStyle w:val="TAL"/>
              <w:keepNext w:val="0"/>
              <w:rPr>
                <w:rFonts w:cs="Arial"/>
                <w:szCs w:val="18"/>
              </w:rPr>
            </w:pPr>
            <w:r w:rsidRPr="00A952F9">
              <w:rPr>
                <w:rFonts w:cs="Arial"/>
                <w:szCs w:val="18"/>
              </w:rPr>
              <w:t>isOrdered: False</w:t>
            </w:r>
          </w:p>
          <w:p w14:paraId="1FAFDFAF" w14:textId="77777777" w:rsidR="00365E3A" w:rsidRPr="00A952F9" w:rsidRDefault="00365E3A" w:rsidP="00365E3A">
            <w:pPr>
              <w:pStyle w:val="TAL"/>
              <w:keepNext w:val="0"/>
              <w:rPr>
                <w:rFonts w:cs="Arial"/>
                <w:szCs w:val="18"/>
              </w:rPr>
            </w:pPr>
            <w:r w:rsidRPr="00A952F9">
              <w:rPr>
                <w:rFonts w:cs="Arial"/>
                <w:szCs w:val="18"/>
              </w:rPr>
              <w:t>isUnique: True</w:t>
            </w:r>
          </w:p>
          <w:p w14:paraId="39250016" w14:textId="77777777" w:rsidR="00365E3A" w:rsidRPr="00A952F9" w:rsidRDefault="00365E3A" w:rsidP="00365E3A">
            <w:pPr>
              <w:pStyle w:val="TAL"/>
              <w:keepNext w:val="0"/>
              <w:rPr>
                <w:rFonts w:cs="Arial"/>
                <w:szCs w:val="18"/>
              </w:rPr>
            </w:pPr>
            <w:r w:rsidRPr="00A952F9">
              <w:rPr>
                <w:rFonts w:cs="Arial"/>
                <w:szCs w:val="18"/>
              </w:rPr>
              <w:t>defaultValue: None</w:t>
            </w:r>
          </w:p>
          <w:p w14:paraId="5B8118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16ED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21F4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EA58D47" w14:textId="77777777" w:rsidR="00365E3A" w:rsidRPr="00A952F9" w:rsidRDefault="00365E3A" w:rsidP="00365E3A">
            <w:pPr>
              <w:pStyle w:val="TAL"/>
              <w:keepNext w:val="0"/>
            </w:pPr>
            <w:r w:rsidRPr="00A952F9">
              <w:t>List of IPv6 prefixes reachable through the SCP.</w:t>
            </w:r>
          </w:p>
          <w:p w14:paraId="6029C203" w14:textId="77777777" w:rsidR="00365E3A" w:rsidRPr="00A952F9" w:rsidRDefault="00365E3A" w:rsidP="00365E3A">
            <w:pPr>
              <w:pStyle w:val="TAL"/>
              <w:keepNext w:val="0"/>
            </w:pPr>
          </w:p>
          <w:p w14:paraId="3D04C6EE" w14:textId="77777777" w:rsidR="00365E3A" w:rsidRPr="00A952F9" w:rsidRDefault="00365E3A" w:rsidP="00365E3A">
            <w:pPr>
              <w:pStyle w:val="TAL"/>
              <w:keepNext w:val="0"/>
            </w:pPr>
            <w:r w:rsidRPr="00A952F9">
              <w:t>This IE may be present if IPv6 addresses are reachable via the SCP.</w:t>
            </w:r>
          </w:p>
          <w:p w14:paraId="7B506A21" w14:textId="77777777" w:rsidR="00365E3A" w:rsidRPr="00A952F9" w:rsidRDefault="00365E3A" w:rsidP="00365E3A">
            <w:pPr>
              <w:pStyle w:val="TAL"/>
              <w:keepNext w:val="0"/>
            </w:pPr>
          </w:p>
          <w:p w14:paraId="570473BD" w14:textId="77777777" w:rsidR="00365E3A" w:rsidRPr="00A952F9" w:rsidRDefault="00365E3A" w:rsidP="00365E3A">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0D90E52" w14:textId="77777777" w:rsidR="00365E3A" w:rsidRPr="00A952F9" w:rsidRDefault="00365E3A" w:rsidP="00365E3A">
            <w:pPr>
              <w:pStyle w:val="TAL"/>
              <w:keepNext w:val="0"/>
              <w:rPr>
                <w:rFonts w:cs="Arial"/>
                <w:szCs w:val="18"/>
              </w:rPr>
            </w:pPr>
            <w:r w:rsidRPr="00A952F9">
              <w:rPr>
                <w:rFonts w:cs="Arial"/>
                <w:szCs w:val="18"/>
              </w:rPr>
              <w:t>type: Ipv6Addr</w:t>
            </w:r>
          </w:p>
          <w:p w14:paraId="020758E1"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EE9513B" w14:textId="77777777" w:rsidR="00365E3A" w:rsidRPr="00A952F9" w:rsidRDefault="00365E3A" w:rsidP="00365E3A">
            <w:pPr>
              <w:pStyle w:val="TAL"/>
              <w:keepNext w:val="0"/>
              <w:rPr>
                <w:rFonts w:cs="Arial"/>
                <w:szCs w:val="18"/>
              </w:rPr>
            </w:pPr>
            <w:r w:rsidRPr="00A952F9">
              <w:rPr>
                <w:rFonts w:cs="Arial"/>
                <w:szCs w:val="18"/>
              </w:rPr>
              <w:t>isOrdered: False</w:t>
            </w:r>
          </w:p>
          <w:p w14:paraId="07DE25B2" w14:textId="77777777" w:rsidR="00365E3A" w:rsidRPr="00A952F9" w:rsidRDefault="00365E3A" w:rsidP="00365E3A">
            <w:pPr>
              <w:pStyle w:val="TAL"/>
              <w:keepNext w:val="0"/>
              <w:rPr>
                <w:rFonts w:cs="Arial"/>
                <w:szCs w:val="18"/>
              </w:rPr>
            </w:pPr>
            <w:r w:rsidRPr="00A952F9">
              <w:rPr>
                <w:rFonts w:cs="Arial"/>
                <w:szCs w:val="18"/>
              </w:rPr>
              <w:t>isUnique: True</w:t>
            </w:r>
          </w:p>
          <w:p w14:paraId="7058DF60" w14:textId="77777777" w:rsidR="00365E3A" w:rsidRPr="00A952F9" w:rsidRDefault="00365E3A" w:rsidP="00365E3A">
            <w:pPr>
              <w:pStyle w:val="TAL"/>
              <w:keepNext w:val="0"/>
              <w:rPr>
                <w:rFonts w:cs="Arial"/>
                <w:szCs w:val="18"/>
              </w:rPr>
            </w:pPr>
            <w:r w:rsidRPr="00A952F9">
              <w:rPr>
                <w:rFonts w:cs="Arial"/>
                <w:szCs w:val="18"/>
              </w:rPr>
              <w:t>defaultValue: None</w:t>
            </w:r>
          </w:p>
          <w:p w14:paraId="1C7E4B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C1D18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CF7D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16DC6133" w14:textId="77777777" w:rsidR="00365E3A" w:rsidRPr="00A952F9" w:rsidRDefault="00365E3A" w:rsidP="00365E3A">
            <w:pPr>
              <w:pStyle w:val="TAL"/>
              <w:keepNext w:val="0"/>
            </w:pPr>
            <w:r w:rsidRPr="00A952F9">
              <w:t>List of IPv4 addresses ranges reachable through the SCP.</w:t>
            </w:r>
          </w:p>
          <w:p w14:paraId="1F89ABA2" w14:textId="77777777" w:rsidR="00365E3A" w:rsidRPr="00A952F9" w:rsidRDefault="00365E3A" w:rsidP="00365E3A">
            <w:pPr>
              <w:pStyle w:val="TAL"/>
              <w:keepNext w:val="0"/>
            </w:pPr>
          </w:p>
          <w:p w14:paraId="7F8A31FA" w14:textId="77777777" w:rsidR="00365E3A" w:rsidRPr="00A952F9" w:rsidRDefault="00365E3A" w:rsidP="00365E3A">
            <w:pPr>
              <w:pStyle w:val="TAL"/>
              <w:keepNext w:val="0"/>
            </w:pPr>
            <w:r w:rsidRPr="00A952F9">
              <w:t>This IE may be present if IPv4 addresses are reachable via the SCP.</w:t>
            </w:r>
          </w:p>
          <w:p w14:paraId="73AC32A3" w14:textId="77777777" w:rsidR="00365E3A" w:rsidRPr="00A952F9" w:rsidRDefault="00365E3A" w:rsidP="00365E3A">
            <w:pPr>
              <w:pStyle w:val="TAL"/>
              <w:keepNext w:val="0"/>
            </w:pPr>
          </w:p>
          <w:p w14:paraId="301F89EE" w14:textId="77777777" w:rsidR="00365E3A" w:rsidRPr="00A952F9" w:rsidRDefault="00365E3A" w:rsidP="00365E3A">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FB4CE6" w14:textId="77777777" w:rsidR="00365E3A" w:rsidRPr="00A952F9" w:rsidRDefault="00365E3A" w:rsidP="00365E3A">
            <w:pPr>
              <w:pStyle w:val="TAL"/>
              <w:keepNext w:val="0"/>
              <w:rPr>
                <w:rFonts w:cs="Arial"/>
                <w:szCs w:val="18"/>
              </w:rPr>
            </w:pPr>
            <w:r w:rsidRPr="00A952F9">
              <w:rPr>
                <w:rFonts w:cs="Arial"/>
                <w:szCs w:val="18"/>
              </w:rPr>
              <w:t>type: Ipv4AddressRange</w:t>
            </w:r>
          </w:p>
          <w:p w14:paraId="77C1DA6F"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2E5CE15" w14:textId="77777777" w:rsidR="00365E3A" w:rsidRPr="00A952F9" w:rsidRDefault="00365E3A" w:rsidP="00365E3A">
            <w:pPr>
              <w:pStyle w:val="TAL"/>
              <w:keepNext w:val="0"/>
              <w:rPr>
                <w:rFonts w:cs="Arial"/>
                <w:szCs w:val="18"/>
              </w:rPr>
            </w:pPr>
            <w:r w:rsidRPr="00A952F9">
              <w:rPr>
                <w:rFonts w:cs="Arial"/>
                <w:szCs w:val="18"/>
              </w:rPr>
              <w:t>isOrdered: False</w:t>
            </w:r>
          </w:p>
          <w:p w14:paraId="251FDBEA" w14:textId="77777777" w:rsidR="00365E3A" w:rsidRPr="00A952F9" w:rsidRDefault="00365E3A" w:rsidP="00365E3A">
            <w:pPr>
              <w:pStyle w:val="TAL"/>
              <w:keepNext w:val="0"/>
              <w:rPr>
                <w:rFonts w:cs="Arial"/>
                <w:szCs w:val="18"/>
              </w:rPr>
            </w:pPr>
            <w:r w:rsidRPr="00A952F9">
              <w:rPr>
                <w:rFonts w:cs="Arial"/>
                <w:szCs w:val="18"/>
              </w:rPr>
              <w:t>isUnique: True</w:t>
            </w:r>
          </w:p>
          <w:p w14:paraId="52446325" w14:textId="77777777" w:rsidR="00365E3A" w:rsidRPr="00A952F9" w:rsidRDefault="00365E3A" w:rsidP="00365E3A">
            <w:pPr>
              <w:pStyle w:val="TAL"/>
              <w:keepNext w:val="0"/>
              <w:rPr>
                <w:rFonts w:cs="Arial"/>
                <w:szCs w:val="18"/>
              </w:rPr>
            </w:pPr>
            <w:r w:rsidRPr="00A952F9">
              <w:rPr>
                <w:rFonts w:cs="Arial"/>
                <w:szCs w:val="18"/>
              </w:rPr>
              <w:t>defaultValue: None</w:t>
            </w:r>
          </w:p>
          <w:p w14:paraId="249C52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F109E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D376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E832F0C" w14:textId="77777777" w:rsidR="00365E3A" w:rsidRPr="00A952F9" w:rsidRDefault="00365E3A" w:rsidP="00365E3A">
            <w:pPr>
              <w:pStyle w:val="TAL"/>
              <w:keepNext w:val="0"/>
            </w:pPr>
            <w:r w:rsidRPr="00A952F9">
              <w:t>List of IPv6 prefixes ranges reachable through the SCP.</w:t>
            </w:r>
          </w:p>
          <w:p w14:paraId="09B0EE40" w14:textId="77777777" w:rsidR="00365E3A" w:rsidRPr="00A952F9" w:rsidRDefault="00365E3A" w:rsidP="00365E3A">
            <w:pPr>
              <w:pStyle w:val="TAL"/>
              <w:keepNext w:val="0"/>
            </w:pPr>
          </w:p>
          <w:p w14:paraId="63B0CFB6" w14:textId="77777777" w:rsidR="00365E3A" w:rsidRPr="00A952F9" w:rsidRDefault="00365E3A" w:rsidP="00365E3A">
            <w:pPr>
              <w:pStyle w:val="TAL"/>
              <w:keepNext w:val="0"/>
            </w:pPr>
            <w:r w:rsidRPr="00A952F9">
              <w:t>This IE may be present if IPv6 addresses are reachable via the SCP.</w:t>
            </w:r>
          </w:p>
          <w:p w14:paraId="111D5761" w14:textId="77777777" w:rsidR="00365E3A" w:rsidRPr="00A952F9" w:rsidRDefault="00365E3A" w:rsidP="00365E3A">
            <w:pPr>
              <w:pStyle w:val="TAL"/>
              <w:keepNext w:val="0"/>
            </w:pPr>
          </w:p>
          <w:p w14:paraId="2DADEB0C" w14:textId="77777777" w:rsidR="00365E3A" w:rsidRPr="00A952F9" w:rsidRDefault="00365E3A" w:rsidP="00365E3A">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41EF7CA" w14:textId="77777777" w:rsidR="00365E3A" w:rsidRPr="00A952F9" w:rsidRDefault="00365E3A" w:rsidP="00365E3A">
            <w:pPr>
              <w:pStyle w:val="TAL"/>
              <w:keepNext w:val="0"/>
              <w:rPr>
                <w:rFonts w:cs="Arial"/>
                <w:szCs w:val="18"/>
              </w:rPr>
            </w:pPr>
            <w:r w:rsidRPr="00A952F9">
              <w:rPr>
                <w:rFonts w:cs="Arial"/>
                <w:szCs w:val="18"/>
              </w:rPr>
              <w:t>type: Ipv6PrefixRange</w:t>
            </w:r>
          </w:p>
          <w:p w14:paraId="3314BE5A" w14:textId="77777777" w:rsidR="00365E3A" w:rsidRPr="00A952F9" w:rsidRDefault="00365E3A" w:rsidP="00365E3A">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DD73E7D" w14:textId="77777777" w:rsidR="00365E3A" w:rsidRPr="00A952F9" w:rsidRDefault="00365E3A" w:rsidP="00365E3A">
            <w:pPr>
              <w:pStyle w:val="TAL"/>
              <w:keepNext w:val="0"/>
              <w:rPr>
                <w:rFonts w:cs="Arial"/>
                <w:szCs w:val="18"/>
              </w:rPr>
            </w:pPr>
            <w:r w:rsidRPr="00A952F9">
              <w:rPr>
                <w:rFonts w:cs="Arial"/>
                <w:szCs w:val="18"/>
              </w:rPr>
              <w:t>isOrdered: False</w:t>
            </w:r>
          </w:p>
          <w:p w14:paraId="0585194E" w14:textId="77777777" w:rsidR="00365E3A" w:rsidRPr="00A952F9" w:rsidRDefault="00365E3A" w:rsidP="00365E3A">
            <w:pPr>
              <w:pStyle w:val="TAL"/>
              <w:keepNext w:val="0"/>
              <w:rPr>
                <w:rFonts w:cs="Arial"/>
                <w:szCs w:val="18"/>
              </w:rPr>
            </w:pPr>
            <w:r w:rsidRPr="00A952F9">
              <w:rPr>
                <w:rFonts w:cs="Arial"/>
                <w:szCs w:val="18"/>
              </w:rPr>
              <w:t>isUnique: True</w:t>
            </w:r>
          </w:p>
          <w:p w14:paraId="5E287B48" w14:textId="77777777" w:rsidR="00365E3A" w:rsidRPr="00A952F9" w:rsidRDefault="00365E3A" w:rsidP="00365E3A">
            <w:pPr>
              <w:pStyle w:val="TAL"/>
              <w:keepNext w:val="0"/>
              <w:rPr>
                <w:rFonts w:cs="Arial"/>
                <w:szCs w:val="18"/>
              </w:rPr>
            </w:pPr>
            <w:r w:rsidRPr="00A952F9">
              <w:rPr>
                <w:rFonts w:cs="Arial"/>
                <w:szCs w:val="18"/>
              </w:rPr>
              <w:t>defaultValue: None</w:t>
            </w:r>
          </w:p>
          <w:p w14:paraId="520E70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F4025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6E5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4B663B0" w14:textId="77777777" w:rsidR="00365E3A" w:rsidRPr="00A952F9" w:rsidRDefault="00365E3A" w:rsidP="00365E3A">
            <w:pPr>
              <w:pStyle w:val="TAL"/>
              <w:keepNext w:val="0"/>
              <w:rPr>
                <w:rFonts w:cs="Arial"/>
                <w:szCs w:val="18"/>
              </w:rPr>
            </w:pPr>
            <w:r w:rsidRPr="00A952F9">
              <w:rPr>
                <w:rFonts w:cs="Arial"/>
                <w:szCs w:val="18"/>
              </w:rPr>
              <w:t>List of NF set ID of NFs served by the SCP.</w:t>
            </w:r>
          </w:p>
          <w:p w14:paraId="041B2D7C" w14:textId="77777777" w:rsidR="00365E3A" w:rsidRPr="00A952F9" w:rsidRDefault="00365E3A" w:rsidP="00365E3A">
            <w:pPr>
              <w:pStyle w:val="TAL"/>
              <w:keepNext w:val="0"/>
              <w:rPr>
                <w:rFonts w:cs="Arial"/>
                <w:szCs w:val="18"/>
              </w:rPr>
            </w:pPr>
          </w:p>
          <w:p w14:paraId="21AC99A8" w14:textId="77777777" w:rsidR="00365E3A" w:rsidRPr="00A952F9" w:rsidRDefault="00365E3A" w:rsidP="00365E3A">
            <w:pPr>
              <w:pStyle w:val="TAL"/>
              <w:keepNext w:val="0"/>
              <w:rPr>
                <w:rFonts w:cs="Arial"/>
                <w:szCs w:val="18"/>
              </w:rPr>
            </w:pPr>
            <w:r w:rsidRPr="00A952F9">
              <w:rPr>
                <w:rFonts w:cs="Arial"/>
                <w:szCs w:val="18"/>
              </w:rPr>
              <w:t>Absence of this IE indicates the SCP can reach any NF set in the SCP domain(s) it belongs to.</w:t>
            </w:r>
          </w:p>
          <w:p w14:paraId="758F90EE" w14:textId="77777777" w:rsidR="00365E3A" w:rsidRPr="00A952F9" w:rsidRDefault="00365E3A" w:rsidP="00365E3A">
            <w:pPr>
              <w:pStyle w:val="TAL"/>
              <w:keepNext w:val="0"/>
              <w:rPr>
                <w:rFonts w:cs="Arial"/>
                <w:szCs w:val="18"/>
              </w:rPr>
            </w:pPr>
          </w:p>
          <w:p w14:paraId="1FB7DE91" w14:textId="77777777" w:rsidR="00365E3A" w:rsidRPr="00A952F9" w:rsidRDefault="00365E3A" w:rsidP="00365E3A">
            <w:pPr>
              <w:pStyle w:val="TAL"/>
              <w:keepNext w:val="0"/>
              <w:rPr>
                <w:rFonts w:cs="Arial"/>
                <w:szCs w:val="18"/>
              </w:rPr>
            </w:pPr>
            <w:r w:rsidRPr="00A952F9">
              <w:rPr>
                <w:rFonts w:cs="Arial"/>
                <w:szCs w:val="18"/>
              </w:rPr>
              <w:t>NF Set Identifier (see clause 28.12 of TS 23.003 [13]), formatted as the following string:</w:t>
            </w:r>
          </w:p>
          <w:p w14:paraId="6BE22DED" w14:textId="77777777" w:rsidR="00365E3A" w:rsidRPr="00A952F9" w:rsidRDefault="00365E3A" w:rsidP="00365E3A">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F08C15A" w14:textId="77777777" w:rsidR="00365E3A" w:rsidRPr="00A952F9" w:rsidRDefault="00365E3A" w:rsidP="00365E3A">
            <w:pPr>
              <w:pStyle w:val="TAL"/>
              <w:keepNext w:val="0"/>
              <w:rPr>
                <w:rFonts w:cs="Arial"/>
                <w:szCs w:val="18"/>
              </w:rPr>
            </w:pPr>
            <w:r w:rsidRPr="00A952F9">
              <w:rPr>
                <w:rFonts w:cs="Arial"/>
                <w:szCs w:val="18"/>
              </w:rPr>
              <w:t xml:space="preserve"> &lt;MCC&gt; encoded as defined in clause 5.4.2 ("Mcc" data type definition) </w:t>
            </w:r>
          </w:p>
          <w:p w14:paraId="6DEE7508" w14:textId="77777777" w:rsidR="00365E3A" w:rsidRPr="00A952F9" w:rsidRDefault="00365E3A" w:rsidP="00365E3A">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00C9DDA" w14:textId="77777777" w:rsidR="00365E3A" w:rsidRPr="00A952F9" w:rsidRDefault="00365E3A" w:rsidP="00365E3A">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2F10AE68" w14:textId="77777777" w:rsidR="00365E3A" w:rsidRPr="00A952F9" w:rsidRDefault="00365E3A" w:rsidP="00365E3A">
            <w:pPr>
              <w:pStyle w:val="TAL"/>
              <w:keepNext w:val="0"/>
              <w:rPr>
                <w:rFonts w:cs="Arial"/>
                <w:szCs w:val="18"/>
              </w:rPr>
            </w:pPr>
          </w:p>
          <w:p w14:paraId="2DFF89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3D4794" w14:textId="77777777" w:rsidR="00365E3A" w:rsidRPr="00A952F9" w:rsidRDefault="00365E3A" w:rsidP="00365E3A">
            <w:pPr>
              <w:pStyle w:val="TAL"/>
              <w:keepNext w:val="0"/>
            </w:pPr>
            <w:r w:rsidRPr="00A952F9">
              <w:t>type: String</w:t>
            </w:r>
          </w:p>
          <w:p w14:paraId="2CEFCB43" w14:textId="77777777" w:rsidR="00365E3A" w:rsidRPr="00A952F9" w:rsidRDefault="00365E3A" w:rsidP="00365E3A">
            <w:pPr>
              <w:pStyle w:val="TAL"/>
              <w:keepNext w:val="0"/>
            </w:pPr>
            <w:proofErr w:type="gramStart"/>
            <w:r w:rsidRPr="00A952F9">
              <w:t>multiplicity</w:t>
            </w:r>
            <w:proofErr w:type="gramEnd"/>
            <w:r w:rsidRPr="00A952F9">
              <w:t>: 1..*</w:t>
            </w:r>
          </w:p>
          <w:p w14:paraId="0655A2A9" w14:textId="77777777" w:rsidR="00365E3A" w:rsidRPr="00A952F9" w:rsidRDefault="00365E3A" w:rsidP="00365E3A">
            <w:pPr>
              <w:pStyle w:val="TAL"/>
              <w:keepNext w:val="0"/>
            </w:pPr>
            <w:r w:rsidRPr="00A952F9">
              <w:t>isOrdered: False</w:t>
            </w:r>
          </w:p>
          <w:p w14:paraId="1E4DCE4A" w14:textId="77777777" w:rsidR="00365E3A" w:rsidRPr="00A952F9" w:rsidRDefault="00365E3A" w:rsidP="00365E3A">
            <w:pPr>
              <w:pStyle w:val="TAL"/>
              <w:keepNext w:val="0"/>
            </w:pPr>
            <w:r w:rsidRPr="00A952F9">
              <w:t>isUnique: True</w:t>
            </w:r>
          </w:p>
          <w:p w14:paraId="29EFBCC2" w14:textId="77777777" w:rsidR="00365E3A" w:rsidRPr="00A952F9" w:rsidRDefault="00365E3A" w:rsidP="00365E3A">
            <w:pPr>
              <w:pStyle w:val="TAL"/>
              <w:keepNext w:val="0"/>
            </w:pPr>
            <w:r w:rsidRPr="00A952F9">
              <w:t>defaultValue: None</w:t>
            </w:r>
          </w:p>
          <w:p w14:paraId="6D292A14"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8A30FA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1FA3F"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701A16A7" w14:textId="77777777" w:rsidR="00365E3A" w:rsidRPr="00A952F9" w:rsidRDefault="00365E3A" w:rsidP="00365E3A">
            <w:pPr>
              <w:pStyle w:val="TAL"/>
              <w:keepNext w:val="0"/>
              <w:rPr>
                <w:rFonts w:cs="Arial"/>
                <w:szCs w:val="18"/>
              </w:rPr>
            </w:pPr>
            <w:r w:rsidRPr="00A952F9">
              <w:rPr>
                <w:rFonts w:cs="Arial"/>
                <w:szCs w:val="18"/>
              </w:rPr>
              <w:t>List of remote PLMNs reachable through the SCP.</w:t>
            </w:r>
          </w:p>
          <w:p w14:paraId="33E407B8" w14:textId="77777777" w:rsidR="00365E3A" w:rsidRPr="00A952F9" w:rsidRDefault="00365E3A" w:rsidP="00365E3A">
            <w:pPr>
              <w:pStyle w:val="TAL"/>
              <w:keepNext w:val="0"/>
              <w:rPr>
                <w:rFonts w:cs="Arial"/>
                <w:szCs w:val="18"/>
              </w:rPr>
            </w:pPr>
          </w:p>
          <w:p w14:paraId="4E08EBD8" w14:textId="77777777" w:rsidR="00365E3A" w:rsidRPr="00A952F9" w:rsidRDefault="00365E3A" w:rsidP="00365E3A">
            <w:pPr>
              <w:pStyle w:val="TAL"/>
              <w:keepNext w:val="0"/>
              <w:rPr>
                <w:rFonts w:cs="Arial"/>
                <w:szCs w:val="18"/>
              </w:rPr>
            </w:pPr>
            <w:r w:rsidRPr="00A952F9">
              <w:rPr>
                <w:rFonts w:cs="Arial"/>
                <w:szCs w:val="18"/>
              </w:rPr>
              <w:t>Absence of this IE indicates that no remote PLMN is reachable through the SCP.</w:t>
            </w:r>
          </w:p>
          <w:p w14:paraId="474C9AAE" w14:textId="77777777" w:rsidR="00365E3A" w:rsidRPr="00A952F9" w:rsidRDefault="00365E3A" w:rsidP="00365E3A">
            <w:pPr>
              <w:pStyle w:val="TAL"/>
              <w:keepNext w:val="0"/>
              <w:rPr>
                <w:rFonts w:cs="Arial"/>
                <w:szCs w:val="18"/>
              </w:rPr>
            </w:pPr>
          </w:p>
          <w:p w14:paraId="60D6DD8D" w14:textId="77777777" w:rsidR="00365E3A" w:rsidRPr="00A952F9" w:rsidRDefault="00365E3A" w:rsidP="00365E3A">
            <w:pPr>
              <w:pStyle w:val="TAL"/>
              <w:keepNext w:val="0"/>
            </w:pPr>
            <w:r w:rsidRPr="00A952F9">
              <w:t>allowedValues: N/A</w:t>
            </w:r>
          </w:p>
          <w:p w14:paraId="2DFE49F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690145" w14:textId="77777777" w:rsidR="00365E3A" w:rsidRPr="00A952F9" w:rsidRDefault="00365E3A" w:rsidP="00365E3A">
            <w:pPr>
              <w:pStyle w:val="TAL"/>
              <w:keepNext w:val="0"/>
            </w:pPr>
            <w:r w:rsidRPr="00A952F9">
              <w:t>type: PlmnId</w:t>
            </w:r>
          </w:p>
          <w:p w14:paraId="4A627ACC" w14:textId="77777777" w:rsidR="00365E3A" w:rsidRPr="00A952F9" w:rsidRDefault="00365E3A" w:rsidP="00365E3A">
            <w:pPr>
              <w:pStyle w:val="TAL"/>
              <w:keepNext w:val="0"/>
            </w:pPr>
            <w:proofErr w:type="gramStart"/>
            <w:r w:rsidRPr="00A952F9">
              <w:t>multiplicity</w:t>
            </w:r>
            <w:proofErr w:type="gramEnd"/>
            <w:r w:rsidRPr="00A952F9">
              <w:t>: 1..*</w:t>
            </w:r>
          </w:p>
          <w:p w14:paraId="3F0DCFEE" w14:textId="77777777" w:rsidR="00365E3A" w:rsidRPr="00A952F9" w:rsidRDefault="00365E3A" w:rsidP="00365E3A">
            <w:pPr>
              <w:pStyle w:val="TAL"/>
              <w:keepNext w:val="0"/>
            </w:pPr>
            <w:r w:rsidRPr="00A952F9">
              <w:t>isOrdered: False</w:t>
            </w:r>
          </w:p>
          <w:p w14:paraId="0FEEC5EA" w14:textId="77777777" w:rsidR="00365E3A" w:rsidRPr="00A952F9" w:rsidRDefault="00365E3A" w:rsidP="00365E3A">
            <w:pPr>
              <w:pStyle w:val="TAL"/>
              <w:keepNext w:val="0"/>
            </w:pPr>
            <w:r w:rsidRPr="00A952F9">
              <w:t>isUnique: True</w:t>
            </w:r>
          </w:p>
          <w:p w14:paraId="562B5D6D" w14:textId="77777777" w:rsidR="00365E3A" w:rsidRPr="00A952F9" w:rsidRDefault="00365E3A" w:rsidP="00365E3A">
            <w:pPr>
              <w:pStyle w:val="TAL"/>
              <w:keepNext w:val="0"/>
            </w:pPr>
            <w:r w:rsidRPr="00A952F9">
              <w:t>defaultValue: None</w:t>
            </w:r>
          </w:p>
          <w:p w14:paraId="58ABFA02"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3C0FE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FC8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5332A0C" w14:textId="77777777" w:rsidR="00365E3A" w:rsidRPr="00A952F9" w:rsidRDefault="00365E3A" w:rsidP="00365E3A">
            <w:pPr>
              <w:pStyle w:val="TAL"/>
              <w:keepNext w:val="0"/>
            </w:pPr>
            <w:r w:rsidRPr="00A952F9">
              <w:t>This attribute represents the List of remote PLMNs reachable through the SCP.</w:t>
            </w:r>
          </w:p>
          <w:p w14:paraId="06E0DCE4" w14:textId="77777777" w:rsidR="00365E3A" w:rsidRPr="00A952F9" w:rsidRDefault="00365E3A" w:rsidP="00365E3A">
            <w:pPr>
              <w:pStyle w:val="TAL"/>
              <w:keepNext w:val="0"/>
            </w:pPr>
          </w:p>
          <w:p w14:paraId="7B86C8BA" w14:textId="77777777" w:rsidR="00365E3A" w:rsidRPr="00A952F9" w:rsidRDefault="00365E3A" w:rsidP="00365E3A">
            <w:pPr>
              <w:pStyle w:val="TAL"/>
              <w:keepNext w:val="0"/>
            </w:pPr>
            <w:r w:rsidRPr="00A952F9">
              <w:t>Absence of this IE indicates that no remote PLMN is reachable through the SCP.</w:t>
            </w:r>
          </w:p>
          <w:p w14:paraId="7CCF86B8" w14:textId="77777777" w:rsidR="00365E3A" w:rsidRPr="00A952F9" w:rsidRDefault="00365E3A" w:rsidP="00365E3A">
            <w:pPr>
              <w:pStyle w:val="TAL"/>
              <w:keepNext w:val="0"/>
            </w:pPr>
          </w:p>
          <w:p w14:paraId="40704A7D" w14:textId="77777777" w:rsidR="00365E3A" w:rsidRPr="00A952F9" w:rsidRDefault="00365E3A" w:rsidP="00365E3A">
            <w:pPr>
              <w:pStyle w:val="TAL"/>
              <w:keepNext w:val="0"/>
            </w:pPr>
            <w:r w:rsidRPr="00A952F9">
              <w:t>allowedValues: N/A</w:t>
            </w:r>
          </w:p>
          <w:p w14:paraId="2EE66AD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C7964" w14:textId="77777777" w:rsidR="00365E3A" w:rsidRPr="00A952F9" w:rsidRDefault="00365E3A" w:rsidP="00365E3A">
            <w:pPr>
              <w:pStyle w:val="TAL"/>
              <w:keepNext w:val="0"/>
            </w:pPr>
            <w:r w:rsidRPr="00A952F9">
              <w:t>type: PlmnIdNid</w:t>
            </w:r>
          </w:p>
          <w:p w14:paraId="05E9C447" w14:textId="77777777" w:rsidR="00365E3A" w:rsidRPr="00A952F9" w:rsidRDefault="00365E3A" w:rsidP="00365E3A">
            <w:pPr>
              <w:pStyle w:val="TAL"/>
              <w:keepNext w:val="0"/>
            </w:pPr>
            <w:proofErr w:type="gramStart"/>
            <w:r w:rsidRPr="00A952F9">
              <w:t>multiplicity</w:t>
            </w:r>
            <w:proofErr w:type="gramEnd"/>
            <w:r w:rsidRPr="00A952F9">
              <w:t>: 1..*</w:t>
            </w:r>
          </w:p>
          <w:p w14:paraId="741B8E30" w14:textId="77777777" w:rsidR="00365E3A" w:rsidRPr="00A952F9" w:rsidRDefault="00365E3A" w:rsidP="00365E3A">
            <w:pPr>
              <w:pStyle w:val="TAL"/>
              <w:keepNext w:val="0"/>
            </w:pPr>
            <w:r w:rsidRPr="00A952F9">
              <w:t>isOrdered: False</w:t>
            </w:r>
          </w:p>
          <w:p w14:paraId="602AC2B1" w14:textId="77777777" w:rsidR="00365E3A" w:rsidRPr="00A952F9" w:rsidRDefault="00365E3A" w:rsidP="00365E3A">
            <w:pPr>
              <w:pStyle w:val="TAL"/>
              <w:keepNext w:val="0"/>
            </w:pPr>
            <w:r w:rsidRPr="00A952F9">
              <w:t>isUnique: True</w:t>
            </w:r>
          </w:p>
          <w:p w14:paraId="637BF8DC" w14:textId="77777777" w:rsidR="00365E3A" w:rsidRPr="00A952F9" w:rsidRDefault="00365E3A" w:rsidP="00365E3A">
            <w:pPr>
              <w:pStyle w:val="TAL"/>
              <w:keepNext w:val="0"/>
            </w:pPr>
            <w:r w:rsidRPr="00A952F9">
              <w:t>defaultValue: None</w:t>
            </w:r>
          </w:p>
          <w:p w14:paraId="2606F3BA"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5A08DA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11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4ECF88" w14:textId="77777777" w:rsidR="00365E3A" w:rsidRPr="00A952F9" w:rsidRDefault="00365E3A" w:rsidP="00365E3A">
            <w:pPr>
              <w:pStyle w:val="TAL"/>
              <w:keepNext w:val="0"/>
            </w:pPr>
            <w:r w:rsidRPr="00A952F9">
              <w:t>This attribute indicates the type(s) of IP addresses reachable via the SCP in the SCP domain(s) it belongs to.</w:t>
            </w:r>
          </w:p>
          <w:p w14:paraId="477C3FB7" w14:textId="77777777" w:rsidR="00365E3A" w:rsidRPr="00A952F9" w:rsidRDefault="00365E3A" w:rsidP="00365E3A">
            <w:pPr>
              <w:pStyle w:val="TAL"/>
              <w:keepNext w:val="0"/>
            </w:pPr>
          </w:p>
          <w:p w14:paraId="04A528E0" w14:textId="77777777" w:rsidR="00365E3A" w:rsidRPr="00A952F9" w:rsidRDefault="00365E3A" w:rsidP="00365E3A">
            <w:pPr>
              <w:pStyle w:val="TAL"/>
              <w:keepNext w:val="0"/>
            </w:pPr>
            <w:r w:rsidRPr="00A952F9">
              <w:t>Absence of this IE indicates that the SCP can be used to reach both IPv4 addresses and IPv6 addresses in the SCP domain(s) it belongs to.</w:t>
            </w:r>
          </w:p>
          <w:p w14:paraId="4F1DCCB3" w14:textId="77777777" w:rsidR="00365E3A" w:rsidRPr="00A952F9" w:rsidRDefault="00365E3A" w:rsidP="00365E3A">
            <w:pPr>
              <w:pStyle w:val="TAL"/>
              <w:keepNext w:val="0"/>
            </w:pPr>
          </w:p>
          <w:p w14:paraId="4542D920" w14:textId="77777777" w:rsidR="00365E3A" w:rsidRPr="00A952F9" w:rsidRDefault="00365E3A" w:rsidP="00365E3A">
            <w:pPr>
              <w:pStyle w:val="TAL"/>
              <w:keepNext w:val="0"/>
            </w:pPr>
            <w:r w:rsidRPr="00A952F9">
              <w:t>allowedValues:</w:t>
            </w:r>
          </w:p>
          <w:p w14:paraId="30908242" w14:textId="77777777" w:rsidR="00365E3A" w:rsidRPr="00A952F9" w:rsidRDefault="00365E3A" w:rsidP="00365E3A">
            <w:pPr>
              <w:pStyle w:val="TAL"/>
              <w:keepNext w:val="0"/>
            </w:pPr>
            <w:r w:rsidRPr="00A952F9">
              <w:t>"IPV4": Only IPv4 addresses are reachable.</w:t>
            </w:r>
          </w:p>
          <w:p w14:paraId="32E1EB74" w14:textId="77777777" w:rsidR="00365E3A" w:rsidRPr="00A952F9" w:rsidRDefault="00365E3A" w:rsidP="00365E3A">
            <w:pPr>
              <w:pStyle w:val="TAL"/>
              <w:keepNext w:val="0"/>
            </w:pPr>
            <w:r w:rsidRPr="00A952F9">
              <w:t>"IPV6": Only IPv6 addresses are reachable.</w:t>
            </w:r>
          </w:p>
          <w:p w14:paraId="201293F0" w14:textId="77777777" w:rsidR="00365E3A" w:rsidRPr="00A952F9" w:rsidRDefault="00365E3A" w:rsidP="00365E3A">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3C22D04" w14:textId="77777777" w:rsidR="00365E3A" w:rsidRPr="00A952F9" w:rsidRDefault="00365E3A" w:rsidP="00365E3A">
            <w:pPr>
              <w:pStyle w:val="TAL"/>
              <w:keepNext w:val="0"/>
            </w:pPr>
            <w:r w:rsidRPr="00A952F9">
              <w:t>type: ENUM</w:t>
            </w:r>
          </w:p>
          <w:p w14:paraId="4B45A93A" w14:textId="77777777" w:rsidR="00365E3A" w:rsidRPr="00A952F9" w:rsidRDefault="00365E3A" w:rsidP="00365E3A">
            <w:pPr>
              <w:pStyle w:val="TAL"/>
              <w:keepNext w:val="0"/>
            </w:pPr>
            <w:r w:rsidRPr="00A952F9">
              <w:t>multiplicity: 0..1</w:t>
            </w:r>
          </w:p>
          <w:p w14:paraId="4A79E771" w14:textId="77777777" w:rsidR="00365E3A" w:rsidRPr="00A952F9" w:rsidRDefault="00365E3A" w:rsidP="00365E3A">
            <w:pPr>
              <w:pStyle w:val="TAL"/>
              <w:keepNext w:val="0"/>
            </w:pPr>
            <w:r w:rsidRPr="00A952F9">
              <w:t>isOrdered: N/A</w:t>
            </w:r>
          </w:p>
          <w:p w14:paraId="41B0BDEE" w14:textId="77777777" w:rsidR="00365E3A" w:rsidRPr="00A952F9" w:rsidRDefault="00365E3A" w:rsidP="00365E3A">
            <w:pPr>
              <w:pStyle w:val="TAL"/>
              <w:keepNext w:val="0"/>
            </w:pPr>
            <w:r w:rsidRPr="00A952F9">
              <w:t>isUnique: N/A</w:t>
            </w:r>
          </w:p>
          <w:p w14:paraId="3473322C" w14:textId="77777777" w:rsidR="00365E3A" w:rsidRPr="00A952F9" w:rsidRDefault="00365E3A" w:rsidP="00365E3A">
            <w:pPr>
              <w:pStyle w:val="TAL"/>
              <w:keepNext w:val="0"/>
            </w:pPr>
            <w:r w:rsidRPr="00A952F9">
              <w:t>defaultValue: None</w:t>
            </w:r>
          </w:p>
          <w:p w14:paraId="42588C3D"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751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A349"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08CF48D" w14:textId="77777777" w:rsidR="00365E3A" w:rsidRPr="00A952F9" w:rsidRDefault="00365E3A" w:rsidP="00365E3A">
            <w:pPr>
              <w:pStyle w:val="TAL"/>
              <w:keepNext w:val="0"/>
            </w:pPr>
            <w:r w:rsidRPr="00A952F9">
              <w:t>List of SCP capabilities supported by the SCP.</w:t>
            </w:r>
          </w:p>
          <w:p w14:paraId="3A8E6E36" w14:textId="77777777" w:rsidR="00365E3A" w:rsidRPr="00A952F9" w:rsidRDefault="00365E3A" w:rsidP="00365E3A">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526CECF" w14:textId="77777777" w:rsidR="00365E3A" w:rsidRPr="00A952F9" w:rsidRDefault="00365E3A" w:rsidP="00365E3A">
            <w:pPr>
              <w:pStyle w:val="TAL"/>
              <w:keepNext w:val="0"/>
            </w:pPr>
          </w:p>
          <w:p w14:paraId="3CD89B30" w14:textId="77777777" w:rsidR="00365E3A" w:rsidRPr="00A952F9" w:rsidRDefault="00365E3A" w:rsidP="00365E3A">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C65EEC" w14:textId="77777777" w:rsidR="00365E3A" w:rsidRPr="00A952F9" w:rsidRDefault="00365E3A" w:rsidP="00365E3A">
            <w:pPr>
              <w:pStyle w:val="TAL"/>
              <w:keepNext w:val="0"/>
            </w:pPr>
            <w:r w:rsidRPr="00A952F9">
              <w:t>type: ENUM</w:t>
            </w:r>
          </w:p>
          <w:p w14:paraId="41345F72" w14:textId="77777777" w:rsidR="00365E3A" w:rsidRPr="00A952F9" w:rsidRDefault="00365E3A" w:rsidP="00365E3A">
            <w:pPr>
              <w:pStyle w:val="TAL"/>
              <w:keepNext w:val="0"/>
            </w:pPr>
            <w:proofErr w:type="gramStart"/>
            <w:r w:rsidRPr="00A952F9">
              <w:t>multiplicity</w:t>
            </w:r>
            <w:proofErr w:type="gramEnd"/>
            <w:r w:rsidRPr="00A952F9">
              <w:t>: 0..*</w:t>
            </w:r>
          </w:p>
          <w:p w14:paraId="113E7ED8" w14:textId="77777777" w:rsidR="00365E3A" w:rsidRPr="00A952F9" w:rsidRDefault="00365E3A" w:rsidP="00365E3A">
            <w:pPr>
              <w:pStyle w:val="TAL"/>
              <w:keepNext w:val="0"/>
            </w:pPr>
            <w:r w:rsidRPr="00A952F9">
              <w:t>isOrdered: False</w:t>
            </w:r>
          </w:p>
          <w:p w14:paraId="2594E38F" w14:textId="77777777" w:rsidR="00365E3A" w:rsidRPr="00A952F9" w:rsidRDefault="00365E3A" w:rsidP="00365E3A">
            <w:pPr>
              <w:pStyle w:val="TAL"/>
              <w:keepNext w:val="0"/>
            </w:pPr>
            <w:r w:rsidRPr="00A952F9">
              <w:t>isUnique: True</w:t>
            </w:r>
          </w:p>
          <w:p w14:paraId="5BEABC8A" w14:textId="77777777" w:rsidR="00365E3A" w:rsidRPr="00A952F9" w:rsidRDefault="00365E3A" w:rsidP="00365E3A">
            <w:pPr>
              <w:pStyle w:val="TAL"/>
              <w:keepNext w:val="0"/>
            </w:pPr>
            <w:r w:rsidRPr="00A952F9">
              <w:t>defaultValue: None</w:t>
            </w:r>
          </w:p>
          <w:p w14:paraId="574FE0EF"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E137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5F76"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5241A8C" w14:textId="77777777" w:rsidR="00365E3A" w:rsidRPr="00A952F9" w:rsidRDefault="00365E3A" w:rsidP="00365E3A">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51B16D1" w14:textId="77777777" w:rsidR="00365E3A" w:rsidRPr="00A952F9" w:rsidRDefault="00365E3A" w:rsidP="00365E3A">
            <w:pPr>
              <w:pStyle w:val="TAL"/>
              <w:keepNext w:val="0"/>
            </w:pPr>
          </w:p>
          <w:p w14:paraId="0B474558" w14:textId="77777777" w:rsidR="00365E3A" w:rsidRPr="00A952F9" w:rsidRDefault="00365E3A" w:rsidP="00365E3A">
            <w:pPr>
              <w:pStyle w:val="TAL"/>
              <w:keepNext w:val="0"/>
            </w:pPr>
            <w:r w:rsidRPr="00A952F9">
              <w:t>allowedValues: N/A</w:t>
            </w:r>
          </w:p>
          <w:p w14:paraId="483BE64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FE4387" w14:textId="77777777" w:rsidR="00365E3A" w:rsidRPr="00A952F9" w:rsidRDefault="00365E3A" w:rsidP="00365E3A">
            <w:pPr>
              <w:pStyle w:val="TAL"/>
              <w:keepNext w:val="0"/>
            </w:pPr>
            <w:r w:rsidRPr="00A952F9">
              <w:t>type: String</w:t>
            </w:r>
          </w:p>
          <w:p w14:paraId="0171770D" w14:textId="77777777" w:rsidR="00365E3A" w:rsidRPr="00A952F9" w:rsidRDefault="00365E3A" w:rsidP="00365E3A">
            <w:pPr>
              <w:pStyle w:val="TAL"/>
              <w:keepNext w:val="0"/>
            </w:pPr>
            <w:r w:rsidRPr="00A952F9">
              <w:t>multiplicity: 0..1</w:t>
            </w:r>
          </w:p>
          <w:p w14:paraId="78F0DB80" w14:textId="77777777" w:rsidR="00365E3A" w:rsidRPr="00A952F9" w:rsidRDefault="00365E3A" w:rsidP="00365E3A">
            <w:pPr>
              <w:pStyle w:val="TAL"/>
              <w:keepNext w:val="0"/>
            </w:pPr>
            <w:r w:rsidRPr="00A952F9">
              <w:t xml:space="preserve">isOrdered: </w:t>
            </w:r>
            <w:r w:rsidRPr="00A952F9">
              <w:rPr>
                <w:rFonts w:cs="Arial"/>
                <w:szCs w:val="18"/>
              </w:rPr>
              <w:t>N/A</w:t>
            </w:r>
          </w:p>
          <w:p w14:paraId="4B21BD07" w14:textId="77777777" w:rsidR="00365E3A" w:rsidRPr="00A952F9" w:rsidRDefault="00365E3A" w:rsidP="00365E3A">
            <w:pPr>
              <w:pStyle w:val="TAL"/>
              <w:keepNext w:val="0"/>
            </w:pPr>
            <w:r w:rsidRPr="00A952F9">
              <w:t xml:space="preserve">isUnique: </w:t>
            </w:r>
            <w:r w:rsidRPr="00A952F9">
              <w:rPr>
                <w:rFonts w:cs="Arial"/>
                <w:szCs w:val="18"/>
              </w:rPr>
              <w:t>N/A</w:t>
            </w:r>
          </w:p>
          <w:p w14:paraId="685DA0C3" w14:textId="77777777" w:rsidR="00365E3A" w:rsidRPr="00A952F9" w:rsidRDefault="00365E3A" w:rsidP="00365E3A">
            <w:pPr>
              <w:pStyle w:val="TAL"/>
              <w:keepNext w:val="0"/>
            </w:pPr>
            <w:r w:rsidRPr="00A952F9">
              <w:t>defaultValue: None</w:t>
            </w:r>
          </w:p>
          <w:p w14:paraId="6AED5644" w14:textId="77777777" w:rsidR="00365E3A" w:rsidRPr="00A952F9" w:rsidRDefault="00365E3A" w:rsidP="00365E3A">
            <w:pPr>
              <w:pStyle w:val="TAL"/>
              <w:keepNext w:val="0"/>
              <w:rPr>
                <w:rFonts w:cs="Arial"/>
                <w:szCs w:val="18"/>
              </w:rPr>
            </w:pPr>
            <w:r w:rsidRPr="00A952F9">
              <w:t>isNullable: False</w:t>
            </w:r>
          </w:p>
        </w:tc>
      </w:tr>
      <w:tr w:rsidR="00365E3A" w:rsidRPr="00A952F9" w14:paraId="08DC82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47A2" w14:textId="77777777" w:rsidR="00365E3A" w:rsidRPr="00A952F9" w:rsidRDefault="00365E3A" w:rsidP="00365E3A">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86CD92F" w14:textId="77777777" w:rsidR="00365E3A" w:rsidRPr="00A952F9" w:rsidRDefault="00365E3A" w:rsidP="00365E3A">
            <w:pPr>
              <w:pStyle w:val="TAL"/>
              <w:keepNext w:val="0"/>
              <w:rPr>
                <w:rFonts w:cs="Arial"/>
                <w:szCs w:val="18"/>
              </w:rPr>
            </w:pPr>
            <w:r w:rsidRPr="00A952F9">
              <w:rPr>
                <w:rFonts w:cs="Arial"/>
                <w:szCs w:val="18"/>
              </w:rPr>
              <w:t>It represents specific data for the NWDAF.</w:t>
            </w:r>
          </w:p>
          <w:p w14:paraId="12D4B6EB" w14:textId="77777777" w:rsidR="00365E3A" w:rsidRPr="00A952F9" w:rsidRDefault="00365E3A" w:rsidP="00365E3A">
            <w:pPr>
              <w:pStyle w:val="TAL"/>
              <w:keepNext w:val="0"/>
              <w:rPr>
                <w:rFonts w:cs="Arial"/>
                <w:szCs w:val="18"/>
              </w:rPr>
            </w:pPr>
          </w:p>
          <w:p w14:paraId="057A1CDB" w14:textId="77777777" w:rsidR="00365E3A" w:rsidRPr="00A952F9" w:rsidRDefault="00365E3A" w:rsidP="00365E3A">
            <w:pPr>
              <w:pStyle w:val="TAL"/>
              <w:keepNext w:val="0"/>
              <w:rPr>
                <w:rFonts w:cs="Arial"/>
                <w:szCs w:val="18"/>
              </w:rPr>
            </w:pPr>
            <w:r w:rsidRPr="00A952F9">
              <w:rPr>
                <w:rFonts w:cs="Arial"/>
                <w:szCs w:val="18"/>
              </w:rPr>
              <w:t>allowedValues: N/A</w:t>
            </w:r>
          </w:p>
          <w:p w14:paraId="38B1BBF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8525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NwdafInfo</w:t>
            </w:r>
          </w:p>
          <w:p w14:paraId="2FEB9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BE576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CFB49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F4F9E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8A18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C0D4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11D9" w14:textId="77777777" w:rsidR="00365E3A" w:rsidRPr="00A952F9" w:rsidRDefault="00365E3A" w:rsidP="00365E3A">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B2072B8" w14:textId="77777777" w:rsidR="00365E3A" w:rsidRPr="00A952F9" w:rsidRDefault="00365E3A" w:rsidP="00365E3A">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66DDE238" w14:textId="77777777" w:rsidR="00365E3A" w:rsidRPr="00A952F9" w:rsidRDefault="00365E3A" w:rsidP="00365E3A">
            <w:pPr>
              <w:pStyle w:val="TAL"/>
              <w:keepNext w:val="0"/>
              <w:rPr>
                <w:rFonts w:cs="Arial"/>
                <w:szCs w:val="18"/>
              </w:rPr>
            </w:pPr>
          </w:p>
          <w:p w14:paraId="693C7554" w14:textId="77777777" w:rsidR="00365E3A" w:rsidRPr="00A952F9" w:rsidRDefault="00365E3A" w:rsidP="00365E3A">
            <w:pPr>
              <w:pStyle w:val="TAL"/>
              <w:keepNext w:val="0"/>
              <w:rPr>
                <w:rFonts w:cs="Arial"/>
                <w:szCs w:val="18"/>
              </w:rPr>
            </w:pPr>
          </w:p>
          <w:p w14:paraId="4F6E0270" w14:textId="77777777" w:rsidR="00365E3A" w:rsidRPr="00A952F9" w:rsidRDefault="00365E3A" w:rsidP="00365E3A">
            <w:pPr>
              <w:pStyle w:val="TAL"/>
              <w:keepNext w:val="0"/>
              <w:rPr>
                <w:rFonts w:cs="Arial"/>
                <w:szCs w:val="18"/>
              </w:rPr>
            </w:pPr>
            <w:r w:rsidRPr="00A952F9">
              <w:rPr>
                <w:rFonts w:cs="Arial"/>
                <w:szCs w:val="18"/>
              </w:rPr>
              <w:t>allowedValues: N/A</w:t>
            </w:r>
          </w:p>
          <w:p w14:paraId="4A60643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F28B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DA789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D51C7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50D0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86BAD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EBD1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CDF1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F2E8"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1ED99E4D" w14:textId="77777777" w:rsidR="00365E3A" w:rsidRPr="00A952F9" w:rsidRDefault="00365E3A" w:rsidP="00365E3A">
            <w:pPr>
              <w:pStyle w:val="TAL"/>
              <w:keepNext w:val="0"/>
              <w:rPr>
                <w:rFonts w:cs="Arial"/>
                <w:szCs w:val="18"/>
              </w:rPr>
            </w:pPr>
            <w:r w:rsidRPr="00A952F9">
              <w:rPr>
                <w:rFonts w:cs="Arial"/>
                <w:szCs w:val="18"/>
              </w:rPr>
              <w:t>This attribute indicates the capability of the NWDAF.</w:t>
            </w:r>
          </w:p>
          <w:p w14:paraId="1D9AB8A8" w14:textId="77777777" w:rsidR="00365E3A" w:rsidRPr="00A952F9" w:rsidRDefault="00365E3A" w:rsidP="00365E3A">
            <w:pPr>
              <w:pStyle w:val="TAL"/>
              <w:keepNext w:val="0"/>
              <w:rPr>
                <w:rFonts w:cs="Arial"/>
                <w:szCs w:val="18"/>
              </w:rPr>
            </w:pPr>
            <w:r w:rsidRPr="00A952F9">
              <w:rPr>
                <w:rFonts w:cs="Arial"/>
                <w:szCs w:val="18"/>
              </w:rPr>
              <w:t>If not present, the NWDAF shall be regarded with no capability.</w:t>
            </w:r>
          </w:p>
          <w:p w14:paraId="53AABFD9" w14:textId="77777777" w:rsidR="00365E3A" w:rsidRPr="00A952F9" w:rsidRDefault="00365E3A" w:rsidP="00365E3A">
            <w:pPr>
              <w:pStyle w:val="TAL"/>
              <w:keepNext w:val="0"/>
              <w:rPr>
                <w:rFonts w:cs="Arial"/>
                <w:szCs w:val="18"/>
              </w:rPr>
            </w:pPr>
          </w:p>
          <w:p w14:paraId="588ED839" w14:textId="77777777" w:rsidR="00365E3A" w:rsidRPr="00A952F9" w:rsidRDefault="00365E3A" w:rsidP="00365E3A">
            <w:pPr>
              <w:pStyle w:val="TAL"/>
              <w:keepNext w:val="0"/>
              <w:rPr>
                <w:rFonts w:cs="Arial"/>
                <w:szCs w:val="18"/>
              </w:rPr>
            </w:pPr>
          </w:p>
          <w:p w14:paraId="7B09EE3A" w14:textId="77777777" w:rsidR="00365E3A" w:rsidRPr="00A952F9" w:rsidRDefault="00365E3A" w:rsidP="00365E3A">
            <w:pPr>
              <w:pStyle w:val="TAL"/>
              <w:keepNext w:val="0"/>
              <w:rPr>
                <w:rFonts w:cs="Arial"/>
                <w:szCs w:val="18"/>
              </w:rPr>
            </w:pPr>
            <w:r w:rsidRPr="00A952F9">
              <w:rPr>
                <w:rFonts w:cs="Arial"/>
                <w:szCs w:val="18"/>
              </w:rPr>
              <w:t>allowedValues: N/A</w:t>
            </w:r>
          </w:p>
          <w:p w14:paraId="47051A03"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3B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NwdafCapability</w:t>
            </w:r>
          </w:p>
          <w:p w14:paraId="536F99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710F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B7A40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C1A25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0E68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FA302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5FF27" w14:textId="77777777" w:rsidR="00365E3A" w:rsidRPr="00A952F9" w:rsidRDefault="00365E3A" w:rsidP="00365E3A">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B3A5D2D" w14:textId="77777777" w:rsidR="00365E3A" w:rsidRPr="00A952F9" w:rsidRDefault="00365E3A" w:rsidP="00365E3A">
            <w:pPr>
              <w:pStyle w:val="TAL"/>
              <w:keepNext w:val="0"/>
              <w:rPr>
                <w:rFonts w:cs="Arial"/>
                <w:szCs w:val="18"/>
              </w:rPr>
            </w:pPr>
            <w:r w:rsidRPr="00A952F9">
              <w:rPr>
                <w:rFonts w:cs="Arial"/>
                <w:szCs w:val="18"/>
              </w:rPr>
              <w:t xml:space="preserve">It represents the supported Analytics Delay related to the eventIds and nwdafEvents. </w:t>
            </w:r>
          </w:p>
          <w:p w14:paraId="5915514D" w14:textId="77777777" w:rsidR="00365E3A" w:rsidRPr="00A952F9" w:rsidRDefault="00365E3A" w:rsidP="00365E3A">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21DCDB87" w14:textId="77777777" w:rsidR="00365E3A" w:rsidRPr="00A952F9" w:rsidRDefault="00365E3A" w:rsidP="00365E3A">
            <w:pPr>
              <w:pStyle w:val="TAL"/>
              <w:keepNext w:val="0"/>
              <w:rPr>
                <w:rFonts w:cs="Arial"/>
                <w:szCs w:val="18"/>
              </w:rPr>
            </w:pPr>
          </w:p>
          <w:p w14:paraId="30DE9ABE" w14:textId="77777777" w:rsidR="00365E3A" w:rsidRPr="00A952F9" w:rsidRDefault="00365E3A" w:rsidP="00365E3A">
            <w:pPr>
              <w:pStyle w:val="TAL"/>
              <w:keepNext w:val="0"/>
              <w:rPr>
                <w:rFonts w:cs="Arial"/>
                <w:szCs w:val="18"/>
              </w:rPr>
            </w:pPr>
            <w:r w:rsidRPr="00A952F9">
              <w:rPr>
                <w:rFonts w:cs="Arial"/>
                <w:szCs w:val="18"/>
              </w:rPr>
              <w:t>allowedValues: N/A</w:t>
            </w:r>
          </w:p>
          <w:p w14:paraId="66E336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B09C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5376C6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EA16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B3C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B3F16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4DF4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CC4BDF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ED7D7" w14:textId="77777777" w:rsidR="00365E3A" w:rsidRPr="00A952F9" w:rsidRDefault="00365E3A" w:rsidP="00365E3A">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47CB516F"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5DFFF2C1" w14:textId="77777777" w:rsidR="00365E3A" w:rsidRPr="00A952F9" w:rsidRDefault="00365E3A" w:rsidP="00365E3A">
            <w:pPr>
              <w:pStyle w:val="TAL"/>
              <w:keepNext w:val="0"/>
              <w:rPr>
                <w:rFonts w:cs="Arial"/>
                <w:szCs w:val="18"/>
              </w:rPr>
            </w:pPr>
          </w:p>
          <w:p w14:paraId="3F10B160"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192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661BB35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BD3F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A2F1C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C750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B8BA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D7C7C0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85B0A" w14:textId="77777777" w:rsidR="00365E3A" w:rsidRPr="00A952F9" w:rsidRDefault="00365E3A" w:rsidP="00365E3A">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5894BD9" w14:textId="77777777" w:rsidR="00365E3A" w:rsidRPr="00A952F9" w:rsidRDefault="00365E3A" w:rsidP="00365E3A">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5F2FAD08" w14:textId="77777777" w:rsidR="00365E3A" w:rsidRPr="00A952F9" w:rsidRDefault="00365E3A" w:rsidP="00365E3A">
            <w:pPr>
              <w:pStyle w:val="TAL"/>
              <w:keepNext w:val="0"/>
              <w:rPr>
                <w:rFonts w:cs="Arial"/>
                <w:szCs w:val="18"/>
              </w:rPr>
            </w:pPr>
          </w:p>
          <w:p w14:paraId="430DE6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620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29E98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8F0B2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506D1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8F0D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81089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399E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F7F52"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B45804" w14:textId="77777777" w:rsidR="00365E3A" w:rsidRPr="00A952F9" w:rsidRDefault="00365E3A" w:rsidP="00365E3A">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FA1423C" w14:textId="77777777" w:rsidR="00365E3A" w:rsidRPr="00A952F9" w:rsidRDefault="00365E3A" w:rsidP="00365E3A">
            <w:pPr>
              <w:pStyle w:val="TAL"/>
              <w:keepNext w:val="0"/>
              <w:rPr>
                <w:rFonts w:cs="Arial"/>
                <w:szCs w:val="18"/>
              </w:rPr>
            </w:pPr>
          </w:p>
          <w:p w14:paraId="0876B4C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27D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39C3C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DB0D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AA24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51FD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B825F97"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7DBB2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F4304" w14:textId="77777777" w:rsidR="00365E3A" w:rsidRPr="00A952F9" w:rsidRDefault="00365E3A" w:rsidP="00365E3A">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CFAA308"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64D34B0" w14:textId="77777777" w:rsidR="00365E3A" w:rsidRPr="00A952F9" w:rsidRDefault="00365E3A" w:rsidP="00365E3A">
            <w:pPr>
              <w:pStyle w:val="TAL"/>
              <w:keepNext w:val="0"/>
              <w:rPr>
                <w:rFonts w:cs="Arial"/>
                <w:szCs w:val="18"/>
              </w:rPr>
            </w:pPr>
          </w:p>
          <w:p w14:paraId="7AEB190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2D15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648FCA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486B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45418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94883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DE60E2F"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403236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BE9C0" w14:textId="77777777" w:rsidR="00365E3A" w:rsidRPr="00A952F9" w:rsidRDefault="00365E3A" w:rsidP="00365E3A">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7031922" w14:textId="77777777" w:rsidR="00365E3A" w:rsidRPr="00A952F9" w:rsidRDefault="00365E3A" w:rsidP="00365E3A">
            <w:pPr>
              <w:pStyle w:val="TAL"/>
              <w:keepNext w:val="0"/>
              <w:rPr>
                <w:rFonts w:cs="Arial"/>
                <w:szCs w:val="18"/>
              </w:rPr>
            </w:pPr>
            <w:r w:rsidRPr="00A952F9">
              <w:rPr>
                <w:rFonts w:cs="Arial"/>
                <w:szCs w:val="18"/>
              </w:rPr>
              <w:t>It represents ML Analytics Filter information supported by the Nnwdaf_MLModelProvision service.</w:t>
            </w:r>
          </w:p>
          <w:p w14:paraId="0CE7F18A" w14:textId="77777777" w:rsidR="00365E3A" w:rsidRPr="00A952F9" w:rsidRDefault="00365E3A" w:rsidP="00365E3A">
            <w:pPr>
              <w:pStyle w:val="TAL"/>
              <w:keepNext w:val="0"/>
              <w:rPr>
                <w:rFonts w:cs="Arial"/>
                <w:szCs w:val="18"/>
              </w:rPr>
            </w:pPr>
          </w:p>
          <w:p w14:paraId="3929F9D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62D4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MlAnalyticsInfo</w:t>
            </w:r>
          </w:p>
          <w:p w14:paraId="5C901CF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FB3C3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E4F11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5B9F6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FEAC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8A77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1A35" w14:textId="77777777" w:rsidR="00365E3A" w:rsidRPr="00A952F9" w:rsidRDefault="00365E3A" w:rsidP="00365E3A">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1C24628" w14:textId="77777777" w:rsidR="00365E3A" w:rsidRPr="00A952F9" w:rsidRDefault="00365E3A" w:rsidP="00365E3A">
            <w:pPr>
              <w:pStyle w:val="TAL"/>
              <w:keepNext w:val="0"/>
              <w:rPr>
                <w:rFonts w:cs="Arial"/>
                <w:szCs w:val="18"/>
              </w:rPr>
            </w:pPr>
            <w:r w:rsidRPr="00A952F9">
              <w:rPr>
                <w:rFonts w:cs="Arial"/>
                <w:szCs w:val="18"/>
              </w:rPr>
              <w:t>It indicates whether the NWDAF supports analytics aggregation:</w:t>
            </w:r>
          </w:p>
          <w:p w14:paraId="450A63BE" w14:textId="77777777" w:rsidR="00365E3A" w:rsidRPr="00A952F9" w:rsidRDefault="00365E3A" w:rsidP="00365E3A">
            <w:pPr>
              <w:pStyle w:val="TAL"/>
              <w:keepNext w:val="0"/>
              <w:rPr>
                <w:rFonts w:cs="Arial"/>
                <w:szCs w:val="18"/>
              </w:rPr>
            </w:pPr>
          </w:p>
          <w:p w14:paraId="3AA14990" w14:textId="77777777" w:rsidR="00365E3A" w:rsidRPr="00A952F9" w:rsidRDefault="00365E3A" w:rsidP="00365E3A">
            <w:pPr>
              <w:pStyle w:val="TAL"/>
              <w:keepNext w:val="0"/>
              <w:rPr>
                <w:rFonts w:cs="Arial"/>
                <w:szCs w:val="18"/>
              </w:rPr>
            </w:pPr>
            <w:r w:rsidRPr="00A952F9">
              <w:rPr>
                <w:rFonts w:cs="Arial"/>
                <w:szCs w:val="18"/>
              </w:rPr>
              <w:t>- true: analytics aggregation capability is supported by the NWDAF</w:t>
            </w:r>
          </w:p>
          <w:p w14:paraId="588FF579"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25C90CD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FE14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A5629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68896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114CE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637BB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732E1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85B1F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B35A5" w14:textId="77777777" w:rsidR="00365E3A" w:rsidRPr="00A952F9" w:rsidRDefault="00365E3A" w:rsidP="00365E3A">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215C02C" w14:textId="77777777" w:rsidR="00365E3A" w:rsidRPr="00A952F9" w:rsidRDefault="00365E3A" w:rsidP="00365E3A">
            <w:pPr>
              <w:pStyle w:val="TAL"/>
              <w:keepNext w:val="0"/>
              <w:rPr>
                <w:rFonts w:cs="Arial"/>
                <w:szCs w:val="18"/>
              </w:rPr>
            </w:pPr>
            <w:r w:rsidRPr="00A952F9">
              <w:rPr>
                <w:rFonts w:cs="Arial"/>
                <w:szCs w:val="18"/>
              </w:rPr>
              <w:t>It indicate whether the NWDAF supports analytics metadata provisioning:</w:t>
            </w:r>
          </w:p>
          <w:p w14:paraId="477A51E5" w14:textId="77777777" w:rsidR="00365E3A" w:rsidRPr="00A952F9" w:rsidRDefault="00365E3A" w:rsidP="00365E3A">
            <w:pPr>
              <w:pStyle w:val="TAL"/>
              <w:keepNext w:val="0"/>
              <w:rPr>
                <w:rFonts w:cs="Arial"/>
                <w:szCs w:val="18"/>
              </w:rPr>
            </w:pPr>
          </w:p>
          <w:p w14:paraId="3AA4860C" w14:textId="77777777" w:rsidR="00365E3A" w:rsidRPr="00A952F9" w:rsidRDefault="00365E3A" w:rsidP="00365E3A">
            <w:pPr>
              <w:pStyle w:val="TAL"/>
              <w:keepNext w:val="0"/>
              <w:rPr>
                <w:rFonts w:cs="Arial"/>
                <w:szCs w:val="18"/>
              </w:rPr>
            </w:pPr>
            <w:r w:rsidRPr="00A952F9">
              <w:rPr>
                <w:rFonts w:cs="Arial"/>
                <w:szCs w:val="18"/>
              </w:rPr>
              <w:t>- true: analytics metadata provisioning capability is supported by the NWDAF</w:t>
            </w:r>
          </w:p>
          <w:p w14:paraId="54B75B9E" w14:textId="77777777" w:rsidR="00365E3A" w:rsidRPr="00A952F9" w:rsidRDefault="00365E3A" w:rsidP="00365E3A">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9428D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93743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815BC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F3DA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A203B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61A900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C770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99E7C"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11CCA4" w14:textId="77777777" w:rsidR="00365E3A" w:rsidRPr="00A952F9" w:rsidRDefault="00365E3A" w:rsidP="00365E3A">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CE4A85D" w14:textId="77777777" w:rsidR="00365E3A" w:rsidRPr="00A952F9" w:rsidRDefault="00365E3A" w:rsidP="00365E3A">
            <w:pPr>
              <w:pStyle w:val="TAL"/>
              <w:keepNext w:val="0"/>
              <w:rPr>
                <w:rFonts w:cs="Arial"/>
                <w:szCs w:val="18"/>
              </w:rPr>
            </w:pPr>
          </w:p>
          <w:p w14:paraId="2B1BCA22" w14:textId="77777777" w:rsidR="00365E3A" w:rsidRPr="00A952F9" w:rsidRDefault="00365E3A" w:rsidP="00365E3A">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42645BA" w14:textId="77777777" w:rsidR="00365E3A" w:rsidRPr="00A952F9" w:rsidRDefault="00365E3A" w:rsidP="00365E3A">
            <w:pPr>
              <w:pStyle w:val="TAL"/>
              <w:keepNext w:val="0"/>
              <w:rPr>
                <w:rFonts w:cs="Arial"/>
                <w:szCs w:val="18"/>
              </w:rPr>
            </w:pPr>
          </w:p>
          <w:p w14:paraId="2B4DE66F"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68DFF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NwdafEvent</w:t>
            </w:r>
          </w:p>
          <w:p w14:paraId="708DB1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6DC63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True</w:t>
            </w:r>
          </w:p>
          <w:p w14:paraId="4FE17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CEF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BAA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35C2C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A0F97" w14:textId="77777777" w:rsidR="00365E3A" w:rsidRPr="00A952F9" w:rsidRDefault="00365E3A" w:rsidP="00365E3A">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974C18F" w14:textId="77777777" w:rsidR="00365E3A" w:rsidRPr="00A952F9" w:rsidRDefault="00365E3A" w:rsidP="00365E3A">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F328382" w14:textId="77777777" w:rsidR="00365E3A" w:rsidRPr="00A952F9" w:rsidRDefault="00365E3A" w:rsidP="00365E3A">
            <w:pPr>
              <w:pStyle w:val="TAL"/>
              <w:keepNext w:val="0"/>
              <w:rPr>
                <w:rFonts w:cs="Arial"/>
                <w:szCs w:val="18"/>
              </w:rPr>
            </w:pPr>
          </w:p>
          <w:p w14:paraId="7FEBF607" w14:textId="77777777" w:rsidR="00365E3A" w:rsidRPr="00A952F9" w:rsidRDefault="00365E3A" w:rsidP="00365E3A">
            <w:pPr>
              <w:pStyle w:val="TAL"/>
              <w:keepNext w:val="0"/>
              <w:rPr>
                <w:rFonts w:cs="Arial"/>
                <w:szCs w:val="18"/>
              </w:rPr>
            </w:pPr>
            <w:r w:rsidRPr="00A952F9">
              <w:rPr>
                <w:rFonts w:cs="Arial"/>
                <w:szCs w:val="18"/>
              </w:rPr>
              <w:t>If present, it represents the list of TAIs, it may contain one or more non-3GPP access TAIs.</w:t>
            </w:r>
          </w:p>
          <w:p w14:paraId="1A4A68A6" w14:textId="77777777" w:rsidR="00365E3A" w:rsidRPr="00A952F9" w:rsidRDefault="00365E3A" w:rsidP="00365E3A">
            <w:pPr>
              <w:pStyle w:val="TAL"/>
              <w:keepNext w:val="0"/>
              <w:rPr>
                <w:rFonts w:cs="Arial"/>
                <w:szCs w:val="18"/>
              </w:rPr>
            </w:pPr>
          </w:p>
          <w:p w14:paraId="339D76C1" w14:textId="77777777" w:rsidR="00365E3A" w:rsidRPr="00A952F9" w:rsidRDefault="00365E3A" w:rsidP="00365E3A">
            <w:pPr>
              <w:pStyle w:val="TAL"/>
              <w:keepNext w:val="0"/>
              <w:rPr>
                <w:rFonts w:cs="Arial"/>
                <w:szCs w:val="18"/>
              </w:rPr>
            </w:pPr>
            <w:r w:rsidRPr="00A952F9">
              <w:rPr>
                <w:rFonts w:cs="Arial"/>
                <w:szCs w:val="18"/>
              </w:rPr>
              <w:t>allowedValues: N/A</w:t>
            </w:r>
          </w:p>
          <w:p w14:paraId="3AE1AAC5"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612D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711D0F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E891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F2EE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DC96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D7D1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84983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44448" w14:textId="77777777" w:rsidR="00365E3A" w:rsidRPr="00A952F9" w:rsidRDefault="00365E3A" w:rsidP="00365E3A">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A2C633C" w14:textId="77777777" w:rsidR="00365E3A" w:rsidRPr="00A952F9" w:rsidRDefault="00365E3A" w:rsidP="00365E3A">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53E7CF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1FF2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NsacfInfo</w:t>
            </w:r>
          </w:p>
          <w:p w14:paraId="07AE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F8DF0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34BA3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D73B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70309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6068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00951"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70216A8" w14:textId="77777777" w:rsidR="00365E3A" w:rsidRPr="00A952F9" w:rsidRDefault="00365E3A" w:rsidP="00365E3A">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362C07A5" w14:textId="77777777" w:rsidR="00365E3A" w:rsidRPr="00A952F9" w:rsidRDefault="00365E3A" w:rsidP="00365E3A">
            <w:pPr>
              <w:pStyle w:val="TAL"/>
              <w:keepNext w:val="0"/>
              <w:rPr>
                <w:rFonts w:cs="Arial"/>
                <w:szCs w:val="18"/>
                <w:lang w:eastAsia="zh-CN"/>
              </w:rPr>
            </w:pPr>
          </w:p>
          <w:p w14:paraId="522E0BE6" w14:textId="77777777" w:rsidR="00365E3A" w:rsidRPr="00A952F9" w:rsidRDefault="00365E3A" w:rsidP="00365E3A">
            <w:pPr>
              <w:pStyle w:val="TAL"/>
              <w:keepNext w:val="0"/>
              <w:rPr>
                <w:rFonts w:cs="Arial"/>
                <w:szCs w:val="18"/>
                <w:lang w:eastAsia="zh-CN"/>
              </w:rPr>
            </w:pPr>
          </w:p>
          <w:p w14:paraId="4B8B50EB" w14:textId="77777777" w:rsidR="00365E3A" w:rsidRPr="00A952F9" w:rsidRDefault="00365E3A" w:rsidP="00365E3A">
            <w:pPr>
              <w:pStyle w:val="TAL"/>
              <w:keepNext w:val="0"/>
              <w:rPr>
                <w:rFonts w:cs="Arial"/>
                <w:szCs w:val="18"/>
                <w:lang w:eastAsia="zh-CN"/>
              </w:rPr>
            </w:pPr>
          </w:p>
          <w:p w14:paraId="3AAC2375" w14:textId="77777777" w:rsidR="00365E3A" w:rsidRPr="00A952F9" w:rsidRDefault="00365E3A" w:rsidP="00365E3A">
            <w:pPr>
              <w:pStyle w:val="TAL"/>
              <w:keepNext w:val="0"/>
              <w:rPr>
                <w:rFonts w:cs="Arial"/>
                <w:szCs w:val="18"/>
              </w:rPr>
            </w:pPr>
          </w:p>
          <w:p w14:paraId="78D9226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09E6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NsacfCapability</w:t>
            </w:r>
          </w:p>
          <w:p w14:paraId="3FEF77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0D44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A109D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66FB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C5AB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B03CE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E325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42DB0F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17EB7FAD" w14:textId="77777777" w:rsidR="00365E3A" w:rsidRPr="00A952F9" w:rsidRDefault="00365E3A" w:rsidP="00365E3A">
            <w:pPr>
              <w:pStyle w:val="TAL"/>
              <w:keepNext w:val="0"/>
              <w:rPr>
                <w:rFonts w:cs="Arial"/>
                <w:szCs w:val="18"/>
              </w:rPr>
            </w:pPr>
          </w:p>
          <w:p w14:paraId="408DD84E" w14:textId="77777777" w:rsidR="00365E3A" w:rsidRPr="00A952F9" w:rsidRDefault="00365E3A" w:rsidP="00365E3A">
            <w:pPr>
              <w:pStyle w:val="TAL"/>
              <w:keepNext w:val="0"/>
              <w:rPr>
                <w:rFonts w:cs="Arial"/>
                <w:szCs w:val="18"/>
              </w:rPr>
            </w:pPr>
          </w:p>
          <w:p w14:paraId="1CAFF49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801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66B9CF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72B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14DEA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52FB6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82B2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87E2BD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41C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22E61936" w14:textId="77777777" w:rsidR="00365E3A" w:rsidRPr="00A952F9" w:rsidRDefault="00365E3A" w:rsidP="00365E3A">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7061E7E2" w14:textId="77777777" w:rsidR="00365E3A" w:rsidRPr="00A952F9" w:rsidRDefault="00365E3A" w:rsidP="00365E3A">
            <w:pPr>
              <w:pStyle w:val="TAL"/>
              <w:keepNext w:val="0"/>
              <w:rPr>
                <w:rFonts w:cs="Arial"/>
                <w:szCs w:val="18"/>
              </w:rPr>
            </w:pPr>
          </w:p>
          <w:p w14:paraId="7709BCF0" w14:textId="77777777" w:rsidR="00365E3A" w:rsidRPr="00A952F9" w:rsidRDefault="00365E3A" w:rsidP="00365E3A">
            <w:pPr>
              <w:pStyle w:val="TAL"/>
              <w:keepNext w:val="0"/>
              <w:rPr>
                <w:rFonts w:cs="Arial"/>
                <w:szCs w:val="18"/>
              </w:rPr>
            </w:pPr>
          </w:p>
          <w:p w14:paraId="4BA23C7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F7B0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1E4D1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444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E979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EA94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55211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7328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49DD6" w14:textId="77777777" w:rsidR="00365E3A" w:rsidRPr="00A952F9" w:rsidRDefault="00365E3A" w:rsidP="00365E3A">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5E080690"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4F0AAD6" w14:textId="77777777" w:rsidR="00365E3A" w:rsidRPr="00A952F9" w:rsidRDefault="00365E3A" w:rsidP="00365E3A">
            <w:pPr>
              <w:pStyle w:val="TAL"/>
              <w:keepNext w:val="0"/>
              <w:rPr>
                <w:lang w:eastAsia="zh-CN"/>
              </w:rPr>
            </w:pPr>
          </w:p>
          <w:p w14:paraId="4FD6BC7E"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7C0A0536"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776E7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7A933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134C2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02698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3C290C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2A3800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4211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CCF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CAE0EF8" w14:textId="77777777" w:rsidR="00365E3A" w:rsidRPr="00A952F9" w:rsidRDefault="00365E3A" w:rsidP="00365E3A">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4C811CA1" w14:textId="77777777" w:rsidR="00365E3A" w:rsidRPr="00A952F9" w:rsidRDefault="00365E3A" w:rsidP="00365E3A">
            <w:pPr>
              <w:pStyle w:val="TAL"/>
              <w:keepNext w:val="0"/>
              <w:rPr>
                <w:lang w:eastAsia="zh-CN"/>
              </w:rPr>
            </w:pPr>
          </w:p>
          <w:p w14:paraId="103432D8" w14:textId="77777777" w:rsidR="00365E3A" w:rsidRPr="00A952F9" w:rsidRDefault="00365E3A" w:rsidP="00365E3A">
            <w:pPr>
              <w:pStyle w:val="TAL"/>
              <w:keepNext w:val="0"/>
              <w:rPr>
                <w:rFonts w:cs="Arial"/>
                <w:szCs w:val="18"/>
                <w:lang w:eastAsia="zh-CN"/>
              </w:rPr>
            </w:pPr>
            <w:r w:rsidRPr="00A952F9">
              <w:rPr>
                <w:rFonts w:cs="Arial"/>
                <w:szCs w:val="18"/>
              </w:rPr>
              <w:t>allowedValues:</w:t>
            </w:r>
          </w:p>
          <w:p w14:paraId="3D8F4097"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ADBC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327ED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DBFE3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596C6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43C60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B47EC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737B8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19F4B" w14:textId="77777777" w:rsidR="00365E3A" w:rsidRPr="00A952F9" w:rsidRDefault="00365E3A" w:rsidP="00365E3A">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6968A6D5" w14:textId="77777777" w:rsidR="00365E3A" w:rsidRPr="00A952F9" w:rsidRDefault="00365E3A" w:rsidP="00365E3A">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ED5281F" w14:textId="77777777" w:rsidR="00365E3A" w:rsidRPr="00A952F9" w:rsidRDefault="00365E3A" w:rsidP="00365E3A">
            <w:pPr>
              <w:pStyle w:val="TAL"/>
              <w:keepNext w:val="0"/>
              <w:rPr>
                <w:rFonts w:cs="Arial"/>
                <w:szCs w:val="18"/>
              </w:rPr>
            </w:pPr>
          </w:p>
          <w:p w14:paraId="027118F0" w14:textId="77777777" w:rsidR="00365E3A" w:rsidRPr="00A952F9" w:rsidRDefault="00365E3A" w:rsidP="00365E3A">
            <w:pPr>
              <w:pStyle w:val="TAL"/>
              <w:keepNext w:val="0"/>
              <w:rPr>
                <w:rFonts w:cs="Arial"/>
                <w:szCs w:val="18"/>
              </w:rPr>
            </w:pPr>
          </w:p>
          <w:p w14:paraId="47D6636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0A4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195C0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D9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306A7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158E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BF09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E83FA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AABB" w14:textId="77777777" w:rsidR="00365E3A" w:rsidRPr="00A952F9" w:rsidRDefault="00365E3A" w:rsidP="00365E3A">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D91CDD5" w14:textId="77777777" w:rsidR="00365E3A" w:rsidRPr="00A952F9" w:rsidRDefault="00365E3A" w:rsidP="00365E3A">
            <w:pPr>
              <w:pStyle w:val="TAL"/>
              <w:keepNext w:val="0"/>
              <w:rPr>
                <w:rFonts w:cs="Arial"/>
                <w:szCs w:val="18"/>
              </w:rPr>
            </w:pPr>
            <w:r w:rsidRPr="00A952F9">
              <w:rPr>
                <w:rFonts w:cs="Arial"/>
                <w:szCs w:val="18"/>
              </w:rPr>
              <w:t>It represents list of internal application identifiers of the managed PFDs.</w:t>
            </w:r>
          </w:p>
          <w:p w14:paraId="2D922EA2" w14:textId="77777777" w:rsidR="00365E3A" w:rsidRPr="00A952F9" w:rsidRDefault="00365E3A" w:rsidP="00365E3A">
            <w:pPr>
              <w:pStyle w:val="TAL"/>
              <w:keepNext w:val="0"/>
              <w:rPr>
                <w:rFonts w:cs="Arial"/>
                <w:szCs w:val="18"/>
              </w:rPr>
            </w:pPr>
          </w:p>
          <w:p w14:paraId="5C13D6EA" w14:textId="77777777" w:rsidR="00365E3A" w:rsidRPr="00A952F9" w:rsidRDefault="00365E3A" w:rsidP="00365E3A">
            <w:pPr>
              <w:pStyle w:val="TAL"/>
              <w:keepNext w:val="0"/>
              <w:rPr>
                <w:rFonts w:cs="Arial"/>
                <w:szCs w:val="18"/>
              </w:rPr>
            </w:pPr>
          </w:p>
          <w:p w14:paraId="0028B59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B0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C12A5AA"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26A60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60C62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43B3A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496A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0B03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834D" w14:textId="77777777" w:rsidR="00365E3A" w:rsidRPr="00A952F9" w:rsidRDefault="00365E3A" w:rsidP="00365E3A">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9F0AFF" w14:textId="77777777" w:rsidR="00365E3A" w:rsidRPr="00A952F9" w:rsidRDefault="00365E3A" w:rsidP="00365E3A">
            <w:pPr>
              <w:pStyle w:val="TAL"/>
              <w:keepNext w:val="0"/>
              <w:rPr>
                <w:rFonts w:cs="Arial"/>
                <w:szCs w:val="18"/>
              </w:rPr>
            </w:pPr>
            <w:r w:rsidRPr="00A952F9">
              <w:rPr>
                <w:rFonts w:cs="Arial"/>
                <w:szCs w:val="18"/>
              </w:rPr>
              <w:t>It represents list of application function identifiers of the managed PFDs.</w:t>
            </w:r>
          </w:p>
          <w:p w14:paraId="2F75B34D" w14:textId="77777777" w:rsidR="00365E3A" w:rsidRPr="00A952F9" w:rsidRDefault="00365E3A" w:rsidP="00365E3A">
            <w:pPr>
              <w:pStyle w:val="TAL"/>
              <w:keepNext w:val="0"/>
              <w:rPr>
                <w:rFonts w:cs="Arial"/>
                <w:szCs w:val="18"/>
              </w:rPr>
            </w:pPr>
          </w:p>
          <w:p w14:paraId="516C6292" w14:textId="77777777" w:rsidR="00365E3A" w:rsidRPr="00A952F9" w:rsidRDefault="00365E3A" w:rsidP="00365E3A">
            <w:pPr>
              <w:pStyle w:val="TAL"/>
              <w:keepNext w:val="0"/>
              <w:rPr>
                <w:rFonts w:cs="Arial"/>
                <w:szCs w:val="18"/>
              </w:rPr>
            </w:pPr>
          </w:p>
          <w:p w14:paraId="460E4D7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BE7A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F635B5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B4A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A9AD7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5AC57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553C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7178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F74F" w14:textId="77777777" w:rsidR="00365E3A" w:rsidRPr="00A952F9" w:rsidRDefault="00365E3A" w:rsidP="00365E3A">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7548E75" w14:textId="77777777" w:rsidR="00365E3A" w:rsidRPr="00A952F9" w:rsidRDefault="00365E3A" w:rsidP="00365E3A">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41E9E29D" w14:textId="77777777" w:rsidR="00365E3A" w:rsidRPr="00A952F9" w:rsidRDefault="00365E3A" w:rsidP="00365E3A">
            <w:pPr>
              <w:pStyle w:val="TAL"/>
              <w:keepNext w:val="0"/>
              <w:rPr>
                <w:rFonts w:cs="Arial"/>
                <w:szCs w:val="18"/>
              </w:rPr>
            </w:pPr>
          </w:p>
          <w:p w14:paraId="44A77F25" w14:textId="77777777" w:rsidR="00365E3A" w:rsidRPr="00A952F9" w:rsidRDefault="00365E3A" w:rsidP="00365E3A">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68C58DAC" w14:textId="77777777" w:rsidR="00365E3A" w:rsidRPr="00A952F9" w:rsidRDefault="00365E3A" w:rsidP="00365E3A">
            <w:pPr>
              <w:pStyle w:val="TAL"/>
              <w:keepNext w:val="0"/>
              <w:rPr>
                <w:rFonts w:cs="Arial"/>
                <w:szCs w:val="18"/>
              </w:rPr>
            </w:pPr>
          </w:p>
          <w:p w14:paraId="7DD8FA8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0F7D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PfdData</w:t>
            </w:r>
          </w:p>
          <w:p w14:paraId="554F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DACFB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0493A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4623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63EED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8E2845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7326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10E6151B" w14:textId="77777777" w:rsidR="00365E3A" w:rsidRPr="00A952F9" w:rsidRDefault="00365E3A" w:rsidP="00365E3A">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65C4654D" w14:textId="77777777" w:rsidR="00365E3A" w:rsidRPr="00A952F9" w:rsidRDefault="00365E3A" w:rsidP="00365E3A">
            <w:pPr>
              <w:pStyle w:val="TAL"/>
              <w:keepNext w:val="0"/>
              <w:rPr>
                <w:rFonts w:cs="Arial"/>
                <w:szCs w:val="18"/>
              </w:rPr>
            </w:pPr>
          </w:p>
          <w:p w14:paraId="3A6F3987" w14:textId="77777777" w:rsidR="00365E3A" w:rsidRPr="00A952F9" w:rsidRDefault="00365E3A" w:rsidP="00365E3A">
            <w:pPr>
              <w:pStyle w:val="TAL"/>
              <w:keepNext w:val="0"/>
              <w:rPr>
                <w:rFonts w:cs="Arial"/>
                <w:szCs w:val="18"/>
              </w:rPr>
            </w:pPr>
          </w:p>
          <w:p w14:paraId="57FEC1D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60229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A1CA70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84037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9709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75FBC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C078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40040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D368F" w14:textId="77777777" w:rsidR="00365E3A" w:rsidRPr="00A952F9" w:rsidRDefault="00365E3A" w:rsidP="00365E3A">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122E424" w14:textId="77777777" w:rsidR="00365E3A" w:rsidRPr="00A952F9" w:rsidRDefault="00365E3A" w:rsidP="00365E3A">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2970AE6" w14:textId="77777777" w:rsidR="00365E3A" w:rsidRPr="00A952F9" w:rsidRDefault="00365E3A" w:rsidP="00365E3A">
            <w:pPr>
              <w:pStyle w:val="TAL"/>
              <w:keepNext w:val="0"/>
              <w:rPr>
                <w:rFonts w:cs="Arial"/>
                <w:szCs w:val="18"/>
              </w:rPr>
            </w:pPr>
          </w:p>
          <w:p w14:paraId="078A00E2" w14:textId="77777777" w:rsidR="00365E3A" w:rsidRPr="00A952F9" w:rsidRDefault="00365E3A" w:rsidP="00365E3A">
            <w:pPr>
              <w:pStyle w:val="TAL"/>
              <w:keepNext w:val="0"/>
              <w:rPr>
                <w:rFonts w:cs="Arial"/>
                <w:szCs w:val="18"/>
              </w:rPr>
            </w:pPr>
          </w:p>
          <w:p w14:paraId="5450A415" w14:textId="77777777" w:rsidR="00365E3A" w:rsidRPr="00A952F9" w:rsidRDefault="00365E3A" w:rsidP="00365E3A">
            <w:pPr>
              <w:pStyle w:val="TAL"/>
              <w:keepNext w:val="0"/>
              <w:rPr>
                <w:rFonts w:cs="Arial"/>
                <w:szCs w:val="18"/>
              </w:rPr>
            </w:pPr>
          </w:p>
          <w:p w14:paraId="34B3AC7F" w14:textId="77777777" w:rsidR="00365E3A" w:rsidRPr="00A952F9" w:rsidRDefault="00365E3A" w:rsidP="00365E3A">
            <w:pPr>
              <w:pStyle w:val="TAL"/>
              <w:keepNext w:val="0"/>
              <w:rPr>
                <w:rFonts w:cs="Arial"/>
                <w:szCs w:val="18"/>
              </w:rPr>
            </w:pPr>
          </w:p>
          <w:p w14:paraId="6BED491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15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AfEventExposureData</w:t>
            </w:r>
          </w:p>
          <w:p w14:paraId="225D80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820D8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F294F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EE4F2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044A1C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D791F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A6D6A" w14:textId="77777777" w:rsidR="00365E3A" w:rsidRPr="00A952F9" w:rsidRDefault="00365E3A" w:rsidP="00365E3A">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D3461C9" w14:textId="77777777" w:rsidR="00365E3A" w:rsidRPr="00A952F9" w:rsidRDefault="00365E3A" w:rsidP="00365E3A">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D98339D" w14:textId="77777777" w:rsidR="00365E3A" w:rsidRPr="00A952F9" w:rsidRDefault="00365E3A" w:rsidP="00365E3A">
            <w:pPr>
              <w:pStyle w:val="TAL"/>
              <w:keepNext w:val="0"/>
              <w:rPr>
                <w:rFonts w:cs="Arial"/>
                <w:szCs w:val="18"/>
              </w:rPr>
            </w:pPr>
          </w:p>
          <w:p w14:paraId="7300CE7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DD9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59CC2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9ED6E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A5FF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5612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40E8E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65230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66314" w14:textId="77777777" w:rsidR="00365E3A" w:rsidRPr="00A952F9" w:rsidRDefault="00365E3A" w:rsidP="00365E3A">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7D3BB21" w14:textId="77777777" w:rsidR="00365E3A" w:rsidRPr="00A952F9" w:rsidRDefault="00365E3A" w:rsidP="00365E3A">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0BE91B1" w14:textId="77777777" w:rsidR="00365E3A" w:rsidRPr="00A952F9" w:rsidRDefault="00365E3A" w:rsidP="00365E3A">
            <w:pPr>
              <w:pStyle w:val="TAL"/>
              <w:keepNext w:val="0"/>
              <w:rPr>
                <w:rFonts w:cs="Arial"/>
                <w:szCs w:val="18"/>
              </w:rPr>
            </w:pPr>
          </w:p>
          <w:p w14:paraId="19E80FB1" w14:textId="77777777" w:rsidR="00365E3A" w:rsidRPr="00A952F9" w:rsidRDefault="00365E3A" w:rsidP="00365E3A">
            <w:pPr>
              <w:pStyle w:val="TAL"/>
              <w:keepNext w:val="0"/>
              <w:rPr>
                <w:rFonts w:cs="Arial"/>
                <w:szCs w:val="18"/>
              </w:rPr>
            </w:pPr>
            <w:r w:rsidRPr="00A952F9">
              <w:rPr>
                <w:rFonts w:cs="Arial"/>
                <w:szCs w:val="18"/>
              </w:rPr>
              <w:t>allowedValues: N/A</w:t>
            </w:r>
          </w:p>
          <w:p w14:paraId="76AEAB5A"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082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6C8444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EFFF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129DC0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DEB66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ABD2C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69CBC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0792"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4A8B59CF" w14:textId="77777777" w:rsidR="00365E3A" w:rsidRPr="00A952F9" w:rsidRDefault="00365E3A" w:rsidP="00365E3A">
            <w:pPr>
              <w:pStyle w:val="TAL"/>
              <w:keepNext w:val="0"/>
              <w:rPr>
                <w:rFonts w:cs="Arial"/>
                <w:szCs w:val="18"/>
              </w:rPr>
            </w:pPr>
            <w:r w:rsidRPr="00A952F9">
              <w:rPr>
                <w:rFonts w:cs="Arial"/>
                <w:szCs w:val="18"/>
              </w:rPr>
              <w:t>It represents list of information corresponding to the AFs.</w:t>
            </w:r>
          </w:p>
          <w:p w14:paraId="5F013802" w14:textId="77777777" w:rsidR="00365E3A" w:rsidRPr="00A952F9" w:rsidRDefault="00365E3A" w:rsidP="00365E3A">
            <w:pPr>
              <w:pStyle w:val="TAL"/>
              <w:keepNext w:val="0"/>
              <w:rPr>
                <w:rFonts w:cs="Arial"/>
                <w:szCs w:val="18"/>
              </w:rPr>
            </w:pPr>
          </w:p>
          <w:p w14:paraId="4CCE8E73" w14:textId="77777777" w:rsidR="00365E3A" w:rsidRPr="00A952F9" w:rsidRDefault="00365E3A" w:rsidP="00365E3A">
            <w:pPr>
              <w:pStyle w:val="TAL"/>
              <w:keepNext w:val="0"/>
              <w:rPr>
                <w:rFonts w:cs="Arial"/>
                <w:szCs w:val="18"/>
              </w:rPr>
            </w:pPr>
          </w:p>
          <w:p w14:paraId="2B3BB6EF" w14:textId="77777777" w:rsidR="00365E3A" w:rsidRPr="00A952F9" w:rsidRDefault="00365E3A" w:rsidP="00365E3A">
            <w:pPr>
              <w:pStyle w:val="TAL"/>
              <w:keepNext w:val="0"/>
              <w:rPr>
                <w:rFonts w:cs="Arial"/>
                <w:szCs w:val="18"/>
              </w:rPr>
            </w:pPr>
          </w:p>
          <w:p w14:paraId="2CE5AA8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CC67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UnTrustAfInfo</w:t>
            </w:r>
          </w:p>
          <w:p w14:paraId="19A8544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B705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D576C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DDCFA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7AF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FBEA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8D2F9" w14:textId="77777777" w:rsidR="00365E3A" w:rsidRPr="00A952F9" w:rsidRDefault="00365E3A" w:rsidP="00365E3A">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5C244B8" w14:textId="77777777" w:rsidR="00365E3A" w:rsidRPr="00A952F9" w:rsidRDefault="00365E3A" w:rsidP="00365E3A">
            <w:pPr>
              <w:pStyle w:val="TAL"/>
              <w:keepNext w:val="0"/>
              <w:rPr>
                <w:rFonts w:cs="Arial"/>
                <w:szCs w:val="18"/>
              </w:rPr>
            </w:pPr>
            <w:r w:rsidRPr="00A952F9">
              <w:rPr>
                <w:rFonts w:cs="Arial"/>
                <w:szCs w:val="18"/>
              </w:rPr>
              <w:t>It represents associated AF id.</w:t>
            </w:r>
          </w:p>
          <w:p w14:paraId="08D30B68" w14:textId="77777777" w:rsidR="00365E3A" w:rsidRPr="00A952F9" w:rsidRDefault="00365E3A" w:rsidP="00365E3A">
            <w:pPr>
              <w:pStyle w:val="TAL"/>
              <w:keepNext w:val="0"/>
              <w:rPr>
                <w:rFonts w:cs="Arial"/>
                <w:szCs w:val="18"/>
              </w:rPr>
            </w:pPr>
          </w:p>
          <w:p w14:paraId="23694FFA" w14:textId="77777777" w:rsidR="00365E3A" w:rsidRPr="00A952F9" w:rsidRDefault="00365E3A" w:rsidP="00365E3A">
            <w:pPr>
              <w:pStyle w:val="TAL"/>
              <w:keepNext w:val="0"/>
              <w:rPr>
                <w:rFonts w:cs="Arial"/>
                <w:szCs w:val="18"/>
              </w:rPr>
            </w:pPr>
          </w:p>
          <w:p w14:paraId="1A2DF055" w14:textId="77777777" w:rsidR="00365E3A" w:rsidRPr="00A952F9" w:rsidRDefault="00365E3A" w:rsidP="00365E3A">
            <w:pPr>
              <w:pStyle w:val="TAL"/>
              <w:keepNext w:val="0"/>
              <w:rPr>
                <w:rFonts w:cs="Arial"/>
                <w:szCs w:val="18"/>
              </w:rPr>
            </w:pPr>
          </w:p>
          <w:p w14:paraId="6F699D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C979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9518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6E81D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A70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87A5C2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2F12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DC19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273F9" w14:textId="77777777" w:rsidR="00365E3A" w:rsidRPr="00A952F9" w:rsidRDefault="00365E3A" w:rsidP="00365E3A">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247E6BC"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untrust AF.</w:t>
            </w:r>
          </w:p>
          <w:p w14:paraId="6B6B7484" w14:textId="77777777" w:rsidR="00365E3A" w:rsidRPr="00A952F9" w:rsidRDefault="00365E3A" w:rsidP="00365E3A">
            <w:pPr>
              <w:pStyle w:val="TAL"/>
              <w:keepNext w:val="0"/>
              <w:rPr>
                <w:rFonts w:cs="Arial"/>
                <w:szCs w:val="18"/>
              </w:rPr>
            </w:pPr>
          </w:p>
          <w:p w14:paraId="1461CAF7" w14:textId="77777777" w:rsidR="00365E3A" w:rsidRPr="00A952F9" w:rsidRDefault="00365E3A" w:rsidP="00365E3A">
            <w:pPr>
              <w:pStyle w:val="TAL"/>
              <w:keepNext w:val="0"/>
              <w:rPr>
                <w:rFonts w:cs="Arial"/>
                <w:szCs w:val="18"/>
              </w:rPr>
            </w:pPr>
          </w:p>
          <w:p w14:paraId="06B42580" w14:textId="77777777" w:rsidR="00365E3A" w:rsidRPr="00A952F9" w:rsidRDefault="00365E3A" w:rsidP="00365E3A">
            <w:pPr>
              <w:pStyle w:val="TAL"/>
              <w:keepNext w:val="0"/>
              <w:rPr>
                <w:rFonts w:cs="Arial"/>
                <w:szCs w:val="18"/>
              </w:rPr>
            </w:pPr>
          </w:p>
          <w:p w14:paraId="480F42B7" w14:textId="77777777" w:rsidR="00365E3A" w:rsidRPr="00A952F9" w:rsidRDefault="00365E3A" w:rsidP="00365E3A">
            <w:pPr>
              <w:pStyle w:val="TAL"/>
              <w:keepNext w:val="0"/>
              <w:rPr>
                <w:rFonts w:cs="Arial"/>
                <w:szCs w:val="18"/>
              </w:rPr>
            </w:pPr>
          </w:p>
          <w:p w14:paraId="0C7F4E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582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07AB2E7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D2313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5B8A7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0861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838D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377F9D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F596" w14:textId="77777777" w:rsidR="00365E3A" w:rsidRPr="00A952F9" w:rsidRDefault="00365E3A" w:rsidP="00365E3A">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36992F0B" w14:textId="77777777" w:rsidR="00365E3A" w:rsidRPr="00A952F9" w:rsidRDefault="00365E3A" w:rsidP="00365E3A">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2DAE91A3" w14:textId="77777777" w:rsidR="00365E3A" w:rsidRPr="00A952F9" w:rsidRDefault="00365E3A" w:rsidP="00365E3A">
            <w:pPr>
              <w:pStyle w:val="TAL"/>
              <w:keepNext w:val="0"/>
              <w:rPr>
                <w:rFonts w:cs="Arial"/>
                <w:szCs w:val="18"/>
              </w:rPr>
            </w:pPr>
          </w:p>
          <w:p w14:paraId="1D15EF7C" w14:textId="77777777" w:rsidR="00365E3A" w:rsidRPr="00A952F9" w:rsidRDefault="00365E3A" w:rsidP="00365E3A">
            <w:pPr>
              <w:pStyle w:val="TAL"/>
              <w:keepNext w:val="0"/>
              <w:rPr>
                <w:rFonts w:cs="Arial"/>
                <w:szCs w:val="18"/>
              </w:rPr>
            </w:pPr>
            <w:r w:rsidRPr="00A952F9">
              <w:rPr>
                <w:rFonts w:cs="Arial"/>
                <w:szCs w:val="18"/>
              </w:rPr>
              <w:t>allowedValues: True, False</w:t>
            </w:r>
          </w:p>
          <w:p w14:paraId="6D9136A5" w14:textId="77777777" w:rsidR="00365E3A" w:rsidRPr="00A952F9" w:rsidRDefault="00365E3A" w:rsidP="00365E3A">
            <w:pPr>
              <w:pStyle w:val="TAL"/>
              <w:keepNext w:val="0"/>
              <w:rPr>
                <w:rFonts w:cs="Arial"/>
                <w:szCs w:val="18"/>
              </w:rPr>
            </w:pPr>
            <w:r w:rsidRPr="00A952F9">
              <w:rPr>
                <w:rFonts w:cs="Arial"/>
                <w:szCs w:val="18"/>
              </w:rPr>
              <w:t>True: the AF supports mapping between UE IP address and UE ID;</w:t>
            </w:r>
          </w:p>
          <w:p w14:paraId="76EA4688" w14:textId="77777777" w:rsidR="00365E3A" w:rsidRPr="00A952F9" w:rsidRDefault="00365E3A" w:rsidP="00365E3A">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A0D3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78DEDE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9121C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6DDDE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8A360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EADF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76BF5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7E819" w14:textId="77777777" w:rsidR="00365E3A" w:rsidRPr="00A952F9" w:rsidRDefault="00365E3A" w:rsidP="00365E3A">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64FD5C1"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6FC842AC" w14:textId="77777777" w:rsidR="00365E3A" w:rsidRPr="00A952F9" w:rsidRDefault="00365E3A" w:rsidP="00365E3A">
            <w:pPr>
              <w:pStyle w:val="TAL"/>
              <w:keepNext w:val="0"/>
              <w:rPr>
                <w:rFonts w:cs="Arial"/>
                <w:szCs w:val="18"/>
              </w:rPr>
            </w:pPr>
          </w:p>
          <w:p w14:paraId="70B2C08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131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2135D3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28F528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01B79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91A39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2473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7743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51499" w14:textId="77777777" w:rsidR="00365E3A" w:rsidRPr="00A952F9" w:rsidRDefault="00365E3A" w:rsidP="00365E3A">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F13E475"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NF per DNN.</w:t>
            </w:r>
          </w:p>
          <w:p w14:paraId="69304327" w14:textId="77777777" w:rsidR="00365E3A" w:rsidRPr="00A952F9" w:rsidRDefault="00365E3A" w:rsidP="00365E3A">
            <w:pPr>
              <w:pStyle w:val="TAL"/>
              <w:keepNext w:val="0"/>
              <w:rPr>
                <w:rFonts w:cs="Arial"/>
                <w:szCs w:val="18"/>
              </w:rPr>
            </w:pPr>
          </w:p>
          <w:p w14:paraId="7B8D29AC" w14:textId="77777777" w:rsidR="00365E3A" w:rsidRPr="00A952F9" w:rsidRDefault="00365E3A" w:rsidP="00365E3A">
            <w:pPr>
              <w:pStyle w:val="TAL"/>
              <w:keepNext w:val="0"/>
              <w:rPr>
                <w:rFonts w:cs="Arial"/>
                <w:szCs w:val="18"/>
              </w:rPr>
            </w:pPr>
          </w:p>
          <w:p w14:paraId="7184AB02" w14:textId="77777777" w:rsidR="00365E3A" w:rsidRPr="00A952F9" w:rsidRDefault="00365E3A" w:rsidP="00365E3A">
            <w:pPr>
              <w:pStyle w:val="TAL"/>
              <w:keepNext w:val="0"/>
              <w:rPr>
                <w:rFonts w:cs="Arial"/>
                <w:szCs w:val="18"/>
              </w:rPr>
            </w:pPr>
          </w:p>
          <w:p w14:paraId="09A171E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9C50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DnnInfoItem</w:t>
            </w:r>
          </w:p>
          <w:p w14:paraId="34D6F7D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EFC1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D9C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36968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D041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398E11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5F1DA"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ACC23B8" w14:textId="77777777" w:rsidR="00365E3A" w:rsidRPr="00A952F9" w:rsidRDefault="00365E3A" w:rsidP="00365E3A">
            <w:pPr>
              <w:pStyle w:val="TAL"/>
              <w:keepNext w:val="0"/>
              <w:rPr>
                <w:rFonts w:cs="Arial"/>
                <w:szCs w:val="18"/>
              </w:rPr>
            </w:pPr>
            <w:r w:rsidRPr="00A952F9">
              <w:t xml:space="preserve">It represents </w:t>
            </w:r>
            <w:r w:rsidRPr="00A952F9">
              <w:rPr>
                <w:rFonts w:cs="Arial"/>
                <w:szCs w:val="18"/>
              </w:rPr>
              <w:t>extensions to the Snssai.</w:t>
            </w:r>
          </w:p>
          <w:p w14:paraId="2483167F" w14:textId="77777777" w:rsidR="00365E3A" w:rsidRPr="00A952F9" w:rsidRDefault="00365E3A" w:rsidP="00365E3A">
            <w:pPr>
              <w:pStyle w:val="TAL"/>
              <w:keepNext w:val="0"/>
              <w:rPr>
                <w:rFonts w:cs="Arial"/>
                <w:szCs w:val="18"/>
              </w:rPr>
            </w:pPr>
          </w:p>
          <w:p w14:paraId="5402D9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4BF7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963825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98BC8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29C82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946992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6E39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0715F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F157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6E6D989" w14:textId="77777777" w:rsidR="00365E3A" w:rsidRPr="00A952F9" w:rsidRDefault="00365E3A" w:rsidP="00365E3A">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13420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47DE35D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2C4A5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FD5D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EF17B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1291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93B94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19FF5"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A1267EC" w14:textId="77777777" w:rsidR="00365E3A" w:rsidRPr="00A952F9" w:rsidRDefault="00365E3A" w:rsidP="00365E3A">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3F29B47B" w14:textId="77777777" w:rsidR="00365E3A" w:rsidRPr="00A952F9" w:rsidRDefault="00365E3A" w:rsidP="00365E3A">
            <w:pPr>
              <w:pStyle w:val="TAL"/>
              <w:keepNext w:val="0"/>
            </w:pPr>
          </w:p>
          <w:p w14:paraId="3DFDB42A"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595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10682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5C43E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4ADE1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DB9BD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49A851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A851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EE413"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F409A98" w14:textId="77777777" w:rsidR="00365E3A" w:rsidRPr="00A952F9" w:rsidRDefault="00365E3A" w:rsidP="00365E3A">
            <w:pPr>
              <w:pStyle w:val="TAL"/>
              <w:keepNext w:val="0"/>
              <w:rPr>
                <w:rFonts w:cs="Arial"/>
                <w:szCs w:val="18"/>
              </w:rPr>
            </w:pPr>
            <w:r w:rsidRPr="00A952F9">
              <w:rPr>
                <w:rFonts w:cs="Arial"/>
                <w:szCs w:val="18"/>
              </w:rPr>
              <w:t>First value identifying the start of an SD range.</w:t>
            </w:r>
          </w:p>
          <w:p w14:paraId="6C77B66C" w14:textId="77777777" w:rsidR="00365E3A" w:rsidRPr="00A952F9" w:rsidRDefault="00365E3A" w:rsidP="00365E3A">
            <w:pPr>
              <w:pStyle w:val="TAL"/>
              <w:keepNext w:val="0"/>
              <w:rPr>
                <w:rFonts w:cs="Arial"/>
                <w:szCs w:val="18"/>
              </w:rPr>
            </w:pPr>
          </w:p>
          <w:p w14:paraId="479E3B27"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C5032FE" w14:textId="77777777" w:rsidR="00365E3A" w:rsidRPr="00A952F9" w:rsidRDefault="00365E3A" w:rsidP="00365E3A">
            <w:pPr>
              <w:pStyle w:val="TAL"/>
              <w:keepNext w:val="0"/>
            </w:pPr>
          </w:p>
          <w:p w14:paraId="4BC0FC5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9E373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1B8A1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310F7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D02B5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606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64B5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B64CF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E513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4AD5A61" w14:textId="77777777" w:rsidR="00365E3A" w:rsidRPr="00A952F9" w:rsidRDefault="00365E3A" w:rsidP="00365E3A">
            <w:pPr>
              <w:pStyle w:val="TAL"/>
              <w:keepNext w:val="0"/>
              <w:rPr>
                <w:rFonts w:cs="Arial"/>
                <w:szCs w:val="18"/>
              </w:rPr>
            </w:pPr>
            <w:r w:rsidRPr="00A952F9">
              <w:rPr>
                <w:rFonts w:cs="Arial"/>
                <w:szCs w:val="18"/>
              </w:rPr>
              <w:t>Last value identifying the end of an SD range.</w:t>
            </w:r>
          </w:p>
          <w:p w14:paraId="49712111" w14:textId="77777777" w:rsidR="00365E3A" w:rsidRPr="00A952F9" w:rsidRDefault="00365E3A" w:rsidP="00365E3A">
            <w:pPr>
              <w:pStyle w:val="TAL"/>
              <w:keepNext w:val="0"/>
              <w:rPr>
                <w:rFonts w:cs="Arial"/>
                <w:szCs w:val="18"/>
              </w:rPr>
            </w:pPr>
          </w:p>
          <w:p w14:paraId="140E5D40" w14:textId="77777777" w:rsidR="00365E3A" w:rsidRPr="00A952F9" w:rsidRDefault="00365E3A" w:rsidP="00365E3A">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061C0C16" w14:textId="77777777" w:rsidR="00365E3A" w:rsidRPr="00A952F9" w:rsidRDefault="00365E3A" w:rsidP="00365E3A">
            <w:pPr>
              <w:pStyle w:val="TAL"/>
              <w:keepNext w:val="0"/>
            </w:pPr>
          </w:p>
          <w:p w14:paraId="7D08656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82B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E08F9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95D4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BCA91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541D5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9B622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38F22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9AE29" w14:textId="77777777" w:rsidR="00365E3A" w:rsidRPr="00A952F9" w:rsidRDefault="00365E3A" w:rsidP="00365E3A">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DEB267F"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130BA8B" w14:textId="77777777" w:rsidR="00365E3A" w:rsidRPr="00A952F9" w:rsidRDefault="00365E3A" w:rsidP="00365E3A">
            <w:pPr>
              <w:pStyle w:val="TAL"/>
              <w:keepNext w:val="0"/>
              <w:rPr>
                <w:rFonts w:cs="Arial"/>
                <w:szCs w:val="18"/>
              </w:rPr>
            </w:pPr>
          </w:p>
          <w:p w14:paraId="6571294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489C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9B228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2B82E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EE9514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7DF2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7DF01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FFED6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E50C7" w14:textId="77777777" w:rsidR="00365E3A" w:rsidRPr="00A952F9" w:rsidRDefault="00365E3A" w:rsidP="00365E3A">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A5DCC3D" w14:textId="77777777" w:rsidR="00365E3A" w:rsidRPr="00A952F9" w:rsidRDefault="00365E3A" w:rsidP="00365E3A">
            <w:pPr>
              <w:pStyle w:val="TAL"/>
              <w:keepNext w:val="0"/>
              <w:rPr>
                <w:rFonts w:cs="Arial"/>
                <w:szCs w:val="18"/>
              </w:rPr>
            </w:pPr>
            <w:r w:rsidRPr="00A952F9">
              <w:rPr>
                <w:rFonts w:cs="Arial"/>
                <w:szCs w:val="18"/>
              </w:rPr>
              <w:t>When present, this attribute shall indicate whether the NEF supports UAS NF functionality:</w:t>
            </w:r>
          </w:p>
          <w:p w14:paraId="7B713A37" w14:textId="77777777" w:rsidR="00365E3A" w:rsidRPr="00A952F9" w:rsidRDefault="00365E3A" w:rsidP="00365E3A">
            <w:pPr>
              <w:pStyle w:val="TAL"/>
              <w:keepNext w:val="0"/>
              <w:rPr>
                <w:rFonts w:cs="Arial"/>
                <w:szCs w:val="18"/>
              </w:rPr>
            </w:pPr>
          </w:p>
          <w:p w14:paraId="41D34C23" w14:textId="77777777" w:rsidR="00365E3A" w:rsidRPr="00A952F9" w:rsidRDefault="00365E3A" w:rsidP="00365E3A">
            <w:pPr>
              <w:pStyle w:val="TAL"/>
              <w:keepNext w:val="0"/>
              <w:rPr>
                <w:rFonts w:cs="Arial"/>
                <w:szCs w:val="18"/>
              </w:rPr>
            </w:pPr>
            <w:r w:rsidRPr="00A952F9">
              <w:rPr>
                <w:rFonts w:cs="Arial"/>
                <w:szCs w:val="18"/>
              </w:rPr>
              <w:t>allowedValues: True, False</w:t>
            </w:r>
          </w:p>
          <w:p w14:paraId="621CB3CE" w14:textId="77777777" w:rsidR="00365E3A" w:rsidRPr="00A952F9" w:rsidRDefault="00365E3A" w:rsidP="00365E3A">
            <w:pPr>
              <w:pStyle w:val="TAL"/>
              <w:keepNext w:val="0"/>
              <w:rPr>
                <w:rFonts w:cs="Arial"/>
                <w:szCs w:val="18"/>
              </w:rPr>
            </w:pPr>
            <w:r w:rsidRPr="00A952F9">
              <w:rPr>
                <w:rFonts w:cs="Arial"/>
                <w:szCs w:val="18"/>
              </w:rPr>
              <w:t>- True: UAS NF functionality is supported by the NEF.</w:t>
            </w:r>
          </w:p>
          <w:p w14:paraId="022ABE8E" w14:textId="77777777" w:rsidR="00365E3A" w:rsidRPr="00A952F9" w:rsidRDefault="00365E3A" w:rsidP="00365E3A">
            <w:pPr>
              <w:pStyle w:val="TAL"/>
              <w:keepNext w:val="0"/>
              <w:rPr>
                <w:rFonts w:cs="Arial"/>
                <w:szCs w:val="18"/>
              </w:rPr>
            </w:pPr>
            <w:r w:rsidRPr="00A952F9">
              <w:rPr>
                <w:rFonts w:cs="Arial"/>
                <w:szCs w:val="18"/>
              </w:rPr>
              <w:t>- False: UAS NF functionality is not supported by the NEF.</w:t>
            </w:r>
          </w:p>
          <w:p w14:paraId="3CDD037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A90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2CE085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C7F3F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8BB85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CEA3C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510F6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F75A4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38254" w14:textId="77777777" w:rsidR="00365E3A" w:rsidRPr="00A952F9" w:rsidRDefault="00365E3A" w:rsidP="00365E3A">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08EB984D" w14:textId="77777777" w:rsidR="00365E3A" w:rsidRPr="00A952F9" w:rsidRDefault="00365E3A" w:rsidP="00365E3A">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513E75E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DCD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AusfInfo</w:t>
            </w:r>
          </w:p>
          <w:p w14:paraId="320826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DBA40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D3882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FEB5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9851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7BC91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6C6A0" w14:textId="77777777" w:rsidR="00365E3A" w:rsidRPr="00A952F9" w:rsidRDefault="00365E3A" w:rsidP="00365E3A">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D9EE841" w14:textId="77777777" w:rsidR="00365E3A" w:rsidRPr="00A952F9" w:rsidRDefault="00365E3A" w:rsidP="00365E3A">
            <w:pPr>
              <w:pStyle w:val="TAL"/>
              <w:keepNext w:val="0"/>
              <w:rPr>
                <w:rFonts w:cs="Arial"/>
                <w:szCs w:val="18"/>
              </w:rPr>
            </w:pPr>
            <w:r w:rsidRPr="00A952F9">
              <w:rPr>
                <w:rFonts w:cs="Arial"/>
                <w:szCs w:val="18"/>
              </w:rPr>
              <w:t>This attribute represents a list of ranges of SUPIs that can be served by the AUSF instance. (NOTE 1)</w:t>
            </w:r>
          </w:p>
          <w:p w14:paraId="2440D078" w14:textId="77777777" w:rsidR="00365E3A" w:rsidRPr="00A952F9" w:rsidRDefault="00365E3A" w:rsidP="00365E3A">
            <w:pPr>
              <w:pStyle w:val="TAL"/>
              <w:keepNext w:val="0"/>
              <w:rPr>
                <w:rFonts w:cs="Arial"/>
                <w:szCs w:val="18"/>
              </w:rPr>
            </w:pPr>
          </w:p>
          <w:p w14:paraId="658A50AD" w14:textId="77777777" w:rsidR="00365E3A" w:rsidRPr="00A952F9" w:rsidRDefault="00365E3A" w:rsidP="00365E3A">
            <w:pPr>
              <w:pStyle w:val="TAL"/>
              <w:keepNext w:val="0"/>
              <w:rPr>
                <w:rFonts w:cs="Arial"/>
                <w:szCs w:val="18"/>
              </w:rPr>
            </w:pPr>
          </w:p>
          <w:p w14:paraId="0645E8D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0190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E0A269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677BE1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AC4F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1F835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21A4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62F04B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9B30" w14:textId="77777777" w:rsidR="00365E3A" w:rsidRPr="00A952F9" w:rsidRDefault="00365E3A" w:rsidP="00365E3A">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C7A6BF7" w14:textId="77777777" w:rsidR="00365E3A" w:rsidRPr="00A952F9" w:rsidRDefault="00365E3A" w:rsidP="00365E3A">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4F8C88F1" w14:textId="77777777" w:rsidR="00365E3A" w:rsidRPr="00A952F9" w:rsidRDefault="00365E3A" w:rsidP="00365E3A">
            <w:pPr>
              <w:pStyle w:val="TAL"/>
              <w:keepNext w:val="0"/>
              <w:rPr>
                <w:rFonts w:cs="Arial"/>
                <w:szCs w:val="18"/>
              </w:rPr>
            </w:pPr>
            <w:r w:rsidRPr="00A952F9">
              <w:rPr>
                <w:rFonts w:cs="Arial"/>
                <w:szCs w:val="18"/>
              </w:rPr>
              <w:t>If not provided, the AUSF can serve any Routing Indicator.</w:t>
            </w:r>
          </w:p>
          <w:p w14:paraId="5D6E77D1" w14:textId="77777777" w:rsidR="00365E3A" w:rsidRPr="00A952F9" w:rsidRDefault="00365E3A" w:rsidP="00365E3A">
            <w:pPr>
              <w:pStyle w:val="TAL"/>
              <w:keepNext w:val="0"/>
              <w:rPr>
                <w:rFonts w:cs="Arial"/>
                <w:szCs w:val="18"/>
              </w:rPr>
            </w:pPr>
            <w:r w:rsidRPr="00A952F9">
              <w:rPr>
                <w:rFonts w:cs="Arial"/>
                <w:szCs w:val="18"/>
              </w:rPr>
              <w:t>Pattern: '^[0-9]{1,4}$'</w:t>
            </w:r>
          </w:p>
          <w:p w14:paraId="71F766D6" w14:textId="77777777" w:rsidR="00365E3A" w:rsidRPr="00A952F9" w:rsidRDefault="00365E3A" w:rsidP="00365E3A">
            <w:pPr>
              <w:pStyle w:val="TAL"/>
              <w:keepNext w:val="0"/>
              <w:rPr>
                <w:rFonts w:cs="Arial"/>
                <w:szCs w:val="18"/>
              </w:rPr>
            </w:pPr>
          </w:p>
          <w:p w14:paraId="3B311EB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755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F268D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50F51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C89B9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04E8E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68076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B3566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C5AB" w14:textId="77777777" w:rsidR="00365E3A" w:rsidRPr="00A952F9" w:rsidRDefault="00365E3A" w:rsidP="00365E3A">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4E50C3C" w14:textId="77777777" w:rsidR="00365E3A" w:rsidRPr="00A952F9" w:rsidRDefault="00365E3A" w:rsidP="00365E3A">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72132ED6" w14:textId="77777777" w:rsidR="00365E3A" w:rsidRPr="00A952F9" w:rsidRDefault="00365E3A" w:rsidP="00365E3A">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64F8CE29" w14:textId="77777777" w:rsidR="00365E3A" w:rsidRPr="00A952F9" w:rsidRDefault="00365E3A" w:rsidP="00365E3A">
            <w:pPr>
              <w:pStyle w:val="TAL"/>
              <w:keepNext w:val="0"/>
              <w:rPr>
                <w:rFonts w:cs="Arial"/>
                <w:szCs w:val="18"/>
              </w:rPr>
            </w:pPr>
          </w:p>
          <w:p w14:paraId="3809F60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F48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SuciInfo</w:t>
            </w:r>
          </w:p>
          <w:p w14:paraId="3DFF07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BE05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96B07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A1A6B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29723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46CA2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FFE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9D1795" w14:textId="77777777" w:rsidR="00365E3A" w:rsidRPr="00A952F9" w:rsidRDefault="00365E3A" w:rsidP="00365E3A">
            <w:pPr>
              <w:pStyle w:val="TAL"/>
              <w:keepNext w:val="0"/>
              <w:rPr>
                <w:rFonts w:cs="Arial"/>
                <w:szCs w:val="18"/>
                <w:lang w:eastAsia="zh-CN"/>
              </w:rPr>
            </w:pPr>
            <w:r w:rsidRPr="00A952F9">
              <w:rPr>
                <w:rFonts w:cs="Arial"/>
                <w:szCs w:val="18"/>
              </w:rPr>
              <w:t>This attribute represents specific data for a SMSF.</w:t>
            </w:r>
          </w:p>
          <w:p w14:paraId="179E757D" w14:textId="77777777" w:rsidR="00365E3A" w:rsidRPr="00A952F9" w:rsidRDefault="00365E3A" w:rsidP="00365E3A">
            <w:pPr>
              <w:pStyle w:val="TAL"/>
              <w:keepNext w:val="0"/>
              <w:rPr>
                <w:rFonts w:cs="Arial"/>
                <w:szCs w:val="18"/>
                <w:lang w:eastAsia="zh-CN"/>
              </w:rPr>
            </w:pPr>
          </w:p>
          <w:p w14:paraId="350E0564" w14:textId="77777777" w:rsidR="00365E3A" w:rsidRPr="00A952F9" w:rsidRDefault="00365E3A" w:rsidP="00365E3A">
            <w:pPr>
              <w:pStyle w:val="TAL"/>
              <w:keepNext w:val="0"/>
              <w:rPr>
                <w:rFonts w:cs="Arial"/>
                <w:szCs w:val="18"/>
                <w:lang w:eastAsia="zh-CN"/>
              </w:rPr>
            </w:pPr>
          </w:p>
          <w:p w14:paraId="75F1A40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2E33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SmsfInfo</w:t>
            </w:r>
          </w:p>
          <w:p w14:paraId="51832D3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6AEE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15CC0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E4A51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EC4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DD4FD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7B1C"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06DB073" w14:textId="77777777" w:rsidR="00365E3A" w:rsidRPr="00A952F9" w:rsidRDefault="00365E3A" w:rsidP="00365E3A">
            <w:pPr>
              <w:pStyle w:val="TAL"/>
              <w:keepNext w:val="0"/>
              <w:rPr>
                <w:rFonts w:cs="Arial"/>
                <w:szCs w:val="18"/>
              </w:rPr>
            </w:pPr>
            <w:r w:rsidRPr="00A952F9">
              <w:rPr>
                <w:rFonts w:cs="Arial"/>
                <w:szCs w:val="18"/>
              </w:rPr>
              <w:t>This attribute indicates whether the SMSF can serve roaming UE:</w:t>
            </w:r>
          </w:p>
          <w:p w14:paraId="0B16E600" w14:textId="77777777" w:rsidR="00365E3A" w:rsidRPr="00A952F9" w:rsidRDefault="00365E3A" w:rsidP="00365E3A">
            <w:pPr>
              <w:pStyle w:val="TAL"/>
              <w:keepNext w:val="0"/>
              <w:rPr>
                <w:rFonts w:cs="Arial"/>
                <w:szCs w:val="18"/>
              </w:rPr>
            </w:pPr>
          </w:p>
          <w:p w14:paraId="088246A7" w14:textId="77777777" w:rsidR="00365E3A" w:rsidRPr="00A952F9" w:rsidRDefault="00365E3A" w:rsidP="00365E3A">
            <w:pPr>
              <w:pStyle w:val="TAL"/>
              <w:keepNext w:val="0"/>
              <w:rPr>
                <w:rFonts w:cs="Arial"/>
                <w:szCs w:val="18"/>
              </w:rPr>
            </w:pPr>
            <w:r w:rsidRPr="00A952F9">
              <w:rPr>
                <w:rFonts w:cs="Arial"/>
                <w:szCs w:val="18"/>
              </w:rPr>
              <w:t>- TRUE: the SMSF can support roaming UEs.</w:t>
            </w:r>
          </w:p>
          <w:p w14:paraId="08DD1993" w14:textId="77777777" w:rsidR="00365E3A" w:rsidRPr="00A952F9" w:rsidRDefault="00365E3A" w:rsidP="00365E3A">
            <w:pPr>
              <w:pStyle w:val="TAL"/>
              <w:keepNext w:val="0"/>
              <w:rPr>
                <w:rFonts w:cs="Arial"/>
                <w:szCs w:val="18"/>
              </w:rPr>
            </w:pPr>
            <w:r w:rsidRPr="00A952F9">
              <w:rPr>
                <w:rFonts w:cs="Arial"/>
                <w:szCs w:val="18"/>
              </w:rPr>
              <w:t>- FALSE: the SMSF can not support roaming UEs.</w:t>
            </w:r>
          </w:p>
          <w:p w14:paraId="252ACE45" w14:textId="77777777" w:rsidR="00365E3A" w:rsidRPr="00A952F9" w:rsidRDefault="00365E3A" w:rsidP="00365E3A">
            <w:pPr>
              <w:pStyle w:val="TAL"/>
              <w:keepNext w:val="0"/>
              <w:rPr>
                <w:rFonts w:cs="Arial"/>
                <w:szCs w:val="18"/>
              </w:rPr>
            </w:pPr>
          </w:p>
          <w:p w14:paraId="7637EF30" w14:textId="77777777" w:rsidR="00365E3A" w:rsidRPr="00A952F9" w:rsidRDefault="00365E3A" w:rsidP="00365E3A">
            <w:pPr>
              <w:pStyle w:val="TAL"/>
              <w:keepNext w:val="0"/>
              <w:rPr>
                <w:rFonts w:cs="Arial"/>
                <w:szCs w:val="18"/>
              </w:rPr>
            </w:pPr>
            <w:r w:rsidRPr="00A952F9">
              <w:rPr>
                <w:rFonts w:cs="Arial"/>
                <w:szCs w:val="18"/>
              </w:rPr>
              <w:t>Absence of this IE indicates whether the SMSF can serve roaming UEs is not specified.</w:t>
            </w:r>
          </w:p>
          <w:p w14:paraId="5ADFFCE2" w14:textId="77777777" w:rsidR="00365E3A" w:rsidRPr="00A952F9" w:rsidRDefault="00365E3A" w:rsidP="00365E3A">
            <w:pPr>
              <w:pStyle w:val="TAL"/>
              <w:keepNext w:val="0"/>
              <w:rPr>
                <w:rFonts w:cs="Arial"/>
                <w:szCs w:val="18"/>
              </w:rPr>
            </w:pPr>
          </w:p>
          <w:p w14:paraId="5DF556AC"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0AE5E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45223A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D35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B990F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9FC2D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A7321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31B7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F4074"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CF84834" w14:textId="77777777" w:rsidR="00365E3A" w:rsidRPr="00A952F9" w:rsidRDefault="00365E3A" w:rsidP="00365E3A">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1BF6D739" w14:textId="77777777" w:rsidR="00365E3A" w:rsidRPr="00A952F9" w:rsidRDefault="00365E3A" w:rsidP="00365E3A">
            <w:pPr>
              <w:pStyle w:val="TAL"/>
              <w:keepNext w:val="0"/>
            </w:pPr>
          </w:p>
          <w:p w14:paraId="67AB617F" w14:textId="77777777" w:rsidR="00365E3A" w:rsidRPr="00A952F9" w:rsidRDefault="00365E3A" w:rsidP="00365E3A">
            <w:pPr>
              <w:pStyle w:val="TAL"/>
              <w:keepNext w:val="0"/>
            </w:pPr>
            <w:r w:rsidRPr="00A952F9">
              <w:t>If the roamingUeInd attribute is present with the value "true", absence of remotePlmnRangeList indicates that the SMSF can serve roaming UEs from any remote PLMN.</w:t>
            </w:r>
          </w:p>
          <w:p w14:paraId="34C84364" w14:textId="77777777" w:rsidR="00365E3A" w:rsidRPr="00A952F9" w:rsidRDefault="00365E3A" w:rsidP="00365E3A">
            <w:pPr>
              <w:pStyle w:val="TAL"/>
              <w:keepNext w:val="0"/>
            </w:pPr>
          </w:p>
          <w:p w14:paraId="01CE2FA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0678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PlmnRange</w:t>
            </w:r>
          </w:p>
          <w:p w14:paraId="3937690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C523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EE1B7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40F6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B3054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6D29B9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05012"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17ECB5C8"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F067B11"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66AC2AF7"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75F9463B" w14:textId="77777777" w:rsidR="00365E3A" w:rsidRPr="00A952F9" w:rsidRDefault="00365E3A" w:rsidP="00365E3A">
            <w:pPr>
              <w:pStyle w:val="TAL"/>
              <w:keepNext w:val="0"/>
              <w:rPr>
                <w:rFonts w:cs="Arial"/>
                <w:szCs w:val="18"/>
                <w:lang w:eastAsia="zh-CN"/>
              </w:rPr>
            </w:pPr>
          </w:p>
          <w:p w14:paraId="770832FA"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1098903E" w14:textId="77777777" w:rsidR="00365E3A" w:rsidRPr="00A952F9" w:rsidRDefault="00365E3A" w:rsidP="00365E3A">
            <w:pPr>
              <w:pStyle w:val="TAL"/>
              <w:keepNext w:val="0"/>
              <w:rPr>
                <w:rFonts w:cs="Arial"/>
                <w:szCs w:val="18"/>
                <w:lang w:eastAsia="zh-CN"/>
              </w:rPr>
            </w:pPr>
          </w:p>
          <w:p w14:paraId="47E251E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6CA0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74D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0090C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23BBE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EBC22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683B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18FD61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9BCB"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76D98B5" w14:textId="77777777" w:rsidR="00365E3A" w:rsidRPr="00A952F9" w:rsidRDefault="00365E3A" w:rsidP="00365E3A">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3288290D" w14:textId="77777777" w:rsidR="00365E3A" w:rsidRPr="00A952F9" w:rsidRDefault="00365E3A" w:rsidP="00365E3A">
            <w:pPr>
              <w:pStyle w:val="TAL"/>
              <w:keepNext w:val="0"/>
              <w:rPr>
                <w:rFonts w:cs="Arial"/>
                <w:szCs w:val="18"/>
                <w:lang w:eastAsia="zh-CN"/>
              </w:rPr>
            </w:pPr>
            <w:r w:rsidRPr="00A952F9">
              <w:rPr>
                <w:rFonts w:cs="Arial"/>
                <w:szCs w:val="18"/>
                <w:lang w:eastAsia="zh-CN"/>
              </w:rPr>
              <w:t>The string shall be encoded as follows:</w:t>
            </w:r>
          </w:p>
          <w:p w14:paraId="2C9BB4A3" w14:textId="77777777" w:rsidR="00365E3A" w:rsidRPr="00A952F9" w:rsidRDefault="00365E3A" w:rsidP="00365E3A">
            <w:pPr>
              <w:pStyle w:val="TAL"/>
              <w:keepNext w:val="0"/>
              <w:rPr>
                <w:rFonts w:cs="Arial"/>
                <w:szCs w:val="18"/>
                <w:lang w:eastAsia="zh-CN"/>
              </w:rPr>
            </w:pPr>
            <w:r w:rsidRPr="00A952F9">
              <w:rPr>
                <w:rFonts w:cs="Arial"/>
                <w:szCs w:val="18"/>
                <w:lang w:eastAsia="zh-CN"/>
              </w:rPr>
              <w:t>&lt;MCC&gt;&lt;MNC&gt;</w:t>
            </w:r>
          </w:p>
          <w:p w14:paraId="6C6D8DAE" w14:textId="77777777" w:rsidR="00365E3A" w:rsidRPr="00A952F9" w:rsidRDefault="00365E3A" w:rsidP="00365E3A">
            <w:pPr>
              <w:pStyle w:val="TAL"/>
              <w:keepNext w:val="0"/>
              <w:rPr>
                <w:rFonts w:cs="Arial"/>
                <w:szCs w:val="18"/>
                <w:lang w:eastAsia="zh-CN"/>
              </w:rPr>
            </w:pPr>
          </w:p>
          <w:p w14:paraId="41E13C74" w14:textId="77777777" w:rsidR="00365E3A" w:rsidRPr="00A952F9" w:rsidRDefault="00365E3A" w:rsidP="00365E3A">
            <w:pPr>
              <w:pStyle w:val="TAL"/>
              <w:keepNext w:val="0"/>
              <w:rPr>
                <w:rFonts w:cs="Arial"/>
                <w:szCs w:val="18"/>
                <w:lang w:eastAsia="zh-CN"/>
              </w:rPr>
            </w:pPr>
            <w:r w:rsidRPr="00A952F9">
              <w:rPr>
                <w:rFonts w:cs="Arial"/>
                <w:szCs w:val="18"/>
                <w:lang w:eastAsia="zh-CN"/>
              </w:rPr>
              <w:t>Pattern: '^[0-9]{3}[0-9]{2,3}$'</w:t>
            </w:r>
          </w:p>
          <w:p w14:paraId="78D90BDF" w14:textId="77777777" w:rsidR="00365E3A" w:rsidRPr="00A952F9" w:rsidRDefault="00365E3A" w:rsidP="00365E3A">
            <w:pPr>
              <w:pStyle w:val="TAL"/>
              <w:keepNext w:val="0"/>
              <w:rPr>
                <w:rFonts w:cs="Arial"/>
                <w:szCs w:val="18"/>
                <w:lang w:eastAsia="zh-CN"/>
              </w:rPr>
            </w:pPr>
          </w:p>
          <w:p w14:paraId="39A9732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B2A2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40D85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5D262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31CE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66076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DAFEF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42200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144117"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7211CCF2" w14:textId="77777777" w:rsidR="00365E3A" w:rsidRPr="00A952F9" w:rsidRDefault="00365E3A" w:rsidP="00365E3A">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FF04598" w14:textId="77777777" w:rsidR="00365E3A" w:rsidRPr="00A952F9" w:rsidRDefault="00365E3A" w:rsidP="00365E3A">
            <w:pPr>
              <w:pStyle w:val="TAL"/>
              <w:keepNext w:val="0"/>
              <w:rPr>
                <w:rFonts w:cs="Arial"/>
                <w:szCs w:val="18"/>
                <w:lang w:eastAsia="zh-CN"/>
              </w:rPr>
            </w:pPr>
          </w:p>
          <w:p w14:paraId="2FAA9E6E" w14:textId="77777777" w:rsidR="00365E3A" w:rsidRPr="00A952F9" w:rsidRDefault="00365E3A" w:rsidP="00365E3A">
            <w:pPr>
              <w:pStyle w:val="TAL"/>
              <w:keepNext w:val="0"/>
              <w:rPr>
                <w:rFonts w:cs="Arial"/>
                <w:szCs w:val="18"/>
                <w:lang w:eastAsia="zh-CN"/>
              </w:rPr>
            </w:pPr>
            <w:r w:rsidRPr="00A952F9">
              <w:t>To be noted, either the start and end attributes, or the pattern attribute, shall be present.</w:t>
            </w:r>
          </w:p>
          <w:p w14:paraId="3F8C9D01" w14:textId="77777777" w:rsidR="00365E3A" w:rsidRPr="00A952F9" w:rsidRDefault="00365E3A" w:rsidP="00365E3A">
            <w:pPr>
              <w:pStyle w:val="TAL"/>
              <w:keepNext w:val="0"/>
              <w:rPr>
                <w:rFonts w:cs="Arial"/>
                <w:szCs w:val="18"/>
                <w:lang w:eastAsia="zh-CN"/>
              </w:rPr>
            </w:pPr>
          </w:p>
          <w:p w14:paraId="10700E4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158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1174B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5AF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B8F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C586F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7C538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7C8F1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794A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18F1EA4"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7A974E18" w14:textId="77777777" w:rsidR="00365E3A" w:rsidRPr="00A952F9" w:rsidRDefault="00365E3A" w:rsidP="00365E3A">
            <w:pPr>
              <w:pStyle w:val="TAL"/>
              <w:keepNext w:val="0"/>
              <w:rPr>
                <w:rFonts w:cs="Arial"/>
                <w:szCs w:val="18"/>
                <w:lang w:eastAsia="zh-CN"/>
              </w:rPr>
            </w:pPr>
          </w:p>
          <w:p w14:paraId="199BEABA" w14:textId="77777777" w:rsidR="00365E3A" w:rsidRPr="00A952F9" w:rsidRDefault="00365E3A" w:rsidP="00365E3A">
            <w:pPr>
              <w:pStyle w:val="TAL"/>
              <w:keepNext w:val="0"/>
              <w:rPr>
                <w:rFonts w:cs="Arial"/>
                <w:szCs w:val="18"/>
                <w:lang w:eastAsia="zh-CN"/>
              </w:rPr>
            </w:pPr>
          </w:p>
          <w:p w14:paraId="0D88ACB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5716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UdrInfo</w:t>
            </w:r>
          </w:p>
          <w:p w14:paraId="5AFA24B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96084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6D7AA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AA557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41C87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6410E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A491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22A1C5"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5A4AEB4" w14:textId="77777777" w:rsidR="00365E3A" w:rsidRPr="00A952F9" w:rsidRDefault="00365E3A" w:rsidP="00365E3A">
            <w:pPr>
              <w:pStyle w:val="TAL"/>
              <w:keepNext w:val="0"/>
              <w:rPr>
                <w:rFonts w:cs="Arial"/>
                <w:szCs w:val="18"/>
                <w:lang w:eastAsia="zh-CN"/>
              </w:rPr>
            </w:pPr>
          </w:p>
          <w:p w14:paraId="19CEE259" w14:textId="77777777" w:rsidR="00365E3A" w:rsidRPr="00A952F9" w:rsidRDefault="00365E3A" w:rsidP="00365E3A">
            <w:pPr>
              <w:pStyle w:val="TAL"/>
              <w:keepNext w:val="0"/>
              <w:rPr>
                <w:rFonts w:cs="Arial"/>
                <w:szCs w:val="18"/>
                <w:lang w:eastAsia="zh-CN"/>
              </w:rPr>
            </w:pPr>
          </w:p>
          <w:p w14:paraId="30CE283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E9CA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UdmInfo</w:t>
            </w:r>
          </w:p>
          <w:p w14:paraId="770173B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C065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13357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0F65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4313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1FD230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67C4C" w14:textId="77777777" w:rsidR="00365E3A" w:rsidRPr="00A952F9" w:rsidRDefault="00365E3A" w:rsidP="00365E3A">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76B5F1A" w14:textId="77777777" w:rsidR="00365E3A" w:rsidRPr="00A952F9" w:rsidRDefault="00365E3A" w:rsidP="00365E3A">
            <w:pPr>
              <w:pStyle w:val="TAL"/>
              <w:keepNext w:val="0"/>
              <w:rPr>
                <w:rFonts w:cs="Arial"/>
                <w:szCs w:val="18"/>
              </w:rPr>
            </w:pPr>
            <w:r w:rsidRPr="00A952F9">
              <w:rPr>
                <w:rFonts w:cs="Arial"/>
                <w:szCs w:val="18"/>
              </w:rPr>
              <w:t>This attribute represents information of an LMF NF Instance</w:t>
            </w:r>
          </w:p>
          <w:p w14:paraId="4D2C4D13" w14:textId="77777777" w:rsidR="00365E3A" w:rsidRPr="00A952F9" w:rsidRDefault="00365E3A" w:rsidP="00365E3A">
            <w:pPr>
              <w:pStyle w:val="TAL"/>
              <w:keepNext w:val="0"/>
              <w:rPr>
                <w:rFonts w:cs="Arial"/>
                <w:szCs w:val="18"/>
              </w:rPr>
            </w:pPr>
          </w:p>
          <w:p w14:paraId="3795A992" w14:textId="77777777" w:rsidR="00365E3A" w:rsidRPr="00A952F9" w:rsidRDefault="00365E3A" w:rsidP="00365E3A">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970D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LmfInfo</w:t>
            </w:r>
          </w:p>
          <w:p w14:paraId="54EBAC3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03AF06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026911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299E7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55D29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365E3A" w:rsidRPr="00A952F9" w14:paraId="2EA2E7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34C631"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2EA3FDB3" w14:textId="77777777" w:rsidR="00365E3A" w:rsidRPr="00A952F9" w:rsidRDefault="00365E3A" w:rsidP="00365E3A">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644882D5" w14:textId="77777777" w:rsidR="00365E3A" w:rsidRPr="00A952F9" w:rsidRDefault="00365E3A" w:rsidP="00365E3A">
            <w:pPr>
              <w:pStyle w:val="TAL"/>
              <w:keepNext w:val="0"/>
              <w:rPr>
                <w:rFonts w:cs="Arial"/>
                <w:szCs w:val="18"/>
              </w:rPr>
            </w:pPr>
          </w:p>
          <w:p w14:paraId="4CD0182B" w14:textId="77777777" w:rsidR="00365E3A" w:rsidRPr="00A952F9" w:rsidRDefault="00365E3A" w:rsidP="00365E3A">
            <w:pPr>
              <w:pStyle w:val="TAL"/>
              <w:keepNext w:val="0"/>
              <w:rPr>
                <w:rFonts w:cs="Arial"/>
                <w:szCs w:val="18"/>
              </w:rPr>
            </w:pPr>
            <w:r w:rsidRPr="00A952F9">
              <w:rPr>
                <w:rFonts w:cs="Arial"/>
                <w:szCs w:val="18"/>
              </w:rPr>
              <w:t xml:space="preserve">Absence of this attribute means the LMF is not dedicated to serve specific client types. </w:t>
            </w:r>
          </w:p>
          <w:p w14:paraId="663C0DF3" w14:textId="77777777" w:rsidR="00365E3A" w:rsidRPr="00A952F9" w:rsidRDefault="00365E3A" w:rsidP="00365E3A">
            <w:pPr>
              <w:pStyle w:val="TAL"/>
              <w:keepNext w:val="0"/>
              <w:rPr>
                <w:rFonts w:cs="Arial"/>
                <w:szCs w:val="18"/>
              </w:rPr>
            </w:pPr>
          </w:p>
          <w:p w14:paraId="28F0056F" w14:textId="77777777" w:rsidR="00365E3A" w:rsidRPr="00A952F9" w:rsidRDefault="00365E3A" w:rsidP="00365E3A">
            <w:pPr>
              <w:pStyle w:val="TAL"/>
              <w:keepNext w:val="0"/>
            </w:pPr>
            <w:r w:rsidRPr="00A952F9">
              <w:rPr>
                <w:rFonts w:cs="Arial"/>
                <w:szCs w:val="18"/>
              </w:rPr>
              <w:t xml:space="preserve">allowedValues:  </w:t>
            </w:r>
            <w:r w:rsidRPr="00A952F9">
              <w:t>see clause 6.1.6.3.3 of TS 29.572 [86]</w:t>
            </w:r>
          </w:p>
          <w:p w14:paraId="1B0D4B38" w14:textId="77777777" w:rsidR="00365E3A" w:rsidRPr="00A952F9" w:rsidRDefault="00365E3A" w:rsidP="00365E3A">
            <w:pPr>
              <w:pStyle w:val="TAL"/>
              <w:keepNext w:val="0"/>
            </w:pPr>
            <w:r w:rsidRPr="00A952F9">
              <w:t>"EMERGENCY_SERVICES": External client for emergency services</w:t>
            </w:r>
          </w:p>
          <w:p w14:paraId="680B594A" w14:textId="77777777" w:rsidR="00365E3A" w:rsidRPr="00A952F9" w:rsidRDefault="00365E3A" w:rsidP="00365E3A">
            <w:pPr>
              <w:pStyle w:val="TAL"/>
              <w:keepNext w:val="0"/>
            </w:pPr>
            <w:r w:rsidRPr="00A952F9">
              <w:t>"VALUE_ADDED_SERVICES": External client for value added services</w:t>
            </w:r>
          </w:p>
          <w:p w14:paraId="166D63B2" w14:textId="77777777" w:rsidR="00365E3A" w:rsidRPr="00A952F9" w:rsidRDefault="00365E3A" w:rsidP="00365E3A">
            <w:pPr>
              <w:pStyle w:val="TAL"/>
              <w:keepNext w:val="0"/>
            </w:pPr>
            <w:r w:rsidRPr="00A952F9">
              <w:t>"PLMN_OPERATOR_SERVICES": External client for PLMN operator services</w:t>
            </w:r>
          </w:p>
          <w:p w14:paraId="7D966825" w14:textId="77777777" w:rsidR="00365E3A" w:rsidRPr="00A952F9" w:rsidRDefault="00365E3A" w:rsidP="00365E3A">
            <w:pPr>
              <w:pStyle w:val="TAL"/>
              <w:keepNext w:val="0"/>
            </w:pPr>
            <w:r w:rsidRPr="00A952F9">
              <w:t>"LAWFUL_INTERCEPT_SERVICES": External client for Lawful Intercept services</w:t>
            </w:r>
          </w:p>
          <w:p w14:paraId="0E265465" w14:textId="77777777" w:rsidR="00365E3A" w:rsidRPr="00A952F9" w:rsidRDefault="00365E3A" w:rsidP="00365E3A">
            <w:pPr>
              <w:pStyle w:val="TAL"/>
              <w:keepNext w:val="0"/>
            </w:pPr>
            <w:r w:rsidRPr="00A952F9">
              <w:t>"PLMN_OPERATOR_BROADCAST_SERVICES": External client for PLMN Operator Broadcast services</w:t>
            </w:r>
          </w:p>
          <w:p w14:paraId="6F807164" w14:textId="77777777" w:rsidR="00365E3A" w:rsidRPr="00A952F9" w:rsidRDefault="00365E3A" w:rsidP="00365E3A">
            <w:pPr>
              <w:pStyle w:val="TAL"/>
              <w:keepNext w:val="0"/>
            </w:pPr>
            <w:r w:rsidRPr="00A952F9">
              <w:t>"PLMN_OPERATOR_OM": External client for PLMN Operator O&amp;M</w:t>
            </w:r>
          </w:p>
          <w:p w14:paraId="2D8B0D34" w14:textId="77777777" w:rsidR="00365E3A" w:rsidRPr="00A952F9" w:rsidRDefault="00365E3A" w:rsidP="00365E3A">
            <w:pPr>
              <w:pStyle w:val="TAL"/>
              <w:keepNext w:val="0"/>
            </w:pPr>
            <w:r w:rsidRPr="00A952F9">
              <w:t>"PLMN_OPERATOR_ANONYMOUS_STATISTICS": External client for PLMN Operator anonymous statistics</w:t>
            </w:r>
          </w:p>
          <w:p w14:paraId="4A8651BE" w14:textId="77777777" w:rsidR="00365E3A" w:rsidRPr="00A952F9" w:rsidRDefault="00365E3A" w:rsidP="00365E3A">
            <w:pPr>
              <w:pStyle w:val="TAL"/>
              <w:keepNext w:val="0"/>
            </w:pPr>
            <w:r w:rsidRPr="00A952F9">
              <w:t>"PLMN_OPERATOR_TARGET_MS_SERVICE_SUPPORT": External client for PLMN Operator target MS service support</w:t>
            </w:r>
          </w:p>
          <w:p w14:paraId="1DFAB54D" w14:textId="77777777" w:rsidR="00365E3A" w:rsidRPr="00A952F9" w:rsidRDefault="00365E3A" w:rsidP="00365E3A">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A0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97607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01676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8C63E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84906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968CC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2A73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006E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835F1A9" w14:textId="77777777" w:rsidR="00365E3A" w:rsidRPr="00A952F9" w:rsidRDefault="00365E3A" w:rsidP="00365E3A">
            <w:pPr>
              <w:pStyle w:val="TAL"/>
              <w:keepNext w:val="0"/>
            </w:pPr>
            <w:r w:rsidRPr="00A952F9">
              <w:t>This attribute represents the LMF identification. See clause 6.1.6.3.6 TS 29.572 [86]</w:t>
            </w:r>
          </w:p>
          <w:p w14:paraId="3884B224" w14:textId="77777777" w:rsidR="00365E3A" w:rsidRPr="00A952F9" w:rsidRDefault="00365E3A" w:rsidP="00365E3A">
            <w:pPr>
              <w:pStyle w:val="TAL"/>
              <w:keepNext w:val="0"/>
            </w:pPr>
          </w:p>
          <w:p w14:paraId="55B2EF6F" w14:textId="77777777" w:rsidR="00365E3A" w:rsidRPr="00A952F9" w:rsidRDefault="00365E3A" w:rsidP="00365E3A">
            <w:pPr>
              <w:pStyle w:val="TAL"/>
              <w:keepNext w:val="0"/>
            </w:pPr>
          </w:p>
          <w:p w14:paraId="4C9865CB" w14:textId="77777777" w:rsidR="00365E3A" w:rsidRPr="00A952F9" w:rsidRDefault="00365E3A" w:rsidP="00365E3A">
            <w:pPr>
              <w:pStyle w:val="TAL"/>
              <w:keepNext w:val="0"/>
            </w:pPr>
          </w:p>
          <w:p w14:paraId="0D85E8E0" w14:textId="77777777" w:rsidR="00365E3A" w:rsidRPr="00A952F9" w:rsidRDefault="00365E3A" w:rsidP="00365E3A">
            <w:pPr>
              <w:pStyle w:val="TAL"/>
              <w:keepNext w:val="0"/>
            </w:pPr>
          </w:p>
          <w:p w14:paraId="6543A1D4"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A434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C84E76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AF04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25471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A10A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91D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947E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C035"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0CE3687B" w14:textId="77777777" w:rsidR="00365E3A" w:rsidRPr="00A952F9" w:rsidRDefault="00365E3A" w:rsidP="00365E3A">
            <w:pPr>
              <w:pStyle w:val="TAL"/>
              <w:keepNext w:val="0"/>
            </w:pPr>
            <w:r w:rsidRPr="00A952F9">
              <w:t>This attribute contains the access type (3GPP_ACCESS and/or NON_3GPP_ACCESS) supported by the SMF.</w:t>
            </w:r>
          </w:p>
          <w:p w14:paraId="0B2BE525" w14:textId="77777777" w:rsidR="00365E3A" w:rsidRPr="00A952F9" w:rsidRDefault="00365E3A" w:rsidP="00365E3A">
            <w:pPr>
              <w:pStyle w:val="TAL"/>
              <w:keepNext w:val="0"/>
            </w:pPr>
            <w:r w:rsidRPr="00A952F9">
              <w:t>If not included, it shall be assumed the both access types are supported.</w:t>
            </w:r>
          </w:p>
          <w:p w14:paraId="2E02613C" w14:textId="77777777" w:rsidR="00365E3A" w:rsidRPr="00A952F9" w:rsidRDefault="00365E3A" w:rsidP="00365E3A">
            <w:pPr>
              <w:pStyle w:val="TAL"/>
              <w:keepNext w:val="0"/>
            </w:pPr>
          </w:p>
          <w:p w14:paraId="2C58F564"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CAD8D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5FEC9B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1456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E3CEB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232C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12C7B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B6097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2F53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9172985" w14:textId="77777777" w:rsidR="00365E3A" w:rsidRPr="00A952F9" w:rsidRDefault="00365E3A" w:rsidP="00365E3A">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08A0BB52" w14:textId="77777777" w:rsidR="00365E3A" w:rsidRPr="00A952F9" w:rsidRDefault="00365E3A" w:rsidP="00365E3A">
            <w:pPr>
              <w:pStyle w:val="TAL"/>
              <w:keepNext w:val="0"/>
            </w:pPr>
          </w:p>
          <w:p w14:paraId="193EF0C3" w14:textId="77777777" w:rsidR="00365E3A" w:rsidRPr="00A952F9" w:rsidRDefault="00365E3A" w:rsidP="00365E3A">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1EA7369E"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0FE713B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EEBC51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5F508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44E4E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206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AF12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0C90E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FFE7B"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06227B0C" w14:textId="77777777" w:rsidR="00365E3A" w:rsidRPr="00A952F9" w:rsidRDefault="00365E3A" w:rsidP="00365E3A">
            <w:pPr>
              <w:pStyle w:val="TAL"/>
              <w:keepNext w:val="0"/>
            </w:pPr>
            <w:r w:rsidRPr="00A952F9">
              <w:t>This attribute contains the RAT type (e.g. 5G NR, eLTE or any of the RAT Types specified for NR satellite access) supported by the LMF.</w:t>
            </w:r>
          </w:p>
          <w:p w14:paraId="73D71DF9" w14:textId="77777777" w:rsidR="00365E3A" w:rsidRPr="00A952F9" w:rsidRDefault="00365E3A" w:rsidP="00365E3A">
            <w:pPr>
              <w:pStyle w:val="TAL"/>
              <w:keepNext w:val="0"/>
            </w:pPr>
          </w:p>
          <w:p w14:paraId="1EA5D684" w14:textId="77777777" w:rsidR="00365E3A" w:rsidRPr="00A952F9" w:rsidRDefault="00365E3A" w:rsidP="00365E3A">
            <w:pPr>
              <w:pStyle w:val="TAL"/>
              <w:keepNext w:val="0"/>
            </w:pPr>
            <w:r w:rsidRPr="00A952F9">
              <w:t xml:space="preserve">If not included, it shall be assumed that all RAT types are supported </w:t>
            </w:r>
          </w:p>
          <w:p w14:paraId="5B233F92" w14:textId="77777777" w:rsidR="00365E3A" w:rsidRPr="00A952F9" w:rsidRDefault="00365E3A" w:rsidP="00365E3A">
            <w:pPr>
              <w:pStyle w:val="TAL"/>
              <w:keepNext w:val="0"/>
            </w:pPr>
          </w:p>
          <w:p w14:paraId="724AB806"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782C54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ED6FB7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794F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0F0C0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F04E0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331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9CC9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0EE8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6B7261" w14:textId="77777777" w:rsidR="00365E3A" w:rsidRPr="00A952F9" w:rsidRDefault="00365E3A" w:rsidP="00365E3A">
            <w:pPr>
              <w:pStyle w:val="TAL"/>
              <w:keepNext w:val="0"/>
            </w:pPr>
            <w:r w:rsidRPr="00A952F9">
              <w:t>This attribute contains TAI list that the LMF can serve. It may contain one or more non-3GPP access TAIs.</w:t>
            </w:r>
          </w:p>
          <w:p w14:paraId="2F0FDC10" w14:textId="77777777" w:rsidR="00365E3A" w:rsidRPr="00A952F9" w:rsidRDefault="00365E3A" w:rsidP="00365E3A">
            <w:pPr>
              <w:pStyle w:val="TAL"/>
              <w:keepNext w:val="0"/>
            </w:pPr>
            <w:r w:rsidRPr="00A952F9">
              <w:t>The absence of both this attribute and the taiRangeList attribute indicates that the LMF can be selected for any TAI in the serving network.</w:t>
            </w:r>
          </w:p>
          <w:p w14:paraId="0E7A3013" w14:textId="77777777" w:rsidR="00365E3A" w:rsidRPr="00A952F9" w:rsidRDefault="00365E3A" w:rsidP="00365E3A">
            <w:pPr>
              <w:pStyle w:val="TAL"/>
              <w:keepNext w:val="0"/>
            </w:pPr>
          </w:p>
          <w:p w14:paraId="00930FB7"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CE85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21E609D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113D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051AA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FCC2E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6CD3C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BF169B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3D677"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4774A4E" w14:textId="77777777" w:rsidR="00365E3A" w:rsidRPr="00A952F9" w:rsidRDefault="00365E3A" w:rsidP="00365E3A">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0F6A5939" w14:textId="77777777" w:rsidR="00365E3A" w:rsidRPr="00A952F9" w:rsidRDefault="00365E3A" w:rsidP="00365E3A">
            <w:pPr>
              <w:pStyle w:val="TAL"/>
              <w:keepNext w:val="0"/>
            </w:pPr>
          </w:p>
          <w:p w14:paraId="7DED8CBC" w14:textId="77777777" w:rsidR="00365E3A" w:rsidRPr="00A952F9" w:rsidRDefault="00365E3A" w:rsidP="00365E3A">
            <w:pPr>
              <w:pStyle w:val="TAL"/>
              <w:keepNext w:val="0"/>
            </w:pPr>
          </w:p>
          <w:p w14:paraId="1D3D0EDF" w14:textId="77777777" w:rsidR="00365E3A" w:rsidRPr="00A952F9" w:rsidRDefault="00365E3A" w:rsidP="00365E3A">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03D2E" w14:textId="77777777" w:rsidR="00365E3A" w:rsidRPr="00A952F9" w:rsidRDefault="00365E3A" w:rsidP="00365E3A">
            <w:pPr>
              <w:pStyle w:val="TAL"/>
              <w:keepNext w:val="0"/>
            </w:pPr>
            <w:r w:rsidRPr="00A952F9">
              <w:t>type: TAIRange</w:t>
            </w:r>
          </w:p>
          <w:p w14:paraId="4EE7E214" w14:textId="77777777" w:rsidR="00365E3A" w:rsidRPr="00A952F9" w:rsidRDefault="00365E3A" w:rsidP="00365E3A">
            <w:pPr>
              <w:pStyle w:val="TAL"/>
              <w:keepNext w:val="0"/>
            </w:pPr>
            <w:proofErr w:type="gramStart"/>
            <w:r w:rsidRPr="00A952F9">
              <w:t>multiplicity</w:t>
            </w:r>
            <w:proofErr w:type="gramEnd"/>
            <w:r w:rsidRPr="00A952F9">
              <w:t>: 1..*</w:t>
            </w:r>
          </w:p>
          <w:p w14:paraId="30D90756" w14:textId="77777777" w:rsidR="00365E3A" w:rsidRPr="00A952F9" w:rsidRDefault="00365E3A" w:rsidP="00365E3A">
            <w:pPr>
              <w:pStyle w:val="TAL"/>
              <w:keepNext w:val="0"/>
            </w:pPr>
            <w:r w:rsidRPr="00A952F9">
              <w:t>isOrdered: False</w:t>
            </w:r>
          </w:p>
          <w:p w14:paraId="10FB4191" w14:textId="77777777" w:rsidR="00365E3A" w:rsidRPr="00A952F9" w:rsidRDefault="00365E3A" w:rsidP="00365E3A">
            <w:pPr>
              <w:pStyle w:val="TAL"/>
              <w:keepNext w:val="0"/>
            </w:pPr>
            <w:r w:rsidRPr="00A952F9">
              <w:t>isUnique: True</w:t>
            </w:r>
          </w:p>
          <w:p w14:paraId="120F0A8E" w14:textId="77777777" w:rsidR="00365E3A" w:rsidRPr="00A952F9" w:rsidRDefault="00365E3A" w:rsidP="00365E3A">
            <w:pPr>
              <w:pStyle w:val="TAL"/>
              <w:keepNext w:val="0"/>
            </w:pPr>
            <w:r w:rsidRPr="00A952F9">
              <w:t>defaultValue: None</w:t>
            </w:r>
          </w:p>
          <w:p w14:paraId="6614A9DF" w14:textId="77777777" w:rsidR="00365E3A" w:rsidRPr="00A952F9" w:rsidRDefault="00365E3A" w:rsidP="00365E3A">
            <w:pPr>
              <w:pStyle w:val="TAL"/>
              <w:keepNext w:val="0"/>
            </w:pPr>
            <w:r w:rsidRPr="00A952F9">
              <w:t>allowedValues: N/A</w:t>
            </w:r>
          </w:p>
          <w:p w14:paraId="41C5CA5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394D2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25F96"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9C9D4DB" w14:textId="77777777" w:rsidR="00365E3A" w:rsidRPr="00A952F9" w:rsidRDefault="00365E3A" w:rsidP="00365E3A">
            <w:pPr>
              <w:pStyle w:val="TAL"/>
              <w:keepNext w:val="0"/>
            </w:pPr>
            <w:r w:rsidRPr="00A952F9">
              <w:rPr>
                <w:rFonts w:cs="Arial"/>
                <w:szCs w:val="18"/>
              </w:rPr>
              <w:t xml:space="preserve">This attribute contains </w:t>
            </w:r>
            <w:r w:rsidRPr="00A952F9">
              <w:t>the GAD shapes supported by the LMF.</w:t>
            </w:r>
          </w:p>
          <w:p w14:paraId="2EF7CDD2" w14:textId="77777777" w:rsidR="00365E3A" w:rsidRPr="00A952F9" w:rsidRDefault="00365E3A" w:rsidP="00365E3A">
            <w:pPr>
              <w:pStyle w:val="TAL"/>
              <w:keepNext w:val="0"/>
            </w:pPr>
          </w:p>
          <w:p w14:paraId="739FB938" w14:textId="77777777" w:rsidR="00365E3A" w:rsidRPr="00A952F9" w:rsidRDefault="00365E3A" w:rsidP="00365E3A">
            <w:pPr>
              <w:pStyle w:val="TAL"/>
              <w:keepNext w:val="0"/>
            </w:pPr>
            <w:r w:rsidRPr="00A952F9">
              <w:t>If not included, it doesn't indicate that the LMF doesn't support any GAD shapes.</w:t>
            </w:r>
          </w:p>
          <w:p w14:paraId="51918191" w14:textId="77777777" w:rsidR="00365E3A" w:rsidRPr="00A952F9" w:rsidRDefault="00365E3A" w:rsidP="00365E3A">
            <w:pPr>
              <w:pStyle w:val="TAL"/>
              <w:keepNext w:val="0"/>
            </w:pPr>
          </w:p>
          <w:p w14:paraId="56248AFD" w14:textId="77777777" w:rsidR="00365E3A" w:rsidRPr="00A952F9" w:rsidRDefault="00365E3A" w:rsidP="00365E3A">
            <w:pPr>
              <w:pStyle w:val="TAL"/>
              <w:keepNext w:val="0"/>
            </w:pPr>
            <w:r w:rsidRPr="00A952F9">
              <w:t>The allowedValues are: see clause 6.1.6.3.4 of TS 29.572 [86]</w:t>
            </w:r>
          </w:p>
          <w:p w14:paraId="52F4FAA7" w14:textId="77777777" w:rsidR="00365E3A" w:rsidRPr="00A952F9" w:rsidRDefault="00365E3A" w:rsidP="00365E3A">
            <w:pPr>
              <w:pStyle w:val="TAL"/>
              <w:keepNext w:val="0"/>
            </w:pPr>
            <w:r w:rsidRPr="00A952F9">
              <w:t>"POINT"</w:t>
            </w:r>
            <w:r w:rsidRPr="00A952F9">
              <w:tab/>
              <w:t>indicates Ellipsoid Point</w:t>
            </w:r>
          </w:p>
          <w:p w14:paraId="1B40C458" w14:textId="77777777" w:rsidR="00365E3A" w:rsidRPr="00A952F9" w:rsidRDefault="00365E3A" w:rsidP="00365E3A">
            <w:pPr>
              <w:pStyle w:val="TAL"/>
              <w:keepNext w:val="0"/>
            </w:pPr>
            <w:r w:rsidRPr="00A952F9">
              <w:t>"POINT_UNCERTAINTY_CIRCLE"</w:t>
            </w:r>
            <w:r w:rsidRPr="00A952F9">
              <w:tab/>
              <w:t>indicates Ellipsoid point with uncertainty circle</w:t>
            </w:r>
          </w:p>
          <w:p w14:paraId="1EB9181F" w14:textId="77777777" w:rsidR="00365E3A" w:rsidRPr="00A952F9" w:rsidRDefault="00365E3A" w:rsidP="00365E3A">
            <w:pPr>
              <w:pStyle w:val="TAL"/>
              <w:keepNext w:val="0"/>
            </w:pPr>
            <w:r w:rsidRPr="00A952F9">
              <w:t>"POINT_UNCERTAINTY_ELLIPSE" indicates  Ellipsoid point with uncertainty ellipse</w:t>
            </w:r>
          </w:p>
          <w:p w14:paraId="3DDF20EC" w14:textId="77777777" w:rsidR="00365E3A" w:rsidRPr="00A952F9" w:rsidRDefault="00365E3A" w:rsidP="00365E3A">
            <w:pPr>
              <w:pStyle w:val="TAL"/>
              <w:keepNext w:val="0"/>
            </w:pPr>
            <w:r w:rsidRPr="00A952F9">
              <w:t>"POLYGON" indicates Polygon</w:t>
            </w:r>
          </w:p>
          <w:p w14:paraId="33FED866" w14:textId="77777777" w:rsidR="00365E3A" w:rsidRPr="00A952F9" w:rsidRDefault="00365E3A" w:rsidP="00365E3A">
            <w:pPr>
              <w:pStyle w:val="TAL"/>
              <w:keepNext w:val="0"/>
              <w:rPr>
                <w:rFonts w:cs="Arial"/>
                <w:szCs w:val="18"/>
              </w:rPr>
            </w:pPr>
            <w:r w:rsidRPr="00A952F9">
              <w:t>"POIN</w:t>
            </w:r>
            <w:r w:rsidRPr="00A952F9">
              <w:rPr>
                <w:rFonts w:cs="Arial"/>
                <w:szCs w:val="18"/>
              </w:rPr>
              <w:t>T_ALTITUDE" indicates Ellipsoid point with altitude</w:t>
            </w:r>
          </w:p>
          <w:p w14:paraId="52C092A7" w14:textId="77777777" w:rsidR="00365E3A" w:rsidRPr="00A952F9" w:rsidRDefault="00365E3A" w:rsidP="00365E3A">
            <w:pPr>
              <w:pStyle w:val="TAL"/>
              <w:keepNext w:val="0"/>
              <w:rPr>
                <w:rFonts w:cs="Arial"/>
                <w:szCs w:val="18"/>
              </w:rPr>
            </w:pPr>
            <w:r w:rsidRPr="00A952F9">
              <w:rPr>
                <w:rFonts w:cs="Arial"/>
                <w:szCs w:val="18"/>
              </w:rPr>
              <w:t>"POINT_ALTITUDE_UNCERTAINTY" indicates  Ellipsoid point with altitude and uncertainty ellipsoid</w:t>
            </w:r>
          </w:p>
          <w:p w14:paraId="40C6E317" w14:textId="77777777" w:rsidR="00365E3A" w:rsidRPr="00A952F9" w:rsidRDefault="00365E3A" w:rsidP="00365E3A">
            <w:pPr>
              <w:pStyle w:val="TAL"/>
              <w:keepNext w:val="0"/>
              <w:rPr>
                <w:rFonts w:cs="Arial"/>
                <w:szCs w:val="18"/>
              </w:rPr>
            </w:pPr>
            <w:r w:rsidRPr="00A952F9">
              <w:rPr>
                <w:rFonts w:cs="Arial"/>
                <w:szCs w:val="18"/>
              </w:rPr>
              <w:t>"ELLIPSOID_ARC" indicates Ellipsoid Arc</w:t>
            </w:r>
          </w:p>
          <w:p w14:paraId="2902BBB4" w14:textId="77777777" w:rsidR="00365E3A" w:rsidRPr="00A952F9" w:rsidRDefault="00365E3A" w:rsidP="00365E3A">
            <w:pPr>
              <w:pStyle w:val="TAL"/>
              <w:keepNext w:val="0"/>
              <w:rPr>
                <w:rFonts w:cs="Arial"/>
                <w:szCs w:val="18"/>
              </w:rPr>
            </w:pPr>
            <w:r w:rsidRPr="00A952F9">
              <w:rPr>
                <w:rFonts w:cs="Arial"/>
                <w:szCs w:val="18"/>
              </w:rPr>
              <w:t>"LOCAL_2D_POINT_UNCERTAINTY_ELLIPSE" indicates Local 2D point with uncertainty ellipse</w:t>
            </w:r>
          </w:p>
          <w:p w14:paraId="68E7B3C4" w14:textId="77777777" w:rsidR="00365E3A" w:rsidRPr="00A952F9" w:rsidRDefault="00365E3A" w:rsidP="00365E3A">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E85C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3C20C74D"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08AA79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4D3F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8FA8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A4712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8B7A6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DDE71"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4FB5C03" w14:textId="77777777" w:rsidR="00365E3A" w:rsidRPr="00A952F9" w:rsidRDefault="00365E3A" w:rsidP="00365E3A">
            <w:pPr>
              <w:pStyle w:val="TAL"/>
              <w:keepNext w:val="0"/>
              <w:rPr>
                <w:rFonts w:cs="Arial"/>
                <w:szCs w:val="18"/>
              </w:rPr>
            </w:pPr>
            <w:r w:rsidRPr="00A952F9">
              <w:rPr>
                <w:rFonts w:cs="Arial"/>
                <w:szCs w:val="18"/>
              </w:rPr>
              <w:t>This attribute represents a list of S-NSSAIs and DNNs supported by the trusted AF.</w:t>
            </w:r>
          </w:p>
          <w:p w14:paraId="5A059317" w14:textId="77777777" w:rsidR="00365E3A" w:rsidRPr="00A952F9" w:rsidRDefault="00365E3A" w:rsidP="00365E3A">
            <w:pPr>
              <w:pStyle w:val="TAL"/>
              <w:keepNext w:val="0"/>
              <w:rPr>
                <w:rFonts w:cs="Arial"/>
                <w:szCs w:val="18"/>
              </w:rPr>
            </w:pPr>
          </w:p>
          <w:p w14:paraId="22E8B572" w14:textId="77777777" w:rsidR="00365E3A" w:rsidRPr="00A952F9" w:rsidRDefault="00365E3A" w:rsidP="00365E3A">
            <w:pPr>
              <w:pStyle w:val="TAL"/>
              <w:keepNext w:val="0"/>
              <w:rPr>
                <w:rFonts w:cs="Arial"/>
                <w:szCs w:val="18"/>
              </w:rPr>
            </w:pPr>
          </w:p>
          <w:p w14:paraId="548592F5" w14:textId="77777777" w:rsidR="00365E3A" w:rsidRPr="00A952F9" w:rsidRDefault="00365E3A" w:rsidP="00365E3A">
            <w:pPr>
              <w:pStyle w:val="TAL"/>
              <w:keepNext w:val="0"/>
              <w:rPr>
                <w:rFonts w:cs="Arial"/>
                <w:szCs w:val="18"/>
              </w:rPr>
            </w:pPr>
          </w:p>
          <w:p w14:paraId="236391D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DF31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3680F5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C5A69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38DAC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D2992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DA94CD"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B7662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48E79"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1A3AA0DC" w14:textId="77777777" w:rsidR="00365E3A" w:rsidRPr="00A952F9" w:rsidRDefault="00365E3A" w:rsidP="00365E3A">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5639D6C9" w14:textId="77777777" w:rsidR="00365E3A" w:rsidRPr="00A952F9" w:rsidRDefault="00365E3A" w:rsidP="00365E3A">
            <w:pPr>
              <w:pStyle w:val="TAL"/>
              <w:keepNext w:val="0"/>
              <w:rPr>
                <w:rFonts w:cs="Arial"/>
                <w:szCs w:val="18"/>
              </w:rPr>
            </w:pPr>
          </w:p>
          <w:p w14:paraId="03F1C613" w14:textId="77777777" w:rsidR="00365E3A" w:rsidRPr="00A952F9" w:rsidRDefault="00365E3A" w:rsidP="00365E3A">
            <w:pPr>
              <w:pStyle w:val="TAL"/>
              <w:keepNext w:val="0"/>
              <w:rPr>
                <w:rFonts w:cs="Arial"/>
                <w:szCs w:val="18"/>
              </w:rPr>
            </w:pPr>
          </w:p>
          <w:p w14:paraId="6D486D57" w14:textId="77777777" w:rsidR="00365E3A" w:rsidRPr="00A952F9" w:rsidRDefault="00365E3A" w:rsidP="00365E3A">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E97836B" w14:textId="77777777" w:rsidR="00365E3A" w:rsidRPr="00A952F9" w:rsidRDefault="00365E3A" w:rsidP="00365E3A">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659947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4447E43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50ADC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CC103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A030D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37E9DBE"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5E97A1C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7730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3C5E456"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9D58192" w14:textId="77777777" w:rsidR="00365E3A" w:rsidRPr="00A952F9" w:rsidRDefault="00365E3A" w:rsidP="00365E3A">
            <w:pPr>
              <w:pStyle w:val="TAL"/>
              <w:keepNext w:val="0"/>
              <w:rPr>
                <w:rFonts w:cs="Arial"/>
                <w:szCs w:val="18"/>
              </w:rPr>
            </w:pPr>
          </w:p>
          <w:p w14:paraId="1ED89F1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5B5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64B9F0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E210E8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53777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BF74D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5A0C54"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67FE6B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DA2F"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3F8D3D6D" w14:textId="77777777" w:rsidR="00365E3A" w:rsidRPr="00A952F9" w:rsidRDefault="00365E3A" w:rsidP="00365E3A">
            <w:pPr>
              <w:pStyle w:val="TAL"/>
              <w:keepNext w:val="0"/>
              <w:rPr>
                <w:rFonts w:cs="Arial"/>
                <w:szCs w:val="18"/>
              </w:rPr>
            </w:pPr>
            <w:r w:rsidRPr="00A952F9">
              <w:rPr>
                <w:rFonts w:cs="Arial"/>
                <w:szCs w:val="18"/>
              </w:rPr>
              <w:t>This attribute represents a list of Internal Group Identifiers supported by the trusted AF.</w:t>
            </w:r>
          </w:p>
          <w:p w14:paraId="287A5E48" w14:textId="77777777" w:rsidR="00365E3A" w:rsidRPr="00A952F9" w:rsidRDefault="00365E3A" w:rsidP="00365E3A">
            <w:pPr>
              <w:pStyle w:val="TAL"/>
              <w:keepNext w:val="0"/>
              <w:rPr>
                <w:rFonts w:cs="Arial"/>
                <w:szCs w:val="18"/>
              </w:rPr>
            </w:pPr>
            <w:r w:rsidRPr="00A952F9">
              <w:rPr>
                <w:rFonts w:cs="Arial"/>
                <w:szCs w:val="18"/>
              </w:rPr>
              <w:t>If not provided, it does not imply that the AF supports all internal groups.</w:t>
            </w:r>
          </w:p>
          <w:p w14:paraId="797FC845" w14:textId="77777777" w:rsidR="00365E3A" w:rsidRPr="00A952F9" w:rsidRDefault="00365E3A" w:rsidP="00365E3A">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3632F049" w14:textId="77777777" w:rsidR="00365E3A" w:rsidRPr="00A952F9" w:rsidRDefault="00365E3A" w:rsidP="00365E3A">
            <w:pPr>
              <w:pStyle w:val="TAL"/>
              <w:keepNext w:val="0"/>
              <w:rPr>
                <w:rFonts w:cs="Arial"/>
                <w:szCs w:val="18"/>
              </w:rPr>
            </w:pPr>
          </w:p>
          <w:p w14:paraId="5B38E5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D010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920E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D6F87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AAB85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13F2A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F3B10C1"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02FFFC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EEBDE" w14:textId="77777777" w:rsidR="00365E3A" w:rsidRPr="00A952F9" w:rsidRDefault="00365E3A" w:rsidP="00365E3A">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E2B60CA" w14:textId="77777777" w:rsidR="00365E3A" w:rsidRPr="00A952F9" w:rsidRDefault="00365E3A" w:rsidP="00365E3A">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12D079E" w14:textId="77777777" w:rsidR="00365E3A" w:rsidRPr="00A952F9" w:rsidRDefault="00365E3A" w:rsidP="00365E3A">
            <w:pPr>
              <w:pStyle w:val="TAL"/>
              <w:keepNext w:val="0"/>
            </w:pPr>
          </w:p>
          <w:p w14:paraId="0789F0F9" w14:textId="77777777" w:rsidR="00365E3A" w:rsidRPr="00A952F9" w:rsidRDefault="00365E3A" w:rsidP="00365E3A">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51EE3940" w14:textId="77777777" w:rsidR="00365E3A" w:rsidRPr="00A952F9" w:rsidRDefault="00365E3A" w:rsidP="00365E3A">
            <w:pPr>
              <w:pStyle w:val="TAL"/>
              <w:keepNext w:val="0"/>
            </w:pPr>
            <w:r w:rsidRPr="00A952F9">
              <w:rPr>
                <w:rFonts w:cs="Arial"/>
                <w:szCs w:val="18"/>
              </w:rPr>
              <w:t>FALSE: the trusted AF</w:t>
            </w:r>
            <w:r w:rsidRPr="00A952F9">
              <w:t xml:space="preserve"> does not support mapping between UE IP address and UE ID.</w:t>
            </w:r>
          </w:p>
          <w:p w14:paraId="3B174051" w14:textId="77777777" w:rsidR="00365E3A" w:rsidRPr="00A952F9" w:rsidRDefault="00365E3A" w:rsidP="00365E3A">
            <w:pPr>
              <w:pStyle w:val="TAL"/>
              <w:keepNext w:val="0"/>
            </w:pPr>
          </w:p>
          <w:p w14:paraId="060B24C4" w14:textId="77777777" w:rsidR="00365E3A" w:rsidRPr="00A952F9" w:rsidRDefault="00365E3A" w:rsidP="00365E3A">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E35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Boolean</w:t>
            </w:r>
          </w:p>
          <w:p w14:paraId="0EAD99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D41B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83A55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0E6FA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FALSE</w:t>
            </w:r>
          </w:p>
          <w:p w14:paraId="381E71C9" w14:textId="77777777" w:rsidR="00365E3A" w:rsidRPr="00A952F9" w:rsidRDefault="00365E3A" w:rsidP="00365E3A">
            <w:pPr>
              <w:keepLines/>
              <w:spacing w:after="0"/>
              <w:rPr>
                <w:rFonts w:ascii="Courier New" w:hAnsi="Courier New" w:cs="Courier New"/>
                <w:lang w:eastAsia="zh-CN"/>
              </w:rPr>
            </w:pPr>
            <w:r w:rsidRPr="00A952F9">
              <w:rPr>
                <w:rFonts w:ascii="Arial" w:hAnsi="Arial" w:cs="Arial"/>
                <w:sz w:val="18"/>
                <w:szCs w:val="18"/>
              </w:rPr>
              <w:t>isNullable: False</w:t>
            </w:r>
          </w:p>
        </w:tc>
      </w:tr>
      <w:tr w:rsidR="00365E3A" w:rsidRPr="00A952F9" w14:paraId="46C0E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4B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106BBF2" w14:textId="77777777" w:rsidR="00365E3A" w:rsidRPr="00A952F9" w:rsidRDefault="00365E3A" w:rsidP="00365E3A">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A6500D6" w14:textId="77777777" w:rsidR="00365E3A" w:rsidRPr="00A952F9" w:rsidRDefault="00365E3A" w:rsidP="00365E3A">
            <w:pPr>
              <w:pStyle w:val="TAL"/>
              <w:keepNext w:val="0"/>
              <w:rPr>
                <w:rFonts w:cs="Arial"/>
                <w:szCs w:val="18"/>
              </w:rPr>
            </w:pPr>
          </w:p>
          <w:p w14:paraId="3FDE0E5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D948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SnssaiEasdfInfoItem</w:t>
            </w:r>
          </w:p>
          <w:p w14:paraId="5ECA732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7AF9B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6F0F1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46FBE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ED61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9C4BB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275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47106" w14:textId="77777777" w:rsidR="00365E3A" w:rsidRPr="00A952F9" w:rsidRDefault="00365E3A" w:rsidP="00365E3A">
            <w:pPr>
              <w:pStyle w:val="TAL"/>
              <w:keepNext w:val="0"/>
              <w:rPr>
                <w:lang w:eastAsia="zh-CN"/>
              </w:rPr>
            </w:pPr>
            <w:r w:rsidRPr="00A952F9">
              <w:rPr>
                <w:rFonts w:cs="Arial"/>
                <w:szCs w:val="18"/>
              </w:rPr>
              <w:t>This attribute represents N6 IP addresses of the EASDF</w:t>
            </w:r>
            <w:r w:rsidRPr="00A952F9">
              <w:rPr>
                <w:lang w:eastAsia="zh-CN"/>
              </w:rPr>
              <w:t>.</w:t>
            </w:r>
          </w:p>
          <w:p w14:paraId="25D0ACF4" w14:textId="77777777" w:rsidR="00365E3A" w:rsidRPr="00A952F9" w:rsidRDefault="00365E3A" w:rsidP="00365E3A">
            <w:pPr>
              <w:pStyle w:val="TAL"/>
              <w:keepNext w:val="0"/>
              <w:rPr>
                <w:rFonts w:cs="Arial"/>
                <w:szCs w:val="18"/>
              </w:rPr>
            </w:pPr>
          </w:p>
          <w:p w14:paraId="5187C1D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242D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66F60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880A0D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A792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CB2DB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4A06E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AFCF6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A8C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6025242" w14:textId="77777777" w:rsidR="00365E3A" w:rsidRPr="00A952F9" w:rsidRDefault="00365E3A" w:rsidP="00365E3A">
            <w:pPr>
              <w:pStyle w:val="TAL"/>
              <w:keepNext w:val="0"/>
              <w:rPr>
                <w:lang w:eastAsia="zh-CN"/>
              </w:rPr>
            </w:pPr>
            <w:r w:rsidRPr="00A952F9">
              <w:rPr>
                <w:rFonts w:cs="Arial"/>
                <w:szCs w:val="18"/>
              </w:rPr>
              <w:t>This attribute represents N6 IP addresses of PSA UPFs</w:t>
            </w:r>
            <w:r w:rsidRPr="00A952F9">
              <w:rPr>
                <w:lang w:eastAsia="zh-CN"/>
              </w:rPr>
              <w:t>.</w:t>
            </w:r>
          </w:p>
          <w:p w14:paraId="321A9049" w14:textId="77777777" w:rsidR="00365E3A" w:rsidRPr="00A952F9" w:rsidRDefault="00365E3A" w:rsidP="00365E3A">
            <w:pPr>
              <w:pStyle w:val="TAL"/>
              <w:keepNext w:val="0"/>
              <w:rPr>
                <w:rFonts w:cs="Arial"/>
                <w:szCs w:val="18"/>
              </w:rPr>
            </w:pPr>
          </w:p>
          <w:p w14:paraId="401DFFFC"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F23A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CBF91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C4158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DAB5E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E81ED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97224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A89CF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6FF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132AC40"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40070C8F" w14:textId="77777777" w:rsidR="00365E3A" w:rsidRPr="00A952F9" w:rsidRDefault="00365E3A" w:rsidP="00365E3A">
            <w:pPr>
              <w:pStyle w:val="TAL"/>
              <w:keepNext w:val="0"/>
              <w:rPr>
                <w:rFonts w:cs="Arial"/>
                <w:szCs w:val="18"/>
              </w:rPr>
            </w:pPr>
          </w:p>
          <w:p w14:paraId="6979A6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048E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54F8D4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8EDC6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4EDD33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2CDC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C447D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1AA9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1614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585DF17A" w14:textId="77777777" w:rsidR="00365E3A" w:rsidRPr="00A952F9" w:rsidRDefault="00365E3A" w:rsidP="00365E3A">
            <w:pPr>
              <w:pStyle w:val="TAL"/>
              <w:keepNext w:val="0"/>
              <w:rPr>
                <w:rFonts w:cs="Arial"/>
                <w:szCs w:val="18"/>
              </w:rPr>
            </w:pPr>
            <w:r w:rsidRPr="00A952F9">
              <w:rPr>
                <w:rFonts w:cs="Arial"/>
                <w:szCs w:val="18"/>
              </w:rPr>
              <w:t>This attribute represents a list of parameters supported by the EASDF per DNN.</w:t>
            </w:r>
          </w:p>
          <w:p w14:paraId="2705CBDC" w14:textId="77777777" w:rsidR="00365E3A" w:rsidRPr="00A952F9" w:rsidRDefault="00365E3A" w:rsidP="00365E3A">
            <w:pPr>
              <w:pStyle w:val="TAL"/>
              <w:keepNext w:val="0"/>
              <w:rPr>
                <w:rFonts w:cs="Arial"/>
                <w:szCs w:val="18"/>
              </w:rPr>
            </w:pPr>
          </w:p>
          <w:p w14:paraId="246A780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8BC5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DnnEasdfInfoItem</w:t>
            </w:r>
          </w:p>
          <w:p w14:paraId="4418AD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1B4048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21D53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0AEE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068FF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26A33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684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036B575" w14:textId="77777777" w:rsidR="00365E3A" w:rsidRPr="00A952F9" w:rsidRDefault="00365E3A" w:rsidP="00365E3A">
            <w:pPr>
              <w:pStyle w:val="TAL"/>
              <w:keepNext w:val="0"/>
              <w:rPr>
                <w:rFonts w:cs="Arial"/>
                <w:szCs w:val="18"/>
              </w:rPr>
            </w:pPr>
            <w:r w:rsidRPr="00A952F9">
              <w:rPr>
                <w:rFonts w:cs="Arial"/>
                <w:szCs w:val="18"/>
              </w:rPr>
              <w:t>This attribute represents a supported DNN or Wildcard DNN if the EASDF supports all DNNs for the related S-NSSAI.</w:t>
            </w:r>
          </w:p>
          <w:p w14:paraId="3DDC2571" w14:textId="77777777" w:rsidR="00365E3A" w:rsidRPr="00A952F9" w:rsidRDefault="00365E3A" w:rsidP="00365E3A">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1953505" w14:textId="77777777" w:rsidR="00365E3A" w:rsidRPr="00A952F9" w:rsidRDefault="00365E3A" w:rsidP="00365E3A">
            <w:pPr>
              <w:pStyle w:val="TAL"/>
              <w:keepNext w:val="0"/>
              <w:rPr>
                <w:rFonts w:cs="Arial"/>
                <w:szCs w:val="18"/>
              </w:rPr>
            </w:pPr>
          </w:p>
          <w:p w14:paraId="141FD9E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F772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3DD1FE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51C9E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0700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9E25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10611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A807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0E1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021DBF4"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3DFFF7AF" w14:textId="77777777" w:rsidR="00365E3A" w:rsidRPr="00A952F9" w:rsidRDefault="00365E3A" w:rsidP="00365E3A">
            <w:pPr>
              <w:pStyle w:val="TAL"/>
              <w:keepNext w:val="0"/>
              <w:rPr>
                <w:rFonts w:cs="Arial"/>
                <w:szCs w:val="18"/>
              </w:rPr>
            </w:pPr>
          </w:p>
          <w:p w14:paraId="1FCDB876" w14:textId="77777777" w:rsidR="00365E3A" w:rsidRPr="00A952F9" w:rsidRDefault="00365E3A" w:rsidP="00365E3A">
            <w:pPr>
              <w:pStyle w:val="TAL"/>
              <w:keepNext w:val="0"/>
              <w:rPr>
                <w:rFonts w:cs="Arial"/>
                <w:szCs w:val="18"/>
              </w:rPr>
            </w:pPr>
          </w:p>
          <w:p w14:paraId="322A5013" w14:textId="77777777" w:rsidR="00365E3A" w:rsidRPr="00A952F9" w:rsidRDefault="00365E3A" w:rsidP="00365E3A">
            <w:pPr>
              <w:pStyle w:val="TAL"/>
              <w:keepNext w:val="0"/>
              <w:rPr>
                <w:rFonts w:cs="Arial"/>
                <w:szCs w:val="18"/>
              </w:rPr>
            </w:pPr>
          </w:p>
          <w:p w14:paraId="1C4EAE23"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B48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418FF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B7B51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4635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E93E7A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B2A02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5E492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6B3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C194B5"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1272E815" w14:textId="77777777" w:rsidR="00365E3A" w:rsidRPr="00A952F9" w:rsidRDefault="00365E3A" w:rsidP="00365E3A">
            <w:pPr>
              <w:pStyle w:val="TAL"/>
              <w:keepNext w:val="0"/>
              <w:rPr>
                <w:rFonts w:cs="Arial"/>
                <w:szCs w:val="18"/>
              </w:rPr>
            </w:pPr>
          </w:p>
          <w:p w14:paraId="5D3E18B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6E8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InternalGroupIdRange</w:t>
            </w:r>
          </w:p>
          <w:p w14:paraId="65642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1EE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1E0F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ECD29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BD22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428634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B4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AA27B82" w14:textId="77777777" w:rsidR="00365E3A" w:rsidRPr="00A952F9" w:rsidRDefault="00365E3A" w:rsidP="00365E3A">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6668DF6C" w14:textId="77777777" w:rsidR="00365E3A" w:rsidRPr="00A952F9" w:rsidRDefault="00365E3A" w:rsidP="00365E3A">
            <w:pPr>
              <w:pStyle w:val="TAL"/>
              <w:keepNext w:val="0"/>
              <w:rPr>
                <w:rFonts w:cs="Arial"/>
                <w:szCs w:val="18"/>
              </w:rPr>
            </w:pPr>
          </w:p>
          <w:p w14:paraId="60503116"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780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3AA564C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618143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4CC475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BDA9C6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CAF82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294E0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5778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178577B" w14:textId="77777777" w:rsidR="00365E3A" w:rsidRPr="00A952F9" w:rsidRDefault="00365E3A" w:rsidP="00365E3A">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C0DBCF" w14:textId="77777777" w:rsidR="00365E3A" w:rsidRPr="00A952F9" w:rsidRDefault="00365E3A" w:rsidP="00365E3A">
            <w:pPr>
              <w:pStyle w:val="TAL"/>
              <w:keepNext w:val="0"/>
              <w:rPr>
                <w:rFonts w:cs="Arial"/>
                <w:szCs w:val="18"/>
              </w:rPr>
            </w:pPr>
          </w:p>
          <w:p w14:paraId="21BD4AA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6845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27701856"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26252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F6F49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D113A4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8F6EE8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E64C5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3BA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7419319"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09B51D5F" w14:textId="77777777" w:rsidR="00365E3A" w:rsidRPr="00A952F9" w:rsidRDefault="00365E3A" w:rsidP="00365E3A">
            <w:pPr>
              <w:pStyle w:val="TAL"/>
              <w:keepNext w:val="0"/>
              <w:rPr>
                <w:rFonts w:cs="Arial"/>
                <w:szCs w:val="18"/>
                <w:lang w:eastAsia="zh-CN"/>
              </w:rPr>
            </w:pPr>
          </w:p>
          <w:p w14:paraId="04347F9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F48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E51BAE5"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07BD2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945C8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5300C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F663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4F35D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B6C2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041ACDA"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290EB02" w14:textId="77777777" w:rsidR="00365E3A" w:rsidRPr="00A952F9" w:rsidRDefault="00365E3A" w:rsidP="00365E3A">
            <w:pPr>
              <w:pStyle w:val="TAL"/>
              <w:keepNext w:val="0"/>
              <w:rPr>
                <w:rFonts w:cs="Arial"/>
                <w:szCs w:val="18"/>
                <w:lang w:eastAsia="zh-CN"/>
              </w:rPr>
            </w:pPr>
          </w:p>
          <w:p w14:paraId="7C946DF6"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4B66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18982D3E"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10C4F6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0501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BF814E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474A2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A7939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1A7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087B7A6"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419D172C" w14:textId="77777777" w:rsidR="00365E3A" w:rsidRPr="00A952F9" w:rsidRDefault="00365E3A" w:rsidP="00365E3A">
            <w:pPr>
              <w:pStyle w:val="TAL"/>
              <w:keepNext w:val="0"/>
              <w:rPr>
                <w:rFonts w:cs="Arial"/>
                <w:szCs w:val="18"/>
                <w:lang w:eastAsia="zh-CN"/>
              </w:rPr>
            </w:pPr>
          </w:p>
          <w:p w14:paraId="428ED1D8"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1523A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5205DC3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5DE11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34AC9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7280B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3DC3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4851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2B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439973C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0FAB928" w14:textId="77777777" w:rsidR="00365E3A" w:rsidRPr="00A952F9" w:rsidRDefault="00365E3A" w:rsidP="00365E3A">
            <w:pPr>
              <w:pStyle w:val="TAL"/>
              <w:keepNext w:val="0"/>
              <w:rPr>
                <w:rFonts w:cs="Arial"/>
                <w:szCs w:val="18"/>
                <w:lang w:eastAsia="zh-CN"/>
              </w:rPr>
            </w:pPr>
          </w:p>
          <w:p w14:paraId="5D9E3202"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16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02D7401"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AC7E9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259D5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B67F5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E45793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ED959E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F6F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50E3F41"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E9D8FBB" w14:textId="77777777" w:rsidR="00365E3A" w:rsidRPr="00A952F9" w:rsidRDefault="00365E3A" w:rsidP="00365E3A">
            <w:pPr>
              <w:pStyle w:val="TAL"/>
              <w:keepNext w:val="0"/>
              <w:rPr>
                <w:rFonts w:cs="Arial"/>
                <w:szCs w:val="18"/>
                <w:lang w:eastAsia="zh-CN"/>
              </w:rPr>
            </w:pPr>
          </w:p>
          <w:p w14:paraId="3D9FE129"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8DAE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0B76A358"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6530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1FE93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E61AC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1D9B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994B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A346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9A2712"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2D99F79" w14:textId="77777777" w:rsidR="00365E3A" w:rsidRPr="00A952F9" w:rsidRDefault="00365E3A" w:rsidP="00365E3A">
            <w:pPr>
              <w:pStyle w:val="TAL"/>
              <w:keepNext w:val="0"/>
              <w:rPr>
                <w:rFonts w:cs="Arial"/>
                <w:szCs w:val="18"/>
                <w:lang w:eastAsia="zh-CN"/>
              </w:rPr>
            </w:pPr>
          </w:p>
          <w:p w14:paraId="51C7DF2A" w14:textId="77777777" w:rsidR="00365E3A" w:rsidRPr="00A952F9" w:rsidRDefault="00365E3A" w:rsidP="00365E3A">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931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AttributeValuePair</w:t>
            </w:r>
          </w:p>
          <w:p w14:paraId="708CA7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F0EAD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119769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8E799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ED66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5971DC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CC5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417AECD" w14:textId="77777777" w:rsidR="00365E3A" w:rsidRPr="00A952F9" w:rsidRDefault="00365E3A" w:rsidP="00365E3A">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0B99B01D" w14:textId="77777777" w:rsidR="00365E3A" w:rsidRPr="00A952F9" w:rsidRDefault="00365E3A" w:rsidP="00365E3A">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206008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ChfInfo</w:t>
            </w:r>
          </w:p>
          <w:p w14:paraId="5B4E490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55373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D894BD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72EBC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6FA262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5DCCF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F4E0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041A62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19116AA" w14:textId="77777777" w:rsidR="00365E3A" w:rsidRPr="00A952F9" w:rsidRDefault="00365E3A" w:rsidP="00365E3A">
            <w:pPr>
              <w:pStyle w:val="TAL"/>
              <w:keepNext w:val="0"/>
              <w:rPr>
                <w:rFonts w:cs="Arial"/>
                <w:szCs w:val="18"/>
              </w:rPr>
            </w:pPr>
          </w:p>
          <w:p w14:paraId="761F5D6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5057D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SupiRange</w:t>
            </w:r>
          </w:p>
          <w:p w14:paraId="2145EDBB"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BDDBA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89F67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66226D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79E89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CB258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01D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ADCF73D"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6A05C057" w14:textId="77777777" w:rsidR="00365E3A" w:rsidRPr="00A952F9" w:rsidRDefault="00365E3A" w:rsidP="00365E3A">
            <w:pPr>
              <w:pStyle w:val="TAL"/>
              <w:keepNext w:val="0"/>
              <w:rPr>
                <w:rFonts w:cs="Arial"/>
                <w:szCs w:val="18"/>
              </w:rPr>
            </w:pPr>
          </w:p>
          <w:p w14:paraId="79B0B9FF"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C57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IdentityRange</w:t>
            </w:r>
          </w:p>
          <w:p w14:paraId="1F088C8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604A9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BF04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AEFF8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2064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217B5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D904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A955540"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2DF46772" w14:textId="77777777" w:rsidR="00365E3A" w:rsidRPr="00A952F9" w:rsidRDefault="00365E3A" w:rsidP="00365E3A">
            <w:pPr>
              <w:pStyle w:val="TAL"/>
              <w:keepNext w:val="0"/>
              <w:rPr>
                <w:rFonts w:cs="Arial"/>
                <w:szCs w:val="18"/>
              </w:rPr>
            </w:pPr>
          </w:p>
          <w:p w14:paraId="1431492C" w14:textId="77777777" w:rsidR="00365E3A" w:rsidRPr="00A952F9" w:rsidRDefault="00365E3A" w:rsidP="00365E3A">
            <w:pPr>
              <w:pStyle w:val="TAL"/>
              <w:keepNext w:val="0"/>
            </w:pPr>
            <w:r w:rsidRPr="00A952F9">
              <w:t>allowedValues: N/A</w:t>
            </w:r>
          </w:p>
          <w:p w14:paraId="41D0DEC6" w14:textId="77777777" w:rsidR="00365E3A" w:rsidRPr="00A952F9" w:rsidRDefault="00365E3A" w:rsidP="00365E3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FF17D7" w14:textId="77777777" w:rsidR="00365E3A" w:rsidRPr="00A952F9" w:rsidRDefault="00365E3A" w:rsidP="00365E3A">
            <w:pPr>
              <w:pStyle w:val="TAL"/>
              <w:keepNext w:val="0"/>
            </w:pPr>
            <w:r w:rsidRPr="00A952F9">
              <w:t>type: PlmnRange</w:t>
            </w:r>
          </w:p>
          <w:p w14:paraId="494258A4" w14:textId="77777777" w:rsidR="00365E3A" w:rsidRPr="00A952F9" w:rsidRDefault="00365E3A" w:rsidP="00365E3A">
            <w:pPr>
              <w:pStyle w:val="TAL"/>
              <w:keepNext w:val="0"/>
            </w:pPr>
            <w:proofErr w:type="gramStart"/>
            <w:r w:rsidRPr="00A952F9">
              <w:t>multiplicity</w:t>
            </w:r>
            <w:proofErr w:type="gramEnd"/>
            <w:r w:rsidRPr="00A952F9">
              <w:t>: 0..*</w:t>
            </w:r>
          </w:p>
          <w:p w14:paraId="114F54A3" w14:textId="77777777" w:rsidR="00365E3A" w:rsidRPr="00A952F9" w:rsidRDefault="00365E3A" w:rsidP="00365E3A">
            <w:pPr>
              <w:pStyle w:val="TAL"/>
              <w:keepNext w:val="0"/>
            </w:pPr>
            <w:r w:rsidRPr="00A952F9">
              <w:t>isOrdered: False</w:t>
            </w:r>
          </w:p>
          <w:p w14:paraId="2B6EA883" w14:textId="77777777" w:rsidR="00365E3A" w:rsidRPr="00A952F9" w:rsidRDefault="00365E3A" w:rsidP="00365E3A">
            <w:pPr>
              <w:pStyle w:val="TAL"/>
              <w:keepNext w:val="0"/>
            </w:pPr>
            <w:r w:rsidRPr="00A952F9">
              <w:t>isUnique: True</w:t>
            </w:r>
          </w:p>
          <w:p w14:paraId="4F438560" w14:textId="77777777" w:rsidR="00365E3A" w:rsidRPr="00A952F9" w:rsidRDefault="00365E3A" w:rsidP="00365E3A">
            <w:pPr>
              <w:pStyle w:val="TAL"/>
              <w:keepNext w:val="0"/>
            </w:pPr>
            <w:r w:rsidRPr="00A952F9">
              <w:t>defaultValue: None</w:t>
            </w:r>
          </w:p>
          <w:p w14:paraId="6C60A14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86AB5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6E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216C9CF8" w14:textId="77777777" w:rsidR="00365E3A" w:rsidRPr="00A952F9" w:rsidRDefault="00365E3A" w:rsidP="00365E3A">
            <w:pPr>
              <w:pStyle w:val="TAL"/>
              <w:keepNext w:val="0"/>
              <w:rPr>
                <w:rFonts w:cs="Arial"/>
                <w:szCs w:val="18"/>
              </w:rPr>
            </w:pPr>
            <w:r w:rsidRPr="00A952F9">
              <w:rPr>
                <w:rFonts w:cs="Arial"/>
                <w:szCs w:val="18"/>
              </w:rPr>
              <w:t>This attribute represents the identity of the CHF group that is served by the CHF instance.</w:t>
            </w:r>
          </w:p>
          <w:p w14:paraId="5ECE9F72" w14:textId="77777777" w:rsidR="00365E3A" w:rsidRPr="00A952F9" w:rsidRDefault="00365E3A" w:rsidP="00365E3A">
            <w:pPr>
              <w:pStyle w:val="TAL"/>
              <w:keepNext w:val="0"/>
              <w:rPr>
                <w:rFonts w:cs="Arial"/>
                <w:szCs w:val="18"/>
              </w:rPr>
            </w:pPr>
            <w:r w:rsidRPr="00A952F9">
              <w:rPr>
                <w:rFonts w:cs="Arial"/>
                <w:szCs w:val="18"/>
              </w:rPr>
              <w:t>If not provided, the CHF instance does not pertain to any CHF group.</w:t>
            </w:r>
          </w:p>
          <w:p w14:paraId="37C7D1F3" w14:textId="77777777" w:rsidR="00365E3A" w:rsidRPr="00A952F9" w:rsidRDefault="00365E3A" w:rsidP="00365E3A">
            <w:pPr>
              <w:pStyle w:val="TAL"/>
              <w:keepNext w:val="0"/>
              <w:rPr>
                <w:rFonts w:cs="Arial"/>
                <w:szCs w:val="18"/>
              </w:rPr>
            </w:pPr>
          </w:p>
          <w:p w14:paraId="07CE2296"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1176AA" w14:textId="77777777" w:rsidR="00365E3A" w:rsidRPr="00A952F9" w:rsidRDefault="00365E3A" w:rsidP="00365E3A">
            <w:pPr>
              <w:pStyle w:val="TAL"/>
              <w:keepNext w:val="0"/>
            </w:pPr>
            <w:r w:rsidRPr="00A952F9">
              <w:t>type: String</w:t>
            </w:r>
          </w:p>
          <w:p w14:paraId="5B0204A3" w14:textId="77777777" w:rsidR="00365E3A" w:rsidRPr="00A952F9" w:rsidRDefault="00365E3A" w:rsidP="00365E3A">
            <w:pPr>
              <w:pStyle w:val="TAL"/>
              <w:keepNext w:val="0"/>
            </w:pPr>
            <w:r w:rsidRPr="00A952F9">
              <w:t>multiplicity: 0..1</w:t>
            </w:r>
          </w:p>
          <w:p w14:paraId="7778D9D9" w14:textId="77777777" w:rsidR="00365E3A" w:rsidRPr="00A952F9" w:rsidRDefault="00365E3A" w:rsidP="00365E3A">
            <w:pPr>
              <w:pStyle w:val="TAL"/>
              <w:keepNext w:val="0"/>
            </w:pPr>
            <w:r w:rsidRPr="00A952F9">
              <w:t>isOrdered: N/A</w:t>
            </w:r>
          </w:p>
          <w:p w14:paraId="724A449A" w14:textId="77777777" w:rsidR="00365E3A" w:rsidRPr="00A952F9" w:rsidRDefault="00365E3A" w:rsidP="00365E3A">
            <w:pPr>
              <w:pStyle w:val="TAL"/>
              <w:keepNext w:val="0"/>
            </w:pPr>
            <w:r w:rsidRPr="00A952F9">
              <w:t>isUnique: N/A</w:t>
            </w:r>
          </w:p>
          <w:p w14:paraId="2636C201" w14:textId="77777777" w:rsidR="00365E3A" w:rsidRPr="00A952F9" w:rsidRDefault="00365E3A" w:rsidP="00365E3A">
            <w:pPr>
              <w:pStyle w:val="TAL"/>
              <w:keepNext w:val="0"/>
            </w:pPr>
            <w:r w:rsidRPr="00A952F9">
              <w:t>defaultValue: None</w:t>
            </w:r>
          </w:p>
          <w:p w14:paraId="1DBD762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3EEC8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8D9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91C53AA"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primary CHF instance.</w:t>
            </w:r>
          </w:p>
          <w:p w14:paraId="7EC29139" w14:textId="77777777" w:rsidR="00365E3A" w:rsidRPr="00A952F9" w:rsidRDefault="00365E3A" w:rsidP="00365E3A">
            <w:pPr>
              <w:pStyle w:val="TAL"/>
              <w:keepNext w:val="0"/>
              <w:rPr>
                <w:rFonts w:cs="Arial"/>
                <w:szCs w:val="18"/>
              </w:rPr>
            </w:pPr>
          </w:p>
          <w:p w14:paraId="094A35AA" w14:textId="77777777" w:rsidR="00365E3A" w:rsidRPr="00A952F9" w:rsidRDefault="00365E3A" w:rsidP="00365E3A">
            <w:pPr>
              <w:pStyle w:val="TAL"/>
              <w:keepNext w:val="0"/>
              <w:rPr>
                <w:rFonts w:cs="Arial"/>
                <w:szCs w:val="18"/>
              </w:rPr>
            </w:pPr>
            <w:r w:rsidRPr="00A952F9">
              <w:rPr>
                <w:rFonts w:cs="Arial"/>
                <w:szCs w:val="18"/>
              </w:rPr>
              <w:t>This attribute shall be absent if the secondaryChfInstance is present.</w:t>
            </w:r>
          </w:p>
          <w:p w14:paraId="7EF97B44" w14:textId="77777777" w:rsidR="00365E3A" w:rsidRPr="00A952F9" w:rsidRDefault="00365E3A" w:rsidP="00365E3A">
            <w:pPr>
              <w:pStyle w:val="TAL"/>
              <w:keepNext w:val="0"/>
              <w:rPr>
                <w:rFonts w:cs="Arial"/>
                <w:szCs w:val="18"/>
              </w:rPr>
            </w:pPr>
          </w:p>
          <w:p w14:paraId="43FAEEF7"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E5EF6" w14:textId="77777777" w:rsidR="00365E3A" w:rsidRPr="00A952F9" w:rsidRDefault="00365E3A" w:rsidP="00365E3A">
            <w:pPr>
              <w:pStyle w:val="TAL"/>
              <w:keepNext w:val="0"/>
            </w:pPr>
            <w:r w:rsidRPr="00A952F9">
              <w:t>type: String</w:t>
            </w:r>
          </w:p>
          <w:p w14:paraId="187DC60E" w14:textId="77777777" w:rsidR="00365E3A" w:rsidRPr="00A952F9" w:rsidRDefault="00365E3A" w:rsidP="00365E3A">
            <w:pPr>
              <w:pStyle w:val="TAL"/>
              <w:keepNext w:val="0"/>
            </w:pPr>
            <w:r w:rsidRPr="00A952F9">
              <w:t>multiplicity: 0..1</w:t>
            </w:r>
          </w:p>
          <w:p w14:paraId="2C23D3E4" w14:textId="77777777" w:rsidR="00365E3A" w:rsidRPr="00A952F9" w:rsidRDefault="00365E3A" w:rsidP="00365E3A">
            <w:pPr>
              <w:pStyle w:val="TAL"/>
              <w:keepNext w:val="0"/>
            </w:pPr>
            <w:r w:rsidRPr="00A952F9">
              <w:t>isOrdered: N/A</w:t>
            </w:r>
          </w:p>
          <w:p w14:paraId="75848C45" w14:textId="77777777" w:rsidR="00365E3A" w:rsidRPr="00A952F9" w:rsidRDefault="00365E3A" w:rsidP="00365E3A">
            <w:pPr>
              <w:pStyle w:val="TAL"/>
              <w:keepNext w:val="0"/>
            </w:pPr>
            <w:r w:rsidRPr="00A952F9">
              <w:t>isUnique: N/A</w:t>
            </w:r>
          </w:p>
          <w:p w14:paraId="790626FA" w14:textId="77777777" w:rsidR="00365E3A" w:rsidRPr="00A952F9" w:rsidRDefault="00365E3A" w:rsidP="00365E3A">
            <w:pPr>
              <w:pStyle w:val="TAL"/>
              <w:keepNext w:val="0"/>
            </w:pPr>
            <w:r w:rsidRPr="00A952F9">
              <w:t>defaultValue: None</w:t>
            </w:r>
          </w:p>
          <w:p w14:paraId="7C124505"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6751025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F0C8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22B08E7B" w14:textId="77777777" w:rsidR="00365E3A" w:rsidRPr="00A952F9" w:rsidRDefault="00365E3A" w:rsidP="00365E3A">
            <w:pPr>
              <w:pStyle w:val="TAL"/>
              <w:keepNext w:val="0"/>
              <w:rPr>
                <w:rFonts w:cs="Arial"/>
                <w:szCs w:val="18"/>
              </w:rPr>
            </w:pPr>
            <w:r w:rsidRPr="00A952F9">
              <w:rPr>
                <w:rFonts w:cs="Arial"/>
                <w:szCs w:val="18"/>
              </w:rPr>
              <w:t>This attribute represents the NF Instance Id of the secondary CHF instance.</w:t>
            </w:r>
          </w:p>
          <w:p w14:paraId="6A56CCB0" w14:textId="77777777" w:rsidR="00365E3A" w:rsidRPr="00A952F9" w:rsidRDefault="00365E3A" w:rsidP="00365E3A">
            <w:pPr>
              <w:pStyle w:val="TAL"/>
              <w:keepNext w:val="0"/>
              <w:rPr>
                <w:rFonts w:cs="Arial"/>
                <w:szCs w:val="18"/>
              </w:rPr>
            </w:pPr>
          </w:p>
          <w:p w14:paraId="1EF76B22" w14:textId="77777777" w:rsidR="00365E3A" w:rsidRPr="00A952F9" w:rsidRDefault="00365E3A" w:rsidP="00365E3A">
            <w:pPr>
              <w:pStyle w:val="TAL"/>
              <w:keepNext w:val="0"/>
              <w:rPr>
                <w:rFonts w:cs="Arial"/>
                <w:szCs w:val="18"/>
              </w:rPr>
            </w:pPr>
            <w:r w:rsidRPr="00A952F9">
              <w:rPr>
                <w:rFonts w:cs="Arial"/>
                <w:szCs w:val="18"/>
              </w:rPr>
              <w:t>This attribute shall be absent if the primaryChfInstance is present.</w:t>
            </w:r>
          </w:p>
          <w:p w14:paraId="14D5C01C" w14:textId="77777777" w:rsidR="00365E3A" w:rsidRPr="00A952F9" w:rsidRDefault="00365E3A" w:rsidP="00365E3A">
            <w:pPr>
              <w:pStyle w:val="TAL"/>
              <w:keepNext w:val="0"/>
              <w:rPr>
                <w:rFonts w:cs="Arial"/>
                <w:szCs w:val="18"/>
              </w:rPr>
            </w:pPr>
          </w:p>
          <w:p w14:paraId="6737B3F5" w14:textId="77777777" w:rsidR="00365E3A" w:rsidRPr="00A952F9" w:rsidRDefault="00365E3A" w:rsidP="00365E3A">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FFAA46" w14:textId="77777777" w:rsidR="00365E3A" w:rsidRPr="00A952F9" w:rsidRDefault="00365E3A" w:rsidP="00365E3A">
            <w:pPr>
              <w:pStyle w:val="TAL"/>
              <w:keepNext w:val="0"/>
            </w:pPr>
            <w:r w:rsidRPr="00A952F9">
              <w:t>type: String</w:t>
            </w:r>
          </w:p>
          <w:p w14:paraId="11342B54" w14:textId="77777777" w:rsidR="00365E3A" w:rsidRPr="00A952F9" w:rsidRDefault="00365E3A" w:rsidP="00365E3A">
            <w:pPr>
              <w:pStyle w:val="TAL"/>
              <w:keepNext w:val="0"/>
            </w:pPr>
            <w:r w:rsidRPr="00A952F9">
              <w:t>multiplicity: 0..1</w:t>
            </w:r>
          </w:p>
          <w:p w14:paraId="196EFE93" w14:textId="77777777" w:rsidR="00365E3A" w:rsidRPr="00A952F9" w:rsidRDefault="00365E3A" w:rsidP="00365E3A">
            <w:pPr>
              <w:pStyle w:val="TAL"/>
              <w:keepNext w:val="0"/>
            </w:pPr>
            <w:r w:rsidRPr="00A952F9">
              <w:t>isOrdered: N/A</w:t>
            </w:r>
          </w:p>
          <w:p w14:paraId="522904B3" w14:textId="77777777" w:rsidR="00365E3A" w:rsidRPr="00A952F9" w:rsidRDefault="00365E3A" w:rsidP="00365E3A">
            <w:pPr>
              <w:pStyle w:val="TAL"/>
              <w:keepNext w:val="0"/>
            </w:pPr>
            <w:r w:rsidRPr="00A952F9">
              <w:t>isUnique: N/A</w:t>
            </w:r>
          </w:p>
          <w:p w14:paraId="0AA622D1" w14:textId="77777777" w:rsidR="00365E3A" w:rsidRPr="00A952F9" w:rsidRDefault="00365E3A" w:rsidP="00365E3A">
            <w:pPr>
              <w:pStyle w:val="TAL"/>
              <w:keepNext w:val="0"/>
            </w:pPr>
            <w:r w:rsidRPr="00A952F9">
              <w:t>defaultValue: None</w:t>
            </w:r>
          </w:p>
          <w:p w14:paraId="229272F6"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21DC60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75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30445589" w14:textId="77777777" w:rsidR="00365E3A" w:rsidRPr="00A952F9" w:rsidRDefault="00365E3A" w:rsidP="00365E3A">
            <w:pPr>
              <w:pStyle w:val="TAL"/>
              <w:keepNext w:val="0"/>
              <w:rPr>
                <w:rFonts w:cs="Arial"/>
                <w:szCs w:val="18"/>
              </w:rPr>
            </w:pPr>
            <w:r w:rsidRPr="00A952F9">
              <w:rPr>
                <w:rFonts w:cs="Arial"/>
                <w:szCs w:val="18"/>
              </w:rPr>
              <w:t>This attribute represents information of an MFAF NF Instance.</w:t>
            </w:r>
          </w:p>
          <w:p w14:paraId="48923618" w14:textId="77777777" w:rsidR="00365E3A" w:rsidRPr="00A952F9" w:rsidRDefault="00365E3A" w:rsidP="00365E3A">
            <w:pPr>
              <w:pStyle w:val="TAL"/>
              <w:keepNext w:val="0"/>
              <w:rPr>
                <w:rFonts w:cs="Arial"/>
                <w:szCs w:val="18"/>
              </w:rPr>
            </w:pPr>
          </w:p>
          <w:p w14:paraId="2C3221F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4CF1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MfafInfo</w:t>
            </w:r>
          </w:p>
          <w:p w14:paraId="14DE16C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71CF5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008A0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8BCEF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343FA0B" w14:textId="77777777" w:rsidR="00365E3A" w:rsidRPr="00A952F9" w:rsidRDefault="00365E3A" w:rsidP="00365E3A">
            <w:pPr>
              <w:pStyle w:val="TAL"/>
              <w:keepNext w:val="0"/>
            </w:pPr>
            <w:r w:rsidRPr="00A952F9">
              <w:rPr>
                <w:rFonts w:cs="Arial"/>
                <w:szCs w:val="18"/>
              </w:rPr>
              <w:t>isNullable: False</w:t>
            </w:r>
          </w:p>
        </w:tc>
      </w:tr>
      <w:tr w:rsidR="00365E3A" w:rsidRPr="00A952F9" w14:paraId="722E64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177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73FBA0C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17547BEB" w14:textId="77777777" w:rsidR="00365E3A" w:rsidRPr="00A952F9" w:rsidRDefault="00365E3A" w:rsidP="00365E3A">
            <w:pPr>
              <w:pStyle w:val="TAL"/>
              <w:keepNext w:val="0"/>
              <w:rPr>
                <w:rFonts w:cs="Arial"/>
                <w:szCs w:val="18"/>
              </w:rPr>
            </w:pPr>
          </w:p>
          <w:p w14:paraId="1F2296B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FC30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41EE2D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6961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0B6E25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316C4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89D7F2" w14:textId="77777777" w:rsidR="00365E3A" w:rsidRPr="00A952F9" w:rsidRDefault="00365E3A" w:rsidP="00365E3A">
            <w:pPr>
              <w:pStyle w:val="TAL"/>
              <w:keepNext w:val="0"/>
            </w:pPr>
            <w:r w:rsidRPr="00A952F9">
              <w:rPr>
                <w:rFonts w:cs="Arial"/>
                <w:szCs w:val="18"/>
              </w:rPr>
              <w:t>isNullable: False</w:t>
            </w:r>
          </w:p>
        </w:tc>
      </w:tr>
      <w:tr w:rsidR="00365E3A" w:rsidRPr="00A952F9" w14:paraId="4AC7726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FEA8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B657F7B" w14:textId="77777777" w:rsidR="00365E3A" w:rsidRPr="00A952F9" w:rsidRDefault="00365E3A" w:rsidP="00365E3A">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5FD8794F" w14:textId="77777777" w:rsidR="00365E3A" w:rsidRPr="00A952F9" w:rsidRDefault="00365E3A" w:rsidP="00365E3A">
            <w:pPr>
              <w:pStyle w:val="TAL"/>
              <w:keepNext w:val="0"/>
              <w:rPr>
                <w:rFonts w:cs="Arial"/>
                <w:szCs w:val="18"/>
              </w:rPr>
            </w:pPr>
          </w:p>
          <w:p w14:paraId="0EB2AD8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902F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FB3AA8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AA1CCF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C41FED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ADA84E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C2962FE" w14:textId="77777777" w:rsidR="00365E3A" w:rsidRPr="00A952F9" w:rsidRDefault="00365E3A" w:rsidP="00365E3A">
            <w:pPr>
              <w:pStyle w:val="TAL"/>
              <w:keepNext w:val="0"/>
            </w:pPr>
            <w:r w:rsidRPr="00A952F9">
              <w:rPr>
                <w:rFonts w:cs="Arial"/>
                <w:szCs w:val="18"/>
              </w:rPr>
              <w:t>isNullable: False</w:t>
            </w:r>
          </w:p>
        </w:tc>
      </w:tr>
      <w:tr w:rsidR="00365E3A" w:rsidRPr="00A952F9" w14:paraId="72C54B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BCB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2BE1272" w14:textId="77777777" w:rsidR="00365E3A" w:rsidRPr="00A952F9" w:rsidRDefault="00365E3A" w:rsidP="00365E3A">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0D68850" w14:textId="77777777" w:rsidR="00365E3A" w:rsidRPr="00A952F9" w:rsidRDefault="00365E3A" w:rsidP="00365E3A">
            <w:pPr>
              <w:pStyle w:val="TAL"/>
              <w:keepNext w:val="0"/>
              <w:rPr>
                <w:rFonts w:cs="Arial"/>
                <w:szCs w:val="18"/>
              </w:rPr>
            </w:pPr>
          </w:p>
          <w:p w14:paraId="21384A4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6E1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w:t>
            </w:r>
          </w:p>
          <w:p w14:paraId="5C965A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F1F8C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86E7A6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598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C1F447" w14:textId="77777777" w:rsidR="00365E3A" w:rsidRPr="00A952F9" w:rsidRDefault="00365E3A" w:rsidP="00365E3A">
            <w:pPr>
              <w:pStyle w:val="TAL"/>
              <w:keepNext w:val="0"/>
            </w:pPr>
            <w:r w:rsidRPr="00A952F9">
              <w:rPr>
                <w:rFonts w:cs="Arial"/>
                <w:szCs w:val="18"/>
              </w:rPr>
              <w:t>isNullable: False</w:t>
            </w:r>
          </w:p>
        </w:tc>
      </w:tr>
      <w:tr w:rsidR="00365E3A" w:rsidRPr="00A952F9" w14:paraId="7968D53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ACF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669C9BCE"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21121564" w14:textId="77777777" w:rsidR="00365E3A" w:rsidRPr="00A952F9" w:rsidRDefault="00365E3A" w:rsidP="00365E3A">
            <w:pPr>
              <w:pStyle w:val="TAL"/>
              <w:keepNext w:val="0"/>
              <w:rPr>
                <w:rFonts w:cs="Arial"/>
                <w:szCs w:val="18"/>
              </w:rPr>
            </w:pPr>
          </w:p>
          <w:p w14:paraId="4DCB51D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FEB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TaiRange</w:t>
            </w:r>
          </w:p>
          <w:p w14:paraId="5CAADF1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23D227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5FF0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188B4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47DCE86" w14:textId="77777777" w:rsidR="00365E3A" w:rsidRPr="00A952F9" w:rsidRDefault="00365E3A" w:rsidP="00365E3A">
            <w:pPr>
              <w:pStyle w:val="TAL"/>
              <w:keepNext w:val="0"/>
            </w:pPr>
            <w:r w:rsidRPr="00A952F9">
              <w:rPr>
                <w:rFonts w:cs="Arial"/>
                <w:szCs w:val="18"/>
              </w:rPr>
              <w:t>isNullable: False</w:t>
            </w:r>
          </w:p>
        </w:tc>
      </w:tr>
      <w:tr w:rsidR="00365E3A" w:rsidRPr="00A952F9" w14:paraId="71442B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F7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9BE47FE" w14:textId="77777777" w:rsidR="00365E3A" w:rsidRPr="00A952F9" w:rsidRDefault="00365E3A" w:rsidP="00365E3A">
            <w:pPr>
              <w:pStyle w:val="TAL"/>
              <w:keepNext w:val="0"/>
              <w:rPr>
                <w:rFonts w:cs="Arial"/>
                <w:szCs w:val="18"/>
              </w:rPr>
            </w:pPr>
            <w:r w:rsidRPr="00A952F9">
              <w:rPr>
                <w:rFonts w:cs="Arial"/>
                <w:szCs w:val="18"/>
              </w:rPr>
              <w:t>This attribute represents information of an DCCF NF Instance</w:t>
            </w:r>
          </w:p>
          <w:p w14:paraId="23DCB74A" w14:textId="77777777" w:rsidR="00365E3A" w:rsidRPr="00A952F9" w:rsidRDefault="00365E3A" w:rsidP="00365E3A">
            <w:pPr>
              <w:pStyle w:val="TAL"/>
              <w:keepNext w:val="0"/>
              <w:rPr>
                <w:rFonts w:cs="Arial"/>
                <w:szCs w:val="18"/>
              </w:rPr>
            </w:pPr>
          </w:p>
          <w:p w14:paraId="65704774"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228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DccfInfo</w:t>
            </w:r>
          </w:p>
          <w:p w14:paraId="798783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5EBB3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FFC8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F30C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5928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56F645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125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1D2FFC"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45C6AD9D" w14:textId="77777777" w:rsidR="00365E3A" w:rsidRPr="00A952F9" w:rsidRDefault="00365E3A" w:rsidP="00365E3A">
            <w:pPr>
              <w:pStyle w:val="TAL"/>
              <w:keepNext w:val="0"/>
              <w:rPr>
                <w:rFonts w:cs="Arial"/>
                <w:szCs w:val="18"/>
              </w:rPr>
            </w:pPr>
          </w:p>
          <w:p w14:paraId="71FF3C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BDD3A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86D6E0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92303D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58494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8FFAB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7408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D6163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832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156A52E"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740B7CBF" w14:textId="77777777" w:rsidR="00365E3A" w:rsidRPr="00A952F9" w:rsidRDefault="00365E3A" w:rsidP="00365E3A">
            <w:pPr>
              <w:pStyle w:val="TAL"/>
              <w:keepNext w:val="0"/>
              <w:rPr>
                <w:rFonts w:cs="Arial"/>
                <w:szCs w:val="18"/>
              </w:rPr>
            </w:pPr>
          </w:p>
          <w:p w14:paraId="77BD9D9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5315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E6314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A048A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B487D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6F3B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E33341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4B68B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10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4BD524B" w14:textId="77777777" w:rsidR="00365E3A" w:rsidRPr="00A952F9" w:rsidRDefault="00365E3A" w:rsidP="00365E3A">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E0AE3A2" w14:textId="77777777" w:rsidR="00365E3A" w:rsidRPr="00A952F9" w:rsidRDefault="00365E3A" w:rsidP="00365E3A">
            <w:pPr>
              <w:pStyle w:val="TAL"/>
              <w:keepNext w:val="0"/>
              <w:rPr>
                <w:rFonts w:cs="Arial"/>
                <w:szCs w:val="18"/>
              </w:rPr>
            </w:pPr>
          </w:p>
          <w:p w14:paraId="62CB9644" w14:textId="77777777" w:rsidR="00365E3A" w:rsidRPr="00A952F9" w:rsidRDefault="00365E3A" w:rsidP="00365E3A">
            <w:pPr>
              <w:pStyle w:val="TAL"/>
              <w:keepNext w:val="0"/>
            </w:pPr>
            <w:r w:rsidRPr="00A952F9">
              <w:t>allowedValues: N/A</w:t>
            </w:r>
          </w:p>
          <w:p w14:paraId="3750956E"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8177ED" w14:textId="77777777" w:rsidR="00365E3A" w:rsidRPr="00A952F9" w:rsidRDefault="00365E3A" w:rsidP="00365E3A">
            <w:pPr>
              <w:pStyle w:val="TAL"/>
              <w:keepNext w:val="0"/>
            </w:pPr>
            <w:r w:rsidRPr="00A952F9">
              <w:t>type: TAI</w:t>
            </w:r>
          </w:p>
          <w:p w14:paraId="66E28634" w14:textId="77777777" w:rsidR="00365E3A" w:rsidRPr="00A952F9" w:rsidRDefault="00365E3A" w:rsidP="00365E3A">
            <w:pPr>
              <w:pStyle w:val="TAL"/>
              <w:keepNext w:val="0"/>
            </w:pPr>
            <w:proofErr w:type="gramStart"/>
            <w:r w:rsidRPr="00A952F9">
              <w:t>multiplicity</w:t>
            </w:r>
            <w:proofErr w:type="gramEnd"/>
            <w:r w:rsidRPr="00A952F9">
              <w:t>: 0..*</w:t>
            </w:r>
          </w:p>
          <w:p w14:paraId="1B436132" w14:textId="77777777" w:rsidR="00365E3A" w:rsidRPr="00A952F9" w:rsidRDefault="00365E3A" w:rsidP="00365E3A">
            <w:pPr>
              <w:pStyle w:val="TAL"/>
              <w:keepNext w:val="0"/>
            </w:pPr>
            <w:r w:rsidRPr="00A952F9">
              <w:t>isOrdered: False</w:t>
            </w:r>
          </w:p>
          <w:p w14:paraId="02F468A6" w14:textId="77777777" w:rsidR="00365E3A" w:rsidRPr="00A952F9" w:rsidRDefault="00365E3A" w:rsidP="00365E3A">
            <w:pPr>
              <w:pStyle w:val="TAL"/>
              <w:keepNext w:val="0"/>
            </w:pPr>
            <w:r w:rsidRPr="00A952F9">
              <w:t>isUnique: True</w:t>
            </w:r>
          </w:p>
          <w:p w14:paraId="755F6598" w14:textId="77777777" w:rsidR="00365E3A" w:rsidRPr="00A952F9" w:rsidRDefault="00365E3A" w:rsidP="00365E3A">
            <w:pPr>
              <w:pStyle w:val="TAL"/>
              <w:keepNext w:val="0"/>
            </w:pPr>
            <w:r w:rsidRPr="00A952F9">
              <w:t>defaultValue: None</w:t>
            </w:r>
          </w:p>
          <w:p w14:paraId="67C96863"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6FB69E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C9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10DAE6C1"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8D33828" w14:textId="77777777" w:rsidR="00365E3A" w:rsidRPr="00A952F9" w:rsidRDefault="00365E3A" w:rsidP="00365E3A">
            <w:pPr>
              <w:pStyle w:val="TAL"/>
              <w:keepNext w:val="0"/>
              <w:rPr>
                <w:rFonts w:cs="Arial"/>
                <w:szCs w:val="18"/>
              </w:rPr>
            </w:pPr>
          </w:p>
          <w:p w14:paraId="1A1E194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D2605" w14:textId="77777777" w:rsidR="00365E3A" w:rsidRPr="00A952F9" w:rsidRDefault="00365E3A" w:rsidP="00365E3A">
            <w:pPr>
              <w:pStyle w:val="TAL"/>
              <w:keepNext w:val="0"/>
            </w:pPr>
            <w:r w:rsidRPr="00A952F9">
              <w:t>type: TAIRange</w:t>
            </w:r>
          </w:p>
          <w:p w14:paraId="66684423" w14:textId="77777777" w:rsidR="00365E3A" w:rsidRPr="00A952F9" w:rsidRDefault="00365E3A" w:rsidP="00365E3A">
            <w:pPr>
              <w:pStyle w:val="TAL"/>
              <w:keepNext w:val="0"/>
            </w:pPr>
            <w:proofErr w:type="gramStart"/>
            <w:r w:rsidRPr="00A952F9">
              <w:t>multiplicity</w:t>
            </w:r>
            <w:proofErr w:type="gramEnd"/>
            <w:r w:rsidRPr="00A952F9">
              <w:t>: 0..*</w:t>
            </w:r>
          </w:p>
          <w:p w14:paraId="490AE701" w14:textId="77777777" w:rsidR="00365E3A" w:rsidRPr="00A952F9" w:rsidRDefault="00365E3A" w:rsidP="00365E3A">
            <w:pPr>
              <w:pStyle w:val="TAL"/>
              <w:keepNext w:val="0"/>
            </w:pPr>
            <w:r w:rsidRPr="00A952F9">
              <w:t>isOrdered: False</w:t>
            </w:r>
          </w:p>
          <w:p w14:paraId="424CE79B" w14:textId="77777777" w:rsidR="00365E3A" w:rsidRPr="00A952F9" w:rsidRDefault="00365E3A" w:rsidP="00365E3A">
            <w:pPr>
              <w:pStyle w:val="TAL"/>
              <w:keepNext w:val="0"/>
            </w:pPr>
            <w:r w:rsidRPr="00A952F9">
              <w:t>isUnique: True</w:t>
            </w:r>
          </w:p>
          <w:p w14:paraId="1B5E01C6" w14:textId="77777777" w:rsidR="00365E3A" w:rsidRPr="00A952F9" w:rsidRDefault="00365E3A" w:rsidP="00365E3A">
            <w:pPr>
              <w:pStyle w:val="TAL"/>
              <w:keepNext w:val="0"/>
            </w:pPr>
            <w:r w:rsidRPr="00A952F9">
              <w:t>defaultValue: None</w:t>
            </w:r>
          </w:p>
          <w:p w14:paraId="0076C1F4"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510ACE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DE7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3977641A" w14:textId="77777777" w:rsidR="00365E3A" w:rsidRPr="00A952F9" w:rsidRDefault="00365E3A" w:rsidP="00365E3A">
            <w:pPr>
              <w:pStyle w:val="TAL"/>
              <w:keepNext w:val="0"/>
            </w:pPr>
            <w:r w:rsidRPr="00A952F9">
              <w:t>This attribute represents information of an AMF NF Instance.</w:t>
            </w:r>
          </w:p>
          <w:p w14:paraId="34480520" w14:textId="77777777" w:rsidR="00365E3A" w:rsidRPr="00A952F9" w:rsidRDefault="00365E3A" w:rsidP="00365E3A">
            <w:pPr>
              <w:pStyle w:val="TAL"/>
              <w:keepNext w:val="0"/>
            </w:pPr>
          </w:p>
          <w:p w14:paraId="49F961A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368DA" w14:textId="77777777" w:rsidR="00365E3A" w:rsidRPr="00A952F9" w:rsidRDefault="00365E3A" w:rsidP="00365E3A">
            <w:pPr>
              <w:keepLines/>
              <w:spacing w:after="0"/>
              <w:rPr>
                <w:rFonts w:ascii="Arial" w:hAnsi="Arial"/>
                <w:sz w:val="18"/>
              </w:rPr>
            </w:pPr>
            <w:r w:rsidRPr="00A952F9">
              <w:rPr>
                <w:rFonts w:ascii="Arial" w:hAnsi="Arial"/>
                <w:sz w:val="18"/>
              </w:rPr>
              <w:t>type: AmfInfo</w:t>
            </w:r>
          </w:p>
          <w:p w14:paraId="0C7A6DB5"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FCF6BA1"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360E623"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769C71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006EF21" w14:textId="77777777" w:rsidR="00365E3A" w:rsidRPr="00A952F9" w:rsidRDefault="00365E3A" w:rsidP="00365E3A">
            <w:pPr>
              <w:pStyle w:val="TAL"/>
              <w:keepNext w:val="0"/>
            </w:pPr>
            <w:r w:rsidRPr="00A952F9">
              <w:t>isNullable: False</w:t>
            </w:r>
          </w:p>
        </w:tc>
      </w:tr>
      <w:tr w:rsidR="00365E3A" w:rsidRPr="00A952F9" w14:paraId="76DCFBB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664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50588C5" w14:textId="77777777" w:rsidR="00365E3A" w:rsidRPr="00A952F9" w:rsidRDefault="00365E3A" w:rsidP="00365E3A">
            <w:pPr>
              <w:pStyle w:val="TAL"/>
              <w:keepNext w:val="0"/>
            </w:pPr>
            <w:r w:rsidRPr="00A952F9">
              <w:t>This attribute represents information of an SMF NF Instance. Multiple smfInfo may be allowed when one SMF instance serves multiple combinations of slice instances and TAs.</w:t>
            </w:r>
          </w:p>
          <w:p w14:paraId="205CDBDD" w14:textId="77777777" w:rsidR="00365E3A" w:rsidRPr="00A952F9" w:rsidRDefault="00365E3A" w:rsidP="00365E3A">
            <w:pPr>
              <w:pStyle w:val="TAL"/>
              <w:keepNext w:val="0"/>
            </w:pPr>
          </w:p>
          <w:p w14:paraId="256B6F2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93D1AF" w14:textId="77777777" w:rsidR="00365E3A" w:rsidRPr="00A952F9" w:rsidRDefault="00365E3A" w:rsidP="00365E3A">
            <w:pPr>
              <w:keepLines/>
              <w:spacing w:after="0"/>
              <w:rPr>
                <w:rFonts w:ascii="Arial" w:hAnsi="Arial"/>
                <w:sz w:val="18"/>
              </w:rPr>
            </w:pPr>
            <w:r w:rsidRPr="00A952F9">
              <w:rPr>
                <w:rFonts w:ascii="Arial" w:hAnsi="Arial"/>
                <w:sz w:val="18"/>
              </w:rPr>
              <w:t>type: SmfInfo</w:t>
            </w:r>
          </w:p>
          <w:p w14:paraId="32DFE7F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52D39E5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6E49B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10FEB9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ACD08F3" w14:textId="77777777" w:rsidR="00365E3A" w:rsidRPr="00A952F9" w:rsidRDefault="00365E3A" w:rsidP="00365E3A">
            <w:pPr>
              <w:pStyle w:val="TAL"/>
              <w:keepNext w:val="0"/>
            </w:pPr>
            <w:r w:rsidRPr="00A952F9">
              <w:t>isNullable: False</w:t>
            </w:r>
          </w:p>
        </w:tc>
      </w:tr>
      <w:tr w:rsidR="00365E3A" w:rsidRPr="00A952F9" w14:paraId="0EB5DAB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1601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C12110" w14:textId="77777777" w:rsidR="00365E3A" w:rsidRPr="00A952F9" w:rsidRDefault="00365E3A" w:rsidP="00365E3A">
            <w:pPr>
              <w:pStyle w:val="TAL"/>
              <w:keepNext w:val="0"/>
            </w:pPr>
            <w:r w:rsidRPr="00A952F9">
              <w:t>This attribute represents information of an UPF NF Instance. Multiple upfInfo may be allowed to define different TAI list for each supported S-NSSAI.</w:t>
            </w:r>
          </w:p>
          <w:p w14:paraId="651E2532" w14:textId="77777777" w:rsidR="00365E3A" w:rsidRPr="00A952F9" w:rsidRDefault="00365E3A" w:rsidP="00365E3A">
            <w:pPr>
              <w:pStyle w:val="TAL"/>
              <w:keepNext w:val="0"/>
            </w:pPr>
          </w:p>
          <w:p w14:paraId="5085ECD1"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DAFF38" w14:textId="77777777" w:rsidR="00365E3A" w:rsidRPr="00A952F9" w:rsidRDefault="00365E3A" w:rsidP="00365E3A">
            <w:pPr>
              <w:keepLines/>
              <w:spacing w:after="0"/>
              <w:rPr>
                <w:rFonts w:ascii="Arial" w:hAnsi="Arial"/>
                <w:sz w:val="18"/>
              </w:rPr>
            </w:pPr>
            <w:r w:rsidRPr="00A952F9">
              <w:rPr>
                <w:rFonts w:ascii="Arial" w:hAnsi="Arial"/>
                <w:sz w:val="18"/>
              </w:rPr>
              <w:t>type: UpfInfo</w:t>
            </w:r>
          </w:p>
          <w:p w14:paraId="387DD366"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4E23B1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A5EF1E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772B43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678432C" w14:textId="77777777" w:rsidR="00365E3A" w:rsidRPr="00A952F9" w:rsidRDefault="00365E3A" w:rsidP="00365E3A">
            <w:pPr>
              <w:pStyle w:val="TAL"/>
              <w:keepNext w:val="0"/>
            </w:pPr>
            <w:r w:rsidRPr="00A952F9">
              <w:t>isNullable: False</w:t>
            </w:r>
          </w:p>
        </w:tc>
      </w:tr>
      <w:tr w:rsidR="00365E3A" w:rsidRPr="00A952F9" w14:paraId="620214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5196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FFCDD68" w14:textId="77777777" w:rsidR="00365E3A" w:rsidRPr="00A952F9" w:rsidRDefault="00365E3A" w:rsidP="00365E3A">
            <w:pPr>
              <w:pStyle w:val="TAL"/>
              <w:keepNext w:val="0"/>
            </w:pPr>
            <w:r w:rsidRPr="00A952F9">
              <w:t>This attribute represents information of a PCF NF Instance. Multiple pcfInfo may be allowed to define different DNN list for each supiranges.</w:t>
            </w:r>
          </w:p>
          <w:p w14:paraId="22C6E02F" w14:textId="77777777" w:rsidR="00365E3A" w:rsidRPr="00A952F9" w:rsidRDefault="00365E3A" w:rsidP="00365E3A">
            <w:pPr>
              <w:pStyle w:val="TAL"/>
              <w:keepNext w:val="0"/>
            </w:pPr>
          </w:p>
          <w:p w14:paraId="4293393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072ADB" w14:textId="77777777" w:rsidR="00365E3A" w:rsidRPr="00A952F9" w:rsidRDefault="00365E3A" w:rsidP="00365E3A">
            <w:pPr>
              <w:keepLines/>
              <w:spacing w:after="0"/>
              <w:rPr>
                <w:rFonts w:ascii="Arial" w:hAnsi="Arial"/>
                <w:sz w:val="18"/>
              </w:rPr>
            </w:pPr>
            <w:r w:rsidRPr="00A952F9">
              <w:rPr>
                <w:rFonts w:ascii="Arial" w:hAnsi="Arial"/>
                <w:sz w:val="18"/>
              </w:rPr>
              <w:t>type: PcfInfo</w:t>
            </w:r>
          </w:p>
          <w:p w14:paraId="1F03E3A9"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341848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67A2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09D44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922AAE0" w14:textId="77777777" w:rsidR="00365E3A" w:rsidRPr="00A952F9" w:rsidRDefault="00365E3A" w:rsidP="00365E3A">
            <w:pPr>
              <w:pStyle w:val="TAL"/>
              <w:keepNext w:val="0"/>
            </w:pPr>
            <w:r w:rsidRPr="00A952F9">
              <w:t>isNullable: False</w:t>
            </w:r>
          </w:p>
        </w:tc>
      </w:tr>
      <w:tr w:rsidR="00365E3A" w:rsidRPr="00A952F9" w14:paraId="54F3AE9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D35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D302824" w14:textId="77777777" w:rsidR="00365E3A" w:rsidRPr="00A952F9" w:rsidRDefault="00365E3A" w:rsidP="00365E3A">
            <w:pPr>
              <w:pStyle w:val="TAL"/>
              <w:keepNext w:val="0"/>
            </w:pPr>
            <w:r w:rsidRPr="00A952F9">
              <w:t>This attribute represents information of an NEF NF Instance.</w:t>
            </w:r>
          </w:p>
          <w:p w14:paraId="0B80B2C4" w14:textId="77777777" w:rsidR="00365E3A" w:rsidRPr="00A952F9" w:rsidRDefault="00365E3A" w:rsidP="00365E3A">
            <w:pPr>
              <w:pStyle w:val="TAL"/>
              <w:keepNext w:val="0"/>
            </w:pPr>
          </w:p>
          <w:p w14:paraId="6356B9D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23F5CD" w14:textId="77777777" w:rsidR="00365E3A" w:rsidRPr="00A952F9" w:rsidRDefault="00365E3A" w:rsidP="00365E3A">
            <w:pPr>
              <w:keepLines/>
              <w:spacing w:after="0"/>
              <w:rPr>
                <w:rFonts w:ascii="Arial" w:hAnsi="Arial"/>
                <w:sz w:val="18"/>
              </w:rPr>
            </w:pPr>
            <w:r w:rsidRPr="00A952F9">
              <w:rPr>
                <w:rFonts w:ascii="Arial" w:hAnsi="Arial"/>
                <w:sz w:val="18"/>
              </w:rPr>
              <w:t>type: NefInfo</w:t>
            </w:r>
          </w:p>
          <w:p w14:paraId="2B996FA6"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385CF34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E62BB"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344E7BA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1EA4F5E" w14:textId="77777777" w:rsidR="00365E3A" w:rsidRPr="00A952F9" w:rsidRDefault="00365E3A" w:rsidP="00365E3A">
            <w:pPr>
              <w:pStyle w:val="TAL"/>
              <w:keepNext w:val="0"/>
            </w:pPr>
            <w:r w:rsidRPr="00A952F9">
              <w:t>isNullable: False</w:t>
            </w:r>
          </w:p>
        </w:tc>
      </w:tr>
      <w:tr w:rsidR="00365E3A" w:rsidRPr="00A952F9" w14:paraId="25CB5D2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E218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8D96B92" w14:textId="77777777" w:rsidR="00365E3A" w:rsidRPr="00A952F9" w:rsidRDefault="00365E3A" w:rsidP="00365E3A">
            <w:pPr>
              <w:pStyle w:val="TAL"/>
              <w:keepNext w:val="0"/>
            </w:pPr>
            <w:r w:rsidRPr="00A952F9">
              <w:t>This attribute represents information of a BSF NF Instance. Multiple bsfInfo may be allowed when BSF provides binding service for various combinations of IPv4 addresses and ipDomains.</w:t>
            </w:r>
          </w:p>
          <w:p w14:paraId="0800A1F9" w14:textId="77777777" w:rsidR="00365E3A" w:rsidRPr="00A952F9" w:rsidRDefault="00365E3A" w:rsidP="00365E3A">
            <w:pPr>
              <w:pStyle w:val="TAL"/>
              <w:keepNext w:val="0"/>
            </w:pPr>
          </w:p>
          <w:p w14:paraId="1B529072" w14:textId="77777777" w:rsidR="00365E3A" w:rsidRPr="00A952F9" w:rsidRDefault="00365E3A" w:rsidP="00365E3A">
            <w:pPr>
              <w:pStyle w:val="TAL"/>
              <w:keepNext w:val="0"/>
            </w:pPr>
            <w:r w:rsidRPr="00A952F9">
              <w:t>allowedValues: N/A</w:t>
            </w:r>
          </w:p>
          <w:p w14:paraId="497C27BA"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B0CDAE5"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736523D" w14:textId="77777777" w:rsidR="00365E3A" w:rsidRPr="00A952F9" w:rsidRDefault="00365E3A" w:rsidP="00365E3A">
            <w:pPr>
              <w:keepLines/>
              <w:spacing w:after="0"/>
              <w:rPr>
                <w:rFonts w:ascii="Arial" w:hAnsi="Arial"/>
                <w:sz w:val="18"/>
              </w:rPr>
            </w:pPr>
            <w:r w:rsidRPr="00A952F9">
              <w:rPr>
                <w:rFonts w:ascii="Arial" w:hAnsi="Arial"/>
                <w:sz w:val="18"/>
              </w:rPr>
              <w:t>multiplicity: *</w:t>
            </w:r>
          </w:p>
          <w:p w14:paraId="79FDE03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B8EF00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59BEF6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A3B08BF" w14:textId="77777777" w:rsidR="00365E3A" w:rsidRPr="00A952F9" w:rsidRDefault="00365E3A" w:rsidP="00365E3A">
            <w:pPr>
              <w:keepLines/>
              <w:spacing w:after="0"/>
              <w:rPr>
                <w:rFonts w:ascii="Arial" w:hAnsi="Arial"/>
                <w:sz w:val="18"/>
              </w:rPr>
            </w:pPr>
            <w:r w:rsidRPr="00A952F9">
              <w:t>isNullable: False</w:t>
            </w:r>
          </w:p>
        </w:tc>
      </w:tr>
      <w:tr w:rsidR="00365E3A" w:rsidRPr="00A952F9" w14:paraId="779AE7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286B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2B75F52" w14:textId="77777777" w:rsidR="00365E3A" w:rsidRPr="00A952F9" w:rsidRDefault="00365E3A" w:rsidP="00365E3A">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FD086C9" w14:textId="77777777" w:rsidR="00365E3A" w:rsidRPr="00A952F9" w:rsidRDefault="00365E3A" w:rsidP="00365E3A">
            <w:pPr>
              <w:pStyle w:val="TAL"/>
              <w:keepNext w:val="0"/>
            </w:pPr>
          </w:p>
          <w:p w14:paraId="1DCF972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E572C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60701E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851935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8D60D1"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6C81C5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5F3734B" w14:textId="77777777" w:rsidR="00365E3A" w:rsidRPr="00A952F9" w:rsidRDefault="00365E3A" w:rsidP="00365E3A">
            <w:pPr>
              <w:pStyle w:val="TAL"/>
              <w:keepNext w:val="0"/>
            </w:pPr>
            <w:r w:rsidRPr="00A952F9">
              <w:t>isNullable: False</w:t>
            </w:r>
          </w:p>
        </w:tc>
      </w:tr>
      <w:tr w:rsidR="00365E3A" w:rsidRPr="00A952F9" w14:paraId="7E8A12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D33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9BBB256" w14:textId="77777777" w:rsidR="00365E3A" w:rsidRPr="00A952F9" w:rsidRDefault="00365E3A" w:rsidP="00365E3A">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60B56BA6" w14:textId="77777777" w:rsidR="00365E3A" w:rsidRPr="00A952F9" w:rsidRDefault="00365E3A" w:rsidP="00365E3A">
            <w:pPr>
              <w:pStyle w:val="TAL"/>
              <w:keepNext w:val="0"/>
            </w:pPr>
          </w:p>
          <w:p w14:paraId="2AEFBA6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F38B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DBEC36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A5A3B5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2A3C0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5F2B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DD5171" w14:textId="77777777" w:rsidR="00365E3A" w:rsidRPr="00A952F9" w:rsidRDefault="00365E3A" w:rsidP="00365E3A">
            <w:pPr>
              <w:pStyle w:val="TAL"/>
              <w:keepNext w:val="0"/>
            </w:pPr>
            <w:r w:rsidRPr="00A952F9">
              <w:t>isNullable: False</w:t>
            </w:r>
          </w:p>
        </w:tc>
      </w:tr>
      <w:tr w:rsidR="00365E3A" w:rsidRPr="00A952F9" w14:paraId="0D5D74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CDAE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697B6E6" w14:textId="77777777" w:rsidR="00365E3A" w:rsidRPr="00A952F9" w:rsidRDefault="00365E3A" w:rsidP="00365E3A">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550789C" w14:textId="77777777" w:rsidR="00365E3A" w:rsidRPr="00A952F9" w:rsidRDefault="00365E3A" w:rsidP="00365E3A">
            <w:pPr>
              <w:pStyle w:val="TAL"/>
              <w:keepNext w:val="0"/>
            </w:pPr>
          </w:p>
          <w:p w14:paraId="3B2FD775"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97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9AFD98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A385D8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F69670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9A14C1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F1913B" w14:textId="77777777" w:rsidR="00365E3A" w:rsidRPr="00A952F9" w:rsidRDefault="00365E3A" w:rsidP="00365E3A">
            <w:pPr>
              <w:pStyle w:val="TAL"/>
              <w:keepNext w:val="0"/>
            </w:pPr>
            <w:r w:rsidRPr="00A952F9">
              <w:t>isNullable: False</w:t>
            </w:r>
          </w:p>
        </w:tc>
      </w:tr>
      <w:tr w:rsidR="00365E3A" w:rsidRPr="00A952F9" w14:paraId="5CF827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AEF7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1019E04" w14:textId="77777777" w:rsidR="00365E3A" w:rsidRPr="00A952F9" w:rsidRDefault="00365E3A" w:rsidP="00365E3A">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617EDF9" w14:textId="77777777" w:rsidR="00365E3A" w:rsidRPr="00A952F9" w:rsidRDefault="00365E3A" w:rsidP="00365E3A">
            <w:pPr>
              <w:pStyle w:val="TAL"/>
              <w:keepNext w:val="0"/>
            </w:pPr>
          </w:p>
          <w:p w14:paraId="1F11403A"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D9B195"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17E8A0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E8213C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3D559F"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3F0A66B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D14406C" w14:textId="77777777" w:rsidR="00365E3A" w:rsidRPr="00A952F9" w:rsidRDefault="00365E3A" w:rsidP="00365E3A">
            <w:pPr>
              <w:pStyle w:val="TAL"/>
              <w:keepNext w:val="0"/>
            </w:pPr>
            <w:r w:rsidRPr="00A952F9">
              <w:t>isNullable: False</w:t>
            </w:r>
          </w:p>
        </w:tc>
      </w:tr>
      <w:tr w:rsidR="00365E3A" w:rsidRPr="00A952F9" w14:paraId="62E1B5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A8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53201F" w14:textId="77777777" w:rsidR="00365E3A" w:rsidRPr="00A952F9" w:rsidRDefault="00365E3A" w:rsidP="00365E3A">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0D04075A" w14:textId="77777777" w:rsidR="00365E3A" w:rsidRPr="00A952F9" w:rsidRDefault="00365E3A" w:rsidP="00365E3A">
            <w:pPr>
              <w:pStyle w:val="TAL"/>
              <w:keepNext w:val="0"/>
            </w:pPr>
          </w:p>
          <w:p w14:paraId="6E9AC31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3C0AF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47CD6D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44A78F5"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80EFEB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24F40D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769FE9" w14:textId="77777777" w:rsidR="00365E3A" w:rsidRPr="00A952F9" w:rsidRDefault="00365E3A" w:rsidP="00365E3A">
            <w:pPr>
              <w:pStyle w:val="TAL"/>
              <w:keepNext w:val="0"/>
            </w:pPr>
            <w:r w:rsidRPr="00A952F9">
              <w:t>isNullable: False</w:t>
            </w:r>
          </w:p>
        </w:tc>
      </w:tr>
      <w:tr w:rsidR="00365E3A" w:rsidRPr="00A952F9" w14:paraId="340B90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FBA434C" w14:textId="77777777" w:rsidR="00365E3A" w:rsidRPr="00A952F9" w:rsidRDefault="00365E3A" w:rsidP="00365E3A">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47B48251" w14:textId="77777777" w:rsidR="00365E3A" w:rsidRPr="00A952F9" w:rsidRDefault="00365E3A" w:rsidP="00365E3A">
            <w:pPr>
              <w:pStyle w:val="TAL"/>
              <w:keepNext w:val="0"/>
            </w:pPr>
          </w:p>
          <w:p w14:paraId="72F830B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2E8A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15328D9"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530E2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353022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286620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86C0BC1" w14:textId="77777777" w:rsidR="00365E3A" w:rsidRPr="00A952F9" w:rsidRDefault="00365E3A" w:rsidP="00365E3A">
            <w:pPr>
              <w:pStyle w:val="TAL"/>
              <w:keepNext w:val="0"/>
            </w:pPr>
            <w:r w:rsidRPr="00A952F9">
              <w:t>isNullable: False</w:t>
            </w:r>
          </w:p>
        </w:tc>
      </w:tr>
      <w:tr w:rsidR="00365E3A" w:rsidRPr="00A952F9" w14:paraId="6C773A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C107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BD006A9" w14:textId="77777777" w:rsidR="00365E3A" w:rsidRPr="00A952F9" w:rsidRDefault="00365E3A" w:rsidP="00365E3A">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569C5709" w14:textId="77777777" w:rsidR="00365E3A" w:rsidRPr="00A952F9" w:rsidRDefault="00365E3A" w:rsidP="00365E3A">
            <w:pPr>
              <w:pStyle w:val="TAL"/>
              <w:keepNext w:val="0"/>
            </w:pPr>
          </w:p>
          <w:p w14:paraId="46C3E5B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0511B"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458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00D20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785D8D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4DD88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1C6A364" w14:textId="77777777" w:rsidR="00365E3A" w:rsidRPr="00A952F9" w:rsidRDefault="00365E3A" w:rsidP="00365E3A">
            <w:pPr>
              <w:pStyle w:val="TAL"/>
              <w:keepNext w:val="0"/>
            </w:pPr>
            <w:r w:rsidRPr="00A952F9">
              <w:t>isNullable: False</w:t>
            </w:r>
          </w:p>
        </w:tc>
      </w:tr>
      <w:tr w:rsidR="00365E3A" w:rsidRPr="00A952F9" w14:paraId="4B24DB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ADB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55A001A" w14:textId="77777777" w:rsidR="00365E3A" w:rsidRPr="00A952F9" w:rsidRDefault="00365E3A" w:rsidP="00365E3A">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8C2DA7C" w14:textId="77777777" w:rsidR="00365E3A" w:rsidRPr="00A952F9" w:rsidRDefault="00365E3A" w:rsidP="00365E3A">
            <w:pPr>
              <w:pStyle w:val="TAL"/>
              <w:keepNext w:val="0"/>
            </w:pPr>
          </w:p>
          <w:p w14:paraId="06449666"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A883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16598D6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492DBA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101355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669044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5D518CA" w14:textId="77777777" w:rsidR="00365E3A" w:rsidRPr="00A952F9" w:rsidRDefault="00365E3A" w:rsidP="00365E3A">
            <w:pPr>
              <w:pStyle w:val="TAL"/>
              <w:keepNext w:val="0"/>
            </w:pPr>
            <w:r w:rsidRPr="00A952F9">
              <w:t>isNullable: False</w:t>
            </w:r>
          </w:p>
        </w:tc>
      </w:tr>
      <w:tr w:rsidR="00365E3A" w:rsidRPr="00A952F9" w14:paraId="34D5C5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3AF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6E3B42D9" w14:textId="77777777" w:rsidR="00365E3A" w:rsidRPr="00A952F9" w:rsidRDefault="00365E3A" w:rsidP="00365E3A">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72806448" w14:textId="77777777" w:rsidR="00365E3A" w:rsidRPr="00A952F9" w:rsidRDefault="00365E3A" w:rsidP="00365E3A">
            <w:pPr>
              <w:pStyle w:val="TAL"/>
              <w:keepNext w:val="0"/>
            </w:pPr>
          </w:p>
          <w:p w14:paraId="42941C43"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0D04C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7D9A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8B579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ACDDA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0C1262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CE1FDE2" w14:textId="77777777" w:rsidR="00365E3A" w:rsidRPr="00A952F9" w:rsidRDefault="00365E3A" w:rsidP="00365E3A">
            <w:pPr>
              <w:pStyle w:val="TAL"/>
              <w:keepNext w:val="0"/>
            </w:pPr>
            <w:r w:rsidRPr="00A952F9">
              <w:t>isNullable: False</w:t>
            </w:r>
          </w:p>
        </w:tc>
      </w:tr>
      <w:tr w:rsidR="00365E3A" w:rsidRPr="00A952F9" w14:paraId="5DA60A6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870E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1106007" w14:textId="77777777" w:rsidR="00365E3A" w:rsidRPr="00A952F9" w:rsidRDefault="00365E3A" w:rsidP="00365E3A">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C40CE06" w14:textId="77777777" w:rsidR="00365E3A" w:rsidRPr="00A952F9" w:rsidRDefault="00365E3A" w:rsidP="00365E3A">
            <w:pPr>
              <w:pStyle w:val="TAL"/>
              <w:keepNext w:val="0"/>
            </w:pPr>
          </w:p>
          <w:p w14:paraId="6D2CA21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52DAA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99BA04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2606237"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6A4A815"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5D0E7C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A586EF8" w14:textId="77777777" w:rsidR="00365E3A" w:rsidRPr="00A952F9" w:rsidRDefault="00365E3A" w:rsidP="00365E3A">
            <w:pPr>
              <w:pStyle w:val="TAL"/>
              <w:keepNext w:val="0"/>
            </w:pPr>
            <w:r w:rsidRPr="00A952F9">
              <w:t>isNullable: False</w:t>
            </w:r>
          </w:p>
        </w:tc>
      </w:tr>
      <w:tr w:rsidR="00365E3A" w:rsidRPr="00A952F9" w14:paraId="4CB5DDD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A7B0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7F3C79" w14:textId="77777777" w:rsidR="00365E3A" w:rsidRPr="00A952F9" w:rsidRDefault="00365E3A" w:rsidP="00365E3A">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5F3FC1E0" w14:textId="77777777" w:rsidR="00365E3A" w:rsidRPr="00A952F9" w:rsidRDefault="00365E3A" w:rsidP="00365E3A">
            <w:pPr>
              <w:pStyle w:val="TAL"/>
              <w:keepNext w:val="0"/>
            </w:pPr>
          </w:p>
          <w:p w14:paraId="2BFD990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E35AA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1AC29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0A70A19"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33B174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CF7FEF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0FD33B8" w14:textId="77777777" w:rsidR="00365E3A" w:rsidRPr="00A952F9" w:rsidRDefault="00365E3A" w:rsidP="00365E3A">
            <w:pPr>
              <w:pStyle w:val="TAL"/>
              <w:keepNext w:val="0"/>
            </w:pPr>
            <w:r w:rsidRPr="00A952F9">
              <w:t>isNullable: False</w:t>
            </w:r>
          </w:p>
        </w:tc>
      </w:tr>
      <w:tr w:rsidR="00365E3A" w:rsidRPr="00A952F9" w14:paraId="0C2FCE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67E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0EFB1137" w14:textId="77777777" w:rsidR="00365E3A" w:rsidRPr="00A952F9" w:rsidRDefault="00365E3A" w:rsidP="00365E3A">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50D02E0A" w14:textId="77777777" w:rsidR="00365E3A" w:rsidRPr="00A952F9" w:rsidRDefault="00365E3A" w:rsidP="00365E3A">
            <w:pPr>
              <w:pStyle w:val="TAL"/>
              <w:keepNext w:val="0"/>
              <w:rPr>
                <w:rFonts w:cs="Arial"/>
                <w:szCs w:val="18"/>
                <w:lang w:eastAsia="zh-CN"/>
              </w:rPr>
            </w:pPr>
          </w:p>
          <w:p w14:paraId="5D832546" w14:textId="77777777" w:rsidR="00365E3A" w:rsidRPr="00A952F9" w:rsidRDefault="00365E3A" w:rsidP="00365E3A">
            <w:pPr>
              <w:pStyle w:val="TAL"/>
              <w:keepNext w:val="0"/>
              <w:rPr>
                <w:rFonts w:cs="Arial"/>
                <w:szCs w:val="18"/>
                <w:lang w:eastAsia="zh-CN"/>
              </w:rPr>
            </w:pPr>
          </w:p>
          <w:p w14:paraId="0B39E10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796610"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A4D3BF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0026FD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88A31CD"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A5480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7C859F4"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1AD82C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9291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5D4AAB40"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498AA2B" w14:textId="77777777" w:rsidR="00365E3A" w:rsidRPr="00A952F9" w:rsidRDefault="00365E3A" w:rsidP="00365E3A">
            <w:pPr>
              <w:pStyle w:val="TAL"/>
              <w:keepNext w:val="0"/>
              <w:rPr>
                <w:rFonts w:cs="Arial"/>
                <w:szCs w:val="18"/>
                <w:lang w:eastAsia="zh-CN"/>
              </w:rPr>
            </w:pPr>
          </w:p>
          <w:p w14:paraId="3FC4E70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F9B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06C0A9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DFF6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A0F31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3F400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2BA2988"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0534374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4D5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8713768" w14:textId="77777777" w:rsidR="00365E3A" w:rsidRPr="00A952F9" w:rsidRDefault="00365E3A" w:rsidP="00365E3A">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5A677628" w14:textId="77777777" w:rsidR="00365E3A" w:rsidRPr="00A952F9" w:rsidRDefault="00365E3A" w:rsidP="00365E3A">
            <w:pPr>
              <w:pStyle w:val="TAL"/>
              <w:keepNext w:val="0"/>
            </w:pPr>
          </w:p>
          <w:p w14:paraId="4E2CD384"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BB59E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673C7EF"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2C9E25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5FCADC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9A4399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C41039C" w14:textId="77777777" w:rsidR="00365E3A" w:rsidRPr="00A952F9" w:rsidRDefault="00365E3A" w:rsidP="00365E3A">
            <w:pPr>
              <w:pStyle w:val="TAL"/>
              <w:keepNext w:val="0"/>
            </w:pPr>
            <w:r w:rsidRPr="00A952F9">
              <w:t>isNullable: False</w:t>
            </w:r>
          </w:p>
        </w:tc>
      </w:tr>
      <w:tr w:rsidR="00365E3A" w:rsidRPr="00A952F9" w14:paraId="45287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9CD8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8E7E00" w14:textId="77777777" w:rsidR="00365E3A" w:rsidRPr="00A952F9" w:rsidRDefault="00365E3A" w:rsidP="00365E3A">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20848431" w14:textId="77777777" w:rsidR="00365E3A" w:rsidRPr="00A952F9" w:rsidRDefault="00365E3A" w:rsidP="00365E3A">
            <w:pPr>
              <w:pStyle w:val="TAL"/>
              <w:keepNext w:val="0"/>
            </w:pPr>
          </w:p>
          <w:p w14:paraId="16D01C8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E2260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6D9B7FB"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973DF12"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D41629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06F5B40"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B0C626C" w14:textId="77777777" w:rsidR="00365E3A" w:rsidRPr="00A952F9" w:rsidRDefault="00365E3A" w:rsidP="00365E3A">
            <w:pPr>
              <w:pStyle w:val="TAL"/>
              <w:keepNext w:val="0"/>
            </w:pPr>
            <w:r w:rsidRPr="00A952F9">
              <w:t>isNullable: False</w:t>
            </w:r>
          </w:p>
        </w:tc>
      </w:tr>
      <w:tr w:rsidR="00365E3A" w:rsidRPr="00A952F9" w14:paraId="063285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4D3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E66A3C1" w14:textId="77777777" w:rsidR="00365E3A" w:rsidRPr="00A952F9" w:rsidRDefault="00365E3A" w:rsidP="00365E3A">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32A4FC5B" w14:textId="77777777" w:rsidR="00365E3A" w:rsidRPr="00A952F9" w:rsidRDefault="00365E3A" w:rsidP="00365E3A">
            <w:pPr>
              <w:pStyle w:val="TAL"/>
              <w:keepNext w:val="0"/>
            </w:pPr>
          </w:p>
          <w:p w14:paraId="7E71EF5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7FD53"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BBE4AD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E4922E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6CC856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F26B4E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AF7F9AF" w14:textId="77777777" w:rsidR="00365E3A" w:rsidRPr="00A952F9" w:rsidRDefault="00365E3A" w:rsidP="00365E3A">
            <w:pPr>
              <w:pStyle w:val="TAL"/>
              <w:keepNext w:val="0"/>
            </w:pPr>
            <w:r w:rsidRPr="00A952F9">
              <w:t>isNullable: False</w:t>
            </w:r>
          </w:p>
        </w:tc>
      </w:tr>
      <w:tr w:rsidR="00365E3A" w:rsidRPr="00A952F9" w14:paraId="711F74D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DC0F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6B209C25" w14:textId="77777777" w:rsidR="00365E3A" w:rsidRPr="00A952F9" w:rsidRDefault="00365E3A" w:rsidP="00365E3A">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5D131E2B" w14:textId="77777777" w:rsidR="00365E3A" w:rsidRPr="00A952F9" w:rsidRDefault="00365E3A" w:rsidP="00365E3A">
            <w:pPr>
              <w:pStyle w:val="TAL"/>
              <w:keepNext w:val="0"/>
            </w:pPr>
          </w:p>
          <w:p w14:paraId="417932A9"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994B78"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0F11EC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366626"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AF99FF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57995C1"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472BF3D" w14:textId="77777777" w:rsidR="00365E3A" w:rsidRPr="00A952F9" w:rsidRDefault="00365E3A" w:rsidP="00365E3A">
            <w:pPr>
              <w:pStyle w:val="TAL"/>
              <w:keepNext w:val="0"/>
            </w:pPr>
            <w:r w:rsidRPr="00A952F9">
              <w:t>isNullable: False</w:t>
            </w:r>
          </w:p>
        </w:tc>
      </w:tr>
      <w:tr w:rsidR="00365E3A" w:rsidRPr="00A952F9" w14:paraId="6975B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2CC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7F852F9" w14:textId="77777777" w:rsidR="00365E3A" w:rsidRPr="00A952F9" w:rsidRDefault="00365E3A" w:rsidP="00365E3A">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C940634" w14:textId="77777777" w:rsidR="00365E3A" w:rsidRPr="00A952F9" w:rsidRDefault="00365E3A" w:rsidP="00365E3A">
            <w:pPr>
              <w:pStyle w:val="TAL"/>
              <w:keepNext w:val="0"/>
            </w:pPr>
          </w:p>
          <w:p w14:paraId="05BEDA60"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CC547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AD2216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A58CFD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C29B63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73FDFF3"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87F5F3F" w14:textId="77777777" w:rsidR="00365E3A" w:rsidRPr="00A952F9" w:rsidRDefault="00365E3A" w:rsidP="00365E3A">
            <w:pPr>
              <w:keepLines/>
              <w:spacing w:after="0"/>
              <w:rPr>
                <w:rFonts w:ascii="Arial" w:hAnsi="Arial"/>
                <w:sz w:val="18"/>
              </w:rPr>
            </w:pPr>
            <w:r w:rsidRPr="00A952F9">
              <w:rPr>
                <w:rFonts w:ascii="Arial" w:hAnsi="Arial"/>
                <w:sz w:val="18"/>
              </w:rPr>
              <w:t>isNullable: False</w:t>
            </w:r>
          </w:p>
        </w:tc>
      </w:tr>
      <w:tr w:rsidR="00365E3A" w:rsidRPr="00A952F9" w14:paraId="774C71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BA3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BEFF079" w14:textId="77777777" w:rsidR="00365E3A" w:rsidRPr="00A952F9" w:rsidRDefault="00365E3A" w:rsidP="00365E3A">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6EE95501" w14:textId="77777777" w:rsidR="00365E3A" w:rsidRPr="00A952F9" w:rsidRDefault="00365E3A" w:rsidP="00365E3A">
            <w:pPr>
              <w:pStyle w:val="TAL"/>
              <w:keepNext w:val="0"/>
            </w:pPr>
          </w:p>
          <w:p w14:paraId="086EFBB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BBEBD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8540FDE"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BF1934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DAC36FA"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2C5FE6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00BD3FFD" w14:textId="77777777" w:rsidR="00365E3A" w:rsidRPr="00A952F9" w:rsidRDefault="00365E3A" w:rsidP="00365E3A">
            <w:pPr>
              <w:pStyle w:val="TAL"/>
              <w:keepNext w:val="0"/>
            </w:pPr>
            <w:r w:rsidRPr="00A952F9">
              <w:t>isNullable: False</w:t>
            </w:r>
          </w:p>
        </w:tc>
      </w:tr>
      <w:tr w:rsidR="00365E3A" w:rsidRPr="00A952F9" w14:paraId="5E4024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A385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416043" w14:textId="77777777" w:rsidR="00365E3A" w:rsidRPr="00A952F9" w:rsidRDefault="00365E3A" w:rsidP="00365E3A">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A16DCAF" w14:textId="77777777" w:rsidR="00365E3A" w:rsidRPr="00A952F9" w:rsidRDefault="00365E3A" w:rsidP="00365E3A">
            <w:pPr>
              <w:pStyle w:val="TAL"/>
              <w:keepNext w:val="0"/>
            </w:pPr>
          </w:p>
          <w:p w14:paraId="2A1CE03F" w14:textId="77777777" w:rsidR="00365E3A" w:rsidRPr="00A952F9" w:rsidRDefault="00365E3A" w:rsidP="00365E3A">
            <w:pPr>
              <w:pStyle w:val="TAL"/>
              <w:keepNext w:val="0"/>
            </w:pPr>
          </w:p>
          <w:p w14:paraId="30D38CF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D4469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0A4B45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9A680B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3A58923"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8AB94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4F320D9" w14:textId="77777777" w:rsidR="00365E3A" w:rsidRPr="00A952F9" w:rsidRDefault="00365E3A" w:rsidP="00365E3A">
            <w:pPr>
              <w:pStyle w:val="TAL"/>
              <w:keepNext w:val="0"/>
            </w:pPr>
            <w:r w:rsidRPr="00A952F9">
              <w:t>isNullable: False</w:t>
            </w:r>
          </w:p>
        </w:tc>
      </w:tr>
      <w:tr w:rsidR="00365E3A" w:rsidRPr="00A952F9" w14:paraId="5F06A1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CE8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337EF3F" w14:textId="77777777" w:rsidR="00365E3A" w:rsidRPr="00A952F9" w:rsidRDefault="00365E3A" w:rsidP="00365E3A">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03E22406" w14:textId="77777777" w:rsidR="00365E3A" w:rsidRPr="00A952F9" w:rsidRDefault="00365E3A" w:rsidP="00365E3A">
            <w:pPr>
              <w:pStyle w:val="TAL"/>
              <w:keepNext w:val="0"/>
            </w:pPr>
          </w:p>
          <w:p w14:paraId="158CAF6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0F4BA"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297144"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EB148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3800658"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51801C88"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AD380F2" w14:textId="77777777" w:rsidR="00365E3A" w:rsidRPr="00A952F9" w:rsidRDefault="00365E3A" w:rsidP="00365E3A">
            <w:pPr>
              <w:pStyle w:val="TAL"/>
              <w:keepNext w:val="0"/>
            </w:pPr>
            <w:r w:rsidRPr="00A952F9">
              <w:t>isNullable: False</w:t>
            </w:r>
          </w:p>
        </w:tc>
      </w:tr>
      <w:tr w:rsidR="00365E3A" w:rsidRPr="00A952F9" w14:paraId="484A55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300D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D23ED62" w14:textId="77777777" w:rsidR="00365E3A" w:rsidRPr="00A952F9" w:rsidRDefault="00365E3A" w:rsidP="00365E3A">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065681B3" w14:textId="77777777" w:rsidR="00365E3A" w:rsidRPr="00A952F9" w:rsidRDefault="00365E3A" w:rsidP="00365E3A">
            <w:pPr>
              <w:pStyle w:val="TAL"/>
              <w:keepNext w:val="0"/>
              <w:rPr>
                <w:rFonts w:cs="Arial"/>
                <w:szCs w:val="18"/>
              </w:rPr>
            </w:pPr>
            <w:r w:rsidRPr="00A952F9">
              <w:rPr>
                <w:rFonts w:cs="Arial"/>
                <w:szCs w:val="18"/>
              </w:rPr>
              <w:t>Pattern: '^[0-9]{1,4}$'</w:t>
            </w:r>
          </w:p>
          <w:p w14:paraId="3FBA733D" w14:textId="77777777" w:rsidR="00365E3A" w:rsidRPr="00A952F9" w:rsidRDefault="00365E3A" w:rsidP="00365E3A">
            <w:pPr>
              <w:pStyle w:val="TAL"/>
              <w:keepNext w:val="0"/>
              <w:rPr>
                <w:rFonts w:cs="Arial"/>
                <w:szCs w:val="18"/>
              </w:rPr>
            </w:pPr>
          </w:p>
          <w:p w14:paraId="6EE3C26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A4C733" w14:textId="77777777" w:rsidR="00365E3A" w:rsidRPr="00A952F9" w:rsidRDefault="00365E3A" w:rsidP="00365E3A">
            <w:pPr>
              <w:pStyle w:val="TAL"/>
              <w:keepNext w:val="0"/>
            </w:pPr>
            <w:r w:rsidRPr="00A952F9">
              <w:t>type: String</w:t>
            </w:r>
          </w:p>
          <w:p w14:paraId="767ABFC6" w14:textId="77777777" w:rsidR="00365E3A" w:rsidRPr="00A952F9" w:rsidRDefault="00365E3A" w:rsidP="00365E3A">
            <w:pPr>
              <w:pStyle w:val="TAL"/>
              <w:keepNext w:val="0"/>
            </w:pPr>
            <w:proofErr w:type="gramStart"/>
            <w:r w:rsidRPr="00A952F9">
              <w:t>multiplicity</w:t>
            </w:r>
            <w:proofErr w:type="gramEnd"/>
            <w:r w:rsidRPr="00A952F9">
              <w:t>: 0..*</w:t>
            </w:r>
          </w:p>
          <w:p w14:paraId="5E1BFD5F" w14:textId="77777777" w:rsidR="00365E3A" w:rsidRPr="00A952F9" w:rsidRDefault="00365E3A" w:rsidP="00365E3A">
            <w:pPr>
              <w:pStyle w:val="TAL"/>
              <w:keepNext w:val="0"/>
            </w:pPr>
            <w:r w:rsidRPr="00A952F9">
              <w:t>isOrdered: False</w:t>
            </w:r>
          </w:p>
          <w:p w14:paraId="72D41BD2" w14:textId="77777777" w:rsidR="00365E3A" w:rsidRPr="00A952F9" w:rsidRDefault="00365E3A" w:rsidP="00365E3A">
            <w:pPr>
              <w:pStyle w:val="TAL"/>
              <w:keepNext w:val="0"/>
            </w:pPr>
            <w:r w:rsidRPr="00A952F9">
              <w:t>isUnique: True</w:t>
            </w:r>
          </w:p>
          <w:p w14:paraId="4E3C4039" w14:textId="77777777" w:rsidR="00365E3A" w:rsidRPr="00A952F9" w:rsidRDefault="00365E3A" w:rsidP="00365E3A">
            <w:pPr>
              <w:pStyle w:val="TAL"/>
              <w:keepNext w:val="0"/>
            </w:pPr>
            <w:r w:rsidRPr="00A952F9">
              <w:t>defaultValue: None</w:t>
            </w:r>
          </w:p>
          <w:p w14:paraId="7878AB23" w14:textId="77777777" w:rsidR="00365E3A" w:rsidRPr="00A952F9" w:rsidRDefault="00365E3A" w:rsidP="00365E3A">
            <w:pPr>
              <w:pStyle w:val="TAL"/>
              <w:keepNext w:val="0"/>
            </w:pPr>
            <w:r w:rsidRPr="00A952F9">
              <w:t>isNullable: False</w:t>
            </w:r>
          </w:p>
        </w:tc>
      </w:tr>
      <w:tr w:rsidR="00365E3A" w:rsidRPr="00A952F9" w14:paraId="1DDD6F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1815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2BB23EB" w14:textId="77777777" w:rsidR="00365E3A" w:rsidRPr="00A952F9" w:rsidRDefault="00365E3A" w:rsidP="00365E3A">
            <w:pPr>
              <w:pStyle w:val="TAL"/>
              <w:keepNext w:val="0"/>
              <w:rPr>
                <w:rFonts w:cs="Arial"/>
                <w:szCs w:val="18"/>
              </w:rPr>
            </w:pPr>
            <w:r w:rsidRPr="00A952F9">
              <w:rPr>
                <w:rFonts w:cs="Arial"/>
                <w:szCs w:val="18"/>
              </w:rPr>
              <w:t>This attribute represents information of an AANF NF Instance</w:t>
            </w:r>
          </w:p>
          <w:p w14:paraId="205DD540" w14:textId="77777777" w:rsidR="00365E3A" w:rsidRPr="00A952F9" w:rsidRDefault="00365E3A" w:rsidP="00365E3A">
            <w:pPr>
              <w:pStyle w:val="TAL"/>
              <w:keepNext w:val="0"/>
              <w:rPr>
                <w:rFonts w:cs="Arial"/>
                <w:szCs w:val="18"/>
              </w:rPr>
            </w:pPr>
          </w:p>
          <w:p w14:paraId="4ACABAC9"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C963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AanfInfo</w:t>
            </w:r>
          </w:p>
          <w:p w14:paraId="06CCD7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84DE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36B70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BD0106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811CC75" w14:textId="77777777" w:rsidR="00365E3A" w:rsidRPr="00A952F9" w:rsidRDefault="00365E3A" w:rsidP="00365E3A">
            <w:pPr>
              <w:pStyle w:val="TAL"/>
              <w:keepNext w:val="0"/>
            </w:pPr>
            <w:r w:rsidRPr="00A952F9">
              <w:rPr>
                <w:rFonts w:cs="Arial"/>
                <w:szCs w:val="18"/>
              </w:rPr>
              <w:t>isNullable: False</w:t>
            </w:r>
          </w:p>
        </w:tc>
      </w:tr>
      <w:tr w:rsidR="00365E3A" w:rsidRPr="00A952F9" w14:paraId="0B5473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1C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71C2A0E" w14:textId="77777777" w:rsidR="00365E3A" w:rsidRPr="00A952F9" w:rsidRDefault="00365E3A" w:rsidP="00365E3A">
            <w:pPr>
              <w:pStyle w:val="TAL"/>
              <w:keepNext w:val="0"/>
              <w:rPr>
                <w:rFonts w:cs="Arial"/>
                <w:szCs w:val="18"/>
              </w:rPr>
            </w:pPr>
            <w:r w:rsidRPr="00A952F9">
              <w:rPr>
                <w:rFonts w:cs="Arial"/>
                <w:szCs w:val="18"/>
              </w:rPr>
              <w:t>This attribute represents information of an TSCTSF NF Instance</w:t>
            </w:r>
          </w:p>
          <w:p w14:paraId="1E862A5D" w14:textId="77777777" w:rsidR="00365E3A" w:rsidRPr="00A952F9" w:rsidRDefault="00365E3A" w:rsidP="00365E3A">
            <w:pPr>
              <w:pStyle w:val="TAL"/>
              <w:keepNext w:val="0"/>
              <w:rPr>
                <w:rFonts w:cs="Arial"/>
                <w:szCs w:val="18"/>
              </w:rPr>
            </w:pPr>
          </w:p>
          <w:p w14:paraId="1C13EC02"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1C1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TsctsfInfo</w:t>
            </w:r>
          </w:p>
          <w:p w14:paraId="32743FA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0BA40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43C269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2A1ED9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92569B0" w14:textId="77777777" w:rsidR="00365E3A" w:rsidRPr="00A952F9" w:rsidRDefault="00365E3A" w:rsidP="00365E3A">
            <w:pPr>
              <w:pStyle w:val="TAL"/>
              <w:keepNext w:val="0"/>
            </w:pPr>
            <w:r w:rsidRPr="00A952F9">
              <w:rPr>
                <w:rFonts w:cs="Arial"/>
                <w:szCs w:val="18"/>
              </w:rPr>
              <w:t>isNullable: False</w:t>
            </w:r>
          </w:p>
        </w:tc>
      </w:tr>
      <w:tr w:rsidR="00365E3A" w:rsidRPr="00A952F9" w14:paraId="6F357D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455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65BF12E" w14:textId="77777777" w:rsidR="00365E3A" w:rsidRPr="00A952F9" w:rsidRDefault="00365E3A" w:rsidP="00365E3A">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04036DF" w14:textId="77777777" w:rsidR="00365E3A" w:rsidRPr="00A952F9" w:rsidRDefault="00365E3A" w:rsidP="00365E3A">
            <w:pPr>
              <w:pStyle w:val="TAL"/>
              <w:keepNext w:val="0"/>
              <w:rPr>
                <w:rFonts w:cs="Arial"/>
                <w:szCs w:val="18"/>
              </w:rPr>
            </w:pPr>
          </w:p>
          <w:p w14:paraId="0A85D598" w14:textId="77777777" w:rsidR="00365E3A" w:rsidRPr="00A952F9" w:rsidRDefault="00365E3A" w:rsidP="00365E3A">
            <w:pPr>
              <w:pStyle w:val="TAL"/>
              <w:keepNext w:val="0"/>
              <w:rPr>
                <w:rFonts w:cs="Arial"/>
                <w:szCs w:val="18"/>
              </w:rPr>
            </w:pPr>
          </w:p>
          <w:p w14:paraId="4B5FCDC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656564" w14:textId="77777777" w:rsidR="00365E3A" w:rsidRPr="00A952F9" w:rsidRDefault="00365E3A" w:rsidP="00365E3A">
            <w:pPr>
              <w:pStyle w:val="TAL"/>
              <w:keepNext w:val="0"/>
            </w:pPr>
            <w:r w:rsidRPr="00A952F9">
              <w:t>type: SnssaiTsctsfInfoItem</w:t>
            </w:r>
          </w:p>
          <w:p w14:paraId="0DEF85F9" w14:textId="77777777" w:rsidR="00365E3A" w:rsidRPr="00A952F9" w:rsidRDefault="00365E3A" w:rsidP="00365E3A">
            <w:pPr>
              <w:pStyle w:val="TAL"/>
              <w:keepNext w:val="0"/>
            </w:pPr>
            <w:proofErr w:type="gramStart"/>
            <w:r w:rsidRPr="00A952F9">
              <w:t>multiplicity</w:t>
            </w:r>
            <w:proofErr w:type="gramEnd"/>
            <w:r w:rsidRPr="00A952F9">
              <w:t>: 0..*</w:t>
            </w:r>
          </w:p>
          <w:p w14:paraId="38F3505D" w14:textId="77777777" w:rsidR="00365E3A" w:rsidRPr="00A952F9" w:rsidRDefault="00365E3A" w:rsidP="00365E3A">
            <w:pPr>
              <w:pStyle w:val="TAL"/>
              <w:keepNext w:val="0"/>
            </w:pPr>
            <w:r w:rsidRPr="00A952F9">
              <w:t>isOrdered: False</w:t>
            </w:r>
          </w:p>
          <w:p w14:paraId="695ECE62" w14:textId="77777777" w:rsidR="00365E3A" w:rsidRPr="00A952F9" w:rsidRDefault="00365E3A" w:rsidP="00365E3A">
            <w:pPr>
              <w:pStyle w:val="TAL"/>
              <w:keepNext w:val="0"/>
            </w:pPr>
            <w:r w:rsidRPr="00A952F9">
              <w:t>isUnique: True</w:t>
            </w:r>
          </w:p>
          <w:p w14:paraId="75207431" w14:textId="77777777" w:rsidR="00365E3A" w:rsidRPr="00A952F9" w:rsidRDefault="00365E3A" w:rsidP="00365E3A">
            <w:pPr>
              <w:pStyle w:val="TAL"/>
              <w:keepNext w:val="0"/>
            </w:pPr>
            <w:r w:rsidRPr="00A952F9">
              <w:t>defaultValue: None</w:t>
            </w:r>
          </w:p>
          <w:p w14:paraId="79167FE5" w14:textId="77777777" w:rsidR="00365E3A" w:rsidRPr="00A952F9" w:rsidRDefault="00365E3A" w:rsidP="00365E3A">
            <w:pPr>
              <w:pStyle w:val="TAL"/>
              <w:keepNext w:val="0"/>
            </w:pPr>
            <w:r w:rsidRPr="00A952F9">
              <w:t>isNullable: False</w:t>
            </w:r>
          </w:p>
        </w:tc>
      </w:tr>
      <w:tr w:rsidR="00365E3A" w:rsidRPr="00A952F9" w14:paraId="4713D3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808EB"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1B0401" w14:textId="77777777" w:rsidR="00365E3A" w:rsidRPr="00A952F9" w:rsidRDefault="00365E3A" w:rsidP="00365E3A">
            <w:pPr>
              <w:pStyle w:val="TAL"/>
              <w:keepNext w:val="0"/>
              <w:rPr>
                <w:rFonts w:cs="Arial"/>
                <w:szCs w:val="18"/>
              </w:rPr>
            </w:pPr>
            <w:r w:rsidRPr="00A952F9">
              <w:rPr>
                <w:rFonts w:cs="Arial"/>
                <w:szCs w:val="18"/>
              </w:rPr>
              <w:t>This attribute represents the ranges of External Group Identifiers that can be served by the TSCTSF.</w:t>
            </w:r>
          </w:p>
          <w:p w14:paraId="6A754BBD" w14:textId="77777777" w:rsidR="00365E3A" w:rsidRPr="00A952F9" w:rsidRDefault="00365E3A" w:rsidP="00365E3A">
            <w:pPr>
              <w:pStyle w:val="TAL"/>
              <w:keepNext w:val="0"/>
              <w:rPr>
                <w:rFonts w:cs="Arial"/>
                <w:szCs w:val="18"/>
              </w:rPr>
            </w:pPr>
          </w:p>
          <w:p w14:paraId="30E78666"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D1BD0BF" w14:textId="77777777" w:rsidR="00365E3A" w:rsidRPr="00A952F9" w:rsidRDefault="00365E3A" w:rsidP="00365E3A">
            <w:pPr>
              <w:pStyle w:val="TAL"/>
              <w:keepNext w:val="0"/>
            </w:pPr>
          </w:p>
          <w:p w14:paraId="6F23F31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32CDE4" w14:textId="77777777" w:rsidR="00365E3A" w:rsidRPr="00A952F9" w:rsidRDefault="00365E3A" w:rsidP="00365E3A">
            <w:pPr>
              <w:pStyle w:val="TAL"/>
              <w:keepNext w:val="0"/>
            </w:pPr>
            <w:r w:rsidRPr="00A952F9">
              <w:t>type: IdentityRange</w:t>
            </w:r>
          </w:p>
          <w:p w14:paraId="251197BF" w14:textId="77777777" w:rsidR="00365E3A" w:rsidRPr="00A952F9" w:rsidRDefault="00365E3A" w:rsidP="00365E3A">
            <w:pPr>
              <w:pStyle w:val="TAL"/>
              <w:keepNext w:val="0"/>
            </w:pPr>
            <w:proofErr w:type="gramStart"/>
            <w:r w:rsidRPr="00A952F9">
              <w:t>multiplicity</w:t>
            </w:r>
            <w:proofErr w:type="gramEnd"/>
            <w:r w:rsidRPr="00A952F9">
              <w:t>: 0..*</w:t>
            </w:r>
          </w:p>
          <w:p w14:paraId="2EF72DCA" w14:textId="77777777" w:rsidR="00365E3A" w:rsidRPr="00A952F9" w:rsidRDefault="00365E3A" w:rsidP="00365E3A">
            <w:pPr>
              <w:pStyle w:val="TAL"/>
              <w:keepNext w:val="0"/>
            </w:pPr>
            <w:r w:rsidRPr="00A952F9">
              <w:t>isOrdered: False</w:t>
            </w:r>
          </w:p>
          <w:p w14:paraId="5BA46916" w14:textId="77777777" w:rsidR="00365E3A" w:rsidRPr="00A952F9" w:rsidRDefault="00365E3A" w:rsidP="00365E3A">
            <w:pPr>
              <w:pStyle w:val="TAL"/>
              <w:keepNext w:val="0"/>
            </w:pPr>
            <w:r w:rsidRPr="00A952F9">
              <w:t>isUnique: True</w:t>
            </w:r>
          </w:p>
          <w:p w14:paraId="4D604E81" w14:textId="77777777" w:rsidR="00365E3A" w:rsidRPr="00A952F9" w:rsidRDefault="00365E3A" w:rsidP="00365E3A">
            <w:pPr>
              <w:pStyle w:val="TAL"/>
              <w:keepNext w:val="0"/>
            </w:pPr>
            <w:r w:rsidRPr="00A952F9">
              <w:t>defaultValue: None</w:t>
            </w:r>
          </w:p>
          <w:p w14:paraId="02B078B8" w14:textId="77777777" w:rsidR="00365E3A" w:rsidRPr="00A952F9" w:rsidRDefault="00365E3A" w:rsidP="00365E3A">
            <w:pPr>
              <w:pStyle w:val="TAL"/>
              <w:keepNext w:val="0"/>
            </w:pPr>
            <w:r w:rsidRPr="00A952F9">
              <w:t>isNullable: False</w:t>
            </w:r>
          </w:p>
        </w:tc>
      </w:tr>
      <w:tr w:rsidR="00365E3A" w:rsidRPr="00A952F9" w14:paraId="5F4021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73B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BF669AE" w14:textId="77777777" w:rsidR="00365E3A" w:rsidRPr="00A952F9" w:rsidRDefault="00365E3A" w:rsidP="00365E3A">
            <w:pPr>
              <w:pStyle w:val="TAL"/>
              <w:keepNext w:val="0"/>
              <w:rPr>
                <w:rFonts w:cs="Arial"/>
                <w:szCs w:val="18"/>
              </w:rPr>
            </w:pPr>
            <w:r w:rsidRPr="00A952F9">
              <w:rPr>
                <w:rFonts w:cs="Arial"/>
                <w:szCs w:val="18"/>
              </w:rPr>
              <w:t>This attribute represents the ranges of SUPIs that can be served by the TSCTSF instance.</w:t>
            </w:r>
          </w:p>
          <w:p w14:paraId="0740EEEA" w14:textId="77777777" w:rsidR="00365E3A" w:rsidRPr="00A952F9" w:rsidRDefault="00365E3A" w:rsidP="00365E3A">
            <w:pPr>
              <w:pStyle w:val="TAL"/>
              <w:keepNext w:val="0"/>
              <w:rPr>
                <w:rFonts w:cs="Arial"/>
                <w:szCs w:val="18"/>
              </w:rPr>
            </w:pPr>
          </w:p>
          <w:p w14:paraId="611A2B0C" w14:textId="77777777" w:rsidR="00365E3A" w:rsidRPr="00A952F9" w:rsidRDefault="00365E3A" w:rsidP="00365E3A">
            <w:pPr>
              <w:pStyle w:val="TAL"/>
              <w:keepNext w:val="0"/>
              <w:rPr>
                <w:rFonts w:cs="Arial"/>
                <w:szCs w:val="18"/>
              </w:rPr>
            </w:pPr>
          </w:p>
          <w:p w14:paraId="43F2535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74CEC2" w14:textId="77777777" w:rsidR="00365E3A" w:rsidRPr="00A952F9" w:rsidRDefault="00365E3A" w:rsidP="00365E3A">
            <w:pPr>
              <w:pStyle w:val="TAL"/>
              <w:keepNext w:val="0"/>
            </w:pPr>
            <w:r w:rsidRPr="00A952F9">
              <w:t>type: SupiRange</w:t>
            </w:r>
          </w:p>
          <w:p w14:paraId="162CB641" w14:textId="77777777" w:rsidR="00365E3A" w:rsidRPr="00A952F9" w:rsidRDefault="00365E3A" w:rsidP="00365E3A">
            <w:pPr>
              <w:pStyle w:val="TAL"/>
              <w:keepNext w:val="0"/>
            </w:pPr>
            <w:proofErr w:type="gramStart"/>
            <w:r w:rsidRPr="00A952F9">
              <w:t>multiplicity</w:t>
            </w:r>
            <w:proofErr w:type="gramEnd"/>
            <w:r w:rsidRPr="00A952F9">
              <w:t>: 0..*</w:t>
            </w:r>
          </w:p>
          <w:p w14:paraId="4C58A3EB" w14:textId="77777777" w:rsidR="00365E3A" w:rsidRPr="00A952F9" w:rsidRDefault="00365E3A" w:rsidP="00365E3A">
            <w:pPr>
              <w:pStyle w:val="TAL"/>
              <w:keepNext w:val="0"/>
            </w:pPr>
            <w:r w:rsidRPr="00A952F9">
              <w:t>isOrdered: False</w:t>
            </w:r>
          </w:p>
          <w:p w14:paraId="7F955312" w14:textId="77777777" w:rsidR="00365E3A" w:rsidRPr="00A952F9" w:rsidRDefault="00365E3A" w:rsidP="00365E3A">
            <w:pPr>
              <w:pStyle w:val="TAL"/>
              <w:keepNext w:val="0"/>
            </w:pPr>
            <w:r w:rsidRPr="00A952F9">
              <w:t>isUnique: True</w:t>
            </w:r>
          </w:p>
          <w:p w14:paraId="1EA0DE8A" w14:textId="77777777" w:rsidR="00365E3A" w:rsidRPr="00A952F9" w:rsidRDefault="00365E3A" w:rsidP="00365E3A">
            <w:pPr>
              <w:pStyle w:val="TAL"/>
              <w:keepNext w:val="0"/>
            </w:pPr>
            <w:r w:rsidRPr="00A952F9">
              <w:t>defaultValue: None</w:t>
            </w:r>
          </w:p>
          <w:p w14:paraId="1C86177F" w14:textId="77777777" w:rsidR="00365E3A" w:rsidRPr="00A952F9" w:rsidRDefault="00365E3A" w:rsidP="00365E3A">
            <w:pPr>
              <w:pStyle w:val="TAL"/>
              <w:keepNext w:val="0"/>
            </w:pPr>
            <w:r w:rsidRPr="00A952F9">
              <w:t>isNullable: False</w:t>
            </w:r>
          </w:p>
        </w:tc>
      </w:tr>
      <w:tr w:rsidR="00365E3A" w:rsidRPr="00A952F9" w14:paraId="1E77D7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632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B83ACA2" w14:textId="77777777" w:rsidR="00365E3A" w:rsidRPr="00A952F9" w:rsidRDefault="00365E3A" w:rsidP="00365E3A">
            <w:pPr>
              <w:pStyle w:val="TAL"/>
              <w:keepNext w:val="0"/>
              <w:rPr>
                <w:rFonts w:cs="Arial"/>
                <w:szCs w:val="18"/>
              </w:rPr>
            </w:pPr>
            <w:r w:rsidRPr="00A952F9">
              <w:rPr>
                <w:rFonts w:cs="Arial"/>
                <w:szCs w:val="18"/>
              </w:rPr>
              <w:t>This attribute represents the ranges of GPSIs that can be served by the TSCTSF instance.</w:t>
            </w:r>
          </w:p>
          <w:p w14:paraId="3582A349" w14:textId="77777777" w:rsidR="00365E3A" w:rsidRPr="00A952F9" w:rsidRDefault="00365E3A" w:rsidP="00365E3A">
            <w:pPr>
              <w:pStyle w:val="TAL"/>
              <w:keepNext w:val="0"/>
              <w:rPr>
                <w:rFonts w:cs="Arial"/>
                <w:szCs w:val="18"/>
              </w:rPr>
            </w:pPr>
          </w:p>
          <w:p w14:paraId="6FBEF8AA" w14:textId="77777777" w:rsidR="00365E3A" w:rsidRPr="00A952F9" w:rsidRDefault="00365E3A" w:rsidP="00365E3A">
            <w:pPr>
              <w:pStyle w:val="TAL"/>
              <w:keepNext w:val="0"/>
              <w:rPr>
                <w:rFonts w:cs="Arial"/>
                <w:szCs w:val="18"/>
              </w:rPr>
            </w:pPr>
          </w:p>
          <w:p w14:paraId="0C568719" w14:textId="77777777" w:rsidR="00365E3A" w:rsidRPr="00A952F9" w:rsidRDefault="00365E3A" w:rsidP="00365E3A">
            <w:pPr>
              <w:pStyle w:val="TAL"/>
              <w:keepNext w:val="0"/>
              <w:rPr>
                <w:rFonts w:cs="Arial"/>
                <w:szCs w:val="18"/>
              </w:rPr>
            </w:pPr>
          </w:p>
          <w:p w14:paraId="6E898EF0"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3D8A9E" w14:textId="77777777" w:rsidR="00365E3A" w:rsidRPr="00A952F9" w:rsidRDefault="00365E3A" w:rsidP="00365E3A">
            <w:pPr>
              <w:pStyle w:val="TAL"/>
              <w:keepNext w:val="0"/>
            </w:pPr>
            <w:r w:rsidRPr="00A952F9">
              <w:t>type: IdentityRange</w:t>
            </w:r>
          </w:p>
          <w:p w14:paraId="09FBABF0" w14:textId="77777777" w:rsidR="00365E3A" w:rsidRPr="00A952F9" w:rsidRDefault="00365E3A" w:rsidP="00365E3A">
            <w:pPr>
              <w:pStyle w:val="TAL"/>
              <w:keepNext w:val="0"/>
            </w:pPr>
            <w:proofErr w:type="gramStart"/>
            <w:r w:rsidRPr="00A952F9">
              <w:t>multiplicity</w:t>
            </w:r>
            <w:proofErr w:type="gramEnd"/>
            <w:r w:rsidRPr="00A952F9">
              <w:t>: 0..*</w:t>
            </w:r>
          </w:p>
          <w:p w14:paraId="16FFD62E" w14:textId="77777777" w:rsidR="00365E3A" w:rsidRPr="00A952F9" w:rsidRDefault="00365E3A" w:rsidP="00365E3A">
            <w:pPr>
              <w:pStyle w:val="TAL"/>
              <w:keepNext w:val="0"/>
            </w:pPr>
            <w:r w:rsidRPr="00A952F9">
              <w:t>isOrdered: False</w:t>
            </w:r>
          </w:p>
          <w:p w14:paraId="6FC85AD4" w14:textId="77777777" w:rsidR="00365E3A" w:rsidRPr="00A952F9" w:rsidRDefault="00365E3A" w:rsidP="00365E3A">
            <w:pPr>
              <w:pStyle w:val="TAL"/>
              <w:keepNext w:val="0"/>
            </w:pPr>
            <w:r w:rsidRPr="00A952F9">
              <w:t>isUnique: True</w:t>
            </w:r>
          </w:p>
          <w:p w14:paraId="74517917" w14:textId="77777777" w:rsidR="00365E3A" w:rsidRPr="00A952F9" w:rsidRDefault="00365E3A" w:rsidP="00365E3A">
            <w:pPr>
              <w:pStyle w:val="TAL"/>
              <w:keepNext w:val="0"/>
            </w:pPr>
            <w:r w:rsidRPr="00A952F9">
              <w:t>defaultValue: None</w:t>
            </w:r>
          </w:p>
          <w:p w14:paraId="749F4DC8" w14:textId="77777777" w:rsidR="00365E3A" w:rsidRPr="00A952F9" w:rsidRDefault="00365E3A" w:rsidP="00365E3A">
            <w:pPr>
              <w:pStyle w:val="TAL"/>
              <w:keepNext w:val="0"/>
            </w:pPr>
            <w:r w:rsidRPr="00A952F9">
              <w:t>isNullable: False</w:t>
            </w:r>
          </w:p>
        </w:tc>
      </w:tr>
      <w:tr w:rsidR="00365E3A" w:rsidRPr="00A952F9" w14:paraId="26513A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704B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4CC7D67" w14:textId="77777777" w:rsidR="00365E3A" w:rsidRPr="00A952F9" w:rsidRDefault="00365E3A" w:rsidP="00365E3A">
            <w:pPr>
              <w:pStyle w:val="TAL"/>
              <w:keepNext w:val="0"/>
              <w:rPr>
                <w:rFonts w:cs="Arial"/>
                <w:szCs w:val="18"/>
              </w:rPr>
            </w:pPr>
            <w:r w:rsidRPr="00A952F9">
              <w:rPr>
                <w:rFonts w:cs="Arial"/>
                <w:szCs w:val="18"/>
              </w:rPr>
              <w:t>This attribute represents the ranges of Internal Group Identifiers that can be served by the TSCTSF instance.</w:t>
            </w:r>
          </w:p>
          <w:p w14:paraId="23F3B6C1" w14:textId="77777777" w:rsidR="00365E3A" w:rsidRPr="00A952F9" w:rsidRDefault="00365E3A" w:rsidP="00365E3A">
            <w:pPr>
              <w:pStyle w:val="TAL"/>
              <w:keepNext w:val="0"/>
              <w:rPr>
                <w:rFonts w:cs="Arial"/>
                <w:szCs w:val="18"/>
              </w:rPr>
            </w:pPr>
          </w:p>
          <w:p w14:paraId="57B6D7E3" w14:textId="77777777" w:rsidR="00365E3A" w:rsidRPr="00A952F9" w:rsidRDefault="00365E3A" w:rsidP="00365E3A">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1C850E23" w14:textId="77777777" w:rsidR="00365E3A" w:rsidRPr="00A952F9" w:rsidRDefault="00365E3A" w:rsidP="00365E3A">
            <w:pPr>
              <w:pStyle w:val="TAL"/>
              <w:keepNext w:val="0"/>
            </w:pPr>
          </w:p>
          <w:p w14:paraId="377C130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F3DEB9" w14:textId="77777777" w:rsidR="00365E3A" w:rsidRPr="00A952F9" w:rsidRDefault="00365E3A" w:rsidP="00365E3A">
            <w:pPr>
              <w:pStyle w:val="TAL"/>
              <w:keepNext w:val="0"/>
            </w:pPr>
            <w:r w:rsidRPr="00A952F9">
              <w:t>type: InternalGroupIdRange</w:t>
            </w:r>
          </w:p>
          <w:p w14:paraId="7FB4227D" w14:textId="77777777" w:rsidR="00365E3A" w:rsidRPr="00A952F9" w:rsidRDefault="00365E3A" w:rsidP="00365E3A">
            <w:pPr>
              <w:pStyle w:val="TAL"/>
              <w:keepNext w:val="0"/>
            </w:pPr>
            <w:proofErr w:type="gramStart"/>
            <w:r w:rsidRPr="00A952F9">
              <w:t>multiplicity</w:t>
            </w:r>
            <w:proofErr w:type="gramEnd"/>
            <w:r w:rsidRPr="00A952F9">
              <w:t>: 0..*</w:t>
            </w:r>
          </w:p>
          <w:p w14:paraId="3C9C19F5" w14:textId="77777777" w:rsidR="00365E3A" w:rsidRPr="00A952F9" w:rsidRDefault="00365E3A" w:rsidP="00365E3A">
            <w:pPr>
              <w:pStyle w:val="TAL"/>
              <w:keepNext w:val="0"/>
            </w:pPr>
            <w:r w:rsidRPr="00A952F9">
              <w:t>isOrdered: False</w:t>
            </w:r>
          </w:p>
          <w:p w14:paraId="4B9CB248" w14:textId="77777777" w:rsidR="00365E3A" w:rsidRPr="00A952F9" w:rsidRDefault="00365E3A" w:rsidP="00365E3A">
            <w:pPr>
              <w:pStyle w:val="TAL"/>
              <w:keepNext w:val="0"/>
            </w:pPr>
            <w:r w:rsidRPr="00A952F9">
              <w:t>isUnique: True</w:t>
            </w:r>
          </w:p>
          <w:p w14:paraId="55704BAC" w14:textId="77777777" w:rsidR="00365E3A" w:rsidRPr="00A952F9" w:rsidRDefault="00365E3A" w:rsidP="00365E3A">
            <w:pPr>
              <w:pStyle w:val="TAL"/>
              <w:keepNext w:val="0"/>
            </w:pPr>
            <w:r w:rsidRPr="00A952F9">
              <w:t>defaultValue: None</w:t>
            </w:r>
          </w:p>
          <w:p w14:paraId="5013E551" w14:textId="77777777" w:rsidR="00365E3A" w:rsidRPr="00A952F9" w:rsidRDefault="00365E3A" w:rsidP="00365E3A">
            <w:pPr>
              <w:pStyle w:val="TAL"/>
              <w:keepNext w:val="0"/>
            </w:pPr>
            <w:r w:rsidRPr="00A952F9">
              <w:t>isNullable: False</w:t>
            </w:r>
          </w:p>
        </w:tc>
      </w:tr>
      <w:tr w:rsidR="00365E3A" w:rsidRPr="00A952F9" w14:paraId="56C00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D434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A4B8071" w14:textId="77777777" w:rsidR="00365E3A" w:rsidRPr="00A952F9" w:rsidRDefault="00365E3A" w:rsidP="00365E3A">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6D8B53FA" w14:textId="77777777" w:rsidR="00365E3A" w:rsidRPr="00A952F9" w:rsidRDefault="00365E3A" w:rsidP="00365E3A">
            <w:pPr>
              <w:pStyle w:val="TAL"/>
              <w:keepNext w:val="0"/>
              <w:rPr>
                <w:rFonts w:cs="Arial"/>
                <w:szCs w:val="18"/>
              </w:rPr>
            </w:pPr>
          </w:p>
          <w:p w14:paraId="1521915D" w14:textId="77777777" w:rsidR="00365E3A" w:rsidRPr="00A952F9" w:rsidRDefault="00365E3A" w:rsidP="00365E3A">
            <w:pPr>
              <w:pStyle w:val="TAL"/>
              <w:keepNext w:val="0"/>
              <w:rPr>
                <w:rFonts w:cs="Arial"/>
                <w:szCs w:val="18"/>
              </w:rPr>
            </w:pPr>
            <w:r w:rsidRPr="00A952F9">
              <w:rPr>
                <w:rFonts w:cs="Arial"/>
                <w:szCs w:val="18"/>
              </w:rPr>
              <w:t>Absence of this attribute means the GMLC is not dedicated to serve specific client types.</w:t>
            </w:r>
          </w:p>
          <w:p w14:paraId="43D253DC" w14:textId="77777777" w:rsidR="00365E3A" w:rsidRPr="00A952F9" w:rsidRDefault="00365E3A" w:rsidP="00365E3A">
            <w:pPr>
              <w:pStyle w:val="TAL"/>
              <w:keepNext w:val="0"/>
              <w:rPr>
                <w:rFonts w:cs="Arial"/>
                <w:szCs w:val="18"/>
              </w:rPr>
            </w:pPr>
          </w:p>
          <w:p w14:paraId="76E7E5CD" w14:textId="77777777" w:rsidR="00365E3A" w:rsidRPr="00A952F9" w:rsidRDefault="00365E3A" w:rsidP="00365E3A">
            <w:pPr>
              <w:pStyle w:val="TAL"/>
              <w:keepNext w:val="0"/>
              <w:rPr>
                <w:rFonts w:cs="Arial"/>
                <w:szCs w:val="18"/>
              </w:rPr>
            </w:pPr>
            <w:r w:rsidRPr="00A952F9">
              <w:t>See clause 6.1.6.3.3 TS 29.572 [86].</w:t>
            </w:r>
          </w:p>
          <w:p w14:paraId="3967E33B" w14:textId="77777777" w:rsidR="00365E3A" w:rsidRPr="00A952F9" w:rsidRDefault="00365E3A" w:rsidP="00365E3A">
            <w:pPr>
              <w:pStyle w:val="TAL"/>
              <w:keepNext w:val="0"/>
            </w:pPr>
          </w:p>
          <w:p w14:paraId="61852EB7" w14:textId="77777777" w:rsidR="00365E3A" w:rsidRPr="00A952F9" w:rsidRDefault="00365E3A" w:rsidP="00365E3A">
            <w:pPr>
              <w:pStyle w:val="TAL"/>
              <w:keepNext w:val="0"/>
            </w:pPr>
            <w:r w:rsidRPr="00A952F9">
              <w:t xml:space="preserve">allowedValues: </w:t>
            </w:r>
          </w:p>
          <w:p w14:paraId="4D5E0BFB" w14:textId="77777777" w:rsidR="00365E3A" w:rsidRPr="00A952F9" w:rsidRDefault="00365E3A" w:rsidP="00365E3A">
            <w:pPr>
              <w:pStyle w:val="TAL"/>
              <w:keepNext w:val="0"/>
            </w:pPr>
            <w:r w:rsidRPr="00A952F9">
              <w:t>"EMERGENCY_SERVICES": External client for emergency services</w:t>
            </w:r>
          </w:p>
          <w:p w14:paraId="2BFE6C6F" w14:textId="77777777" w:rsidR="00365E3A" w:rsidRPr="00A952F9" w:rsidRDefault="00365E3A" w:rsidP="00365E3A">
            <w:pPr>
              <w:pStyle w:val="TAL"/>
              <w:keepNext w:val="0"/>
            </w:pPr>
            <w:r w:rsidRPr="00A952F9">
              <w:t>"VALUE_ADDED_SERVICES": External client for value added services</w:t>
            </w:r>
          </w:p>
          <w:p w14:paraId="5A92A667" w14:textId="77777777" w:rsidR="00365E3A" w:rsidRPr="00A952F9" w:rsidRDefault="00365E3A" w:rsidP="00365E3A">
            <w:pPr>
              <w:pStyle w:val="TAL"/>
              <w:keepNext w:val="0"/>
            </w:pPr>
            <w:r w:rsidRPr="00A952F9">
              <w:t>"PLMN_OPERATOR_SERVICES": External client for PLMN operator services</w:t>
            </w:r>
          </w:p>
          <w:p w14:paraId="4706B394" w14:textId="77777777" w:rsidR="00365E3A" w:rsidRPr="00A952F9" w:rsidRDefault="00365E3A" w:rsidP="00365E3A">
            <w:pPr>
              <w:pStyle w:val="TAL"/>
              <w:keepNext w:val="0"/>
            </w:pPr>
            <w:r w:rsidRPr="00A952F9">
              <w:t>"LAWFUL_INTERCEPT_SERVICES": External client for Lawful Intercept services</w:t>
            </w:r>
          </w:p>
          <w:p w14:paraId="67241FC3" w14:textId="77777777" w:rsidR="00365E3A" w:rsidRPr="00A952F9" w:rsidRDefault="00365E3A" w:rsidP="00365E3A">
            <w:pPr>
              <w:pStyle w:val="TAL"/>
              <w:keepNext w:val="0"/>
            </w:pPr>
            <w:r w:rsidRPr="00A952F9">
              <w:t>"PLMN_OPERATOR_BROADCAST_SERVICES": External client for PLMN Operator Broadcast services</w:t>
            </w:r>
          </w:p>
          <w:p w14:paraId="6FE3645D" w14:textId="77777777" w:rsidR="00365E3A" w:rsidRPr="00A952F9" w:rsidRDefault="00365E3A" w:rsidP="00365E3A">
            <w:pPr>
              <w:pStyle w:val="TAL"/>
              <w:keepNext w:val="0"/>
            </w:pPr>
            <w:r w:rsidRPr="00A952F9">
              <w:t>"PLMN_OPERATOR_OM": External client for PLMN Operator O&amp;M</w:t>
            </w:r>
          </w:p>
          <w:p w14:paraId="018E2C8A" w14:textId="77777777" w:rsidR="00365E3A" w:rsidRPr="00A952F9" w:rsidRDefault="00365E3A" w:rsidP="00365E3A">
            <w:pPr>
              <w:pStyle w:val="TAL"/>
              <w:keepNext w:val="0"/>
            </w:pPr>
            <w:r w:rsidRPr="00A952F9">
              <w:t>"PLMN_OPERATOR_ANONYMOUS_STATISTICS": External client for PLMN Operator anonymous statistics</w:t>
            </w:r>
          </w:p>
          <w:p w14:paraId="464F5B36" w14:textId="77777777" w:rsidR="00365E3A" w:rsidRPr="00A952F9" w:rsidRDefault="00365E3A" w:rsidP="00365E3A">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D6AFF7B"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3CD80752" w14:textId="77777777" w:rsidR="00365E3A" w:rsidRPr="00A952F9" w:rsidRDefault="00365E3A" w:rsidP="00365E3A">
            <w:pPr>
              <w:pStyle w:val="TAL"/>
              <w:keepNext w:val="0"/>
            </w:pPr>
            <w:proofErr w:type="gramStart"/>
            <w:r w:rsidRPr="00A952F9">
              <w:t>multiplicity</w:t>
            </w:r>
            <w:proofErr w:type="gramEnd"/>
            <w:r w:rsidRPr="00A952F9">
              <w:t>: 0..*</w:t>
            </w:r>
          </w:p>
          <w:p w14:paraId="469DB585" w14:textId="77777777" w:rsidR="00365E3A" w:rsidRPr="00A952F9" w:rsidRDefault="00365E3A" w:rsidP="00365E3A">
            <w:pPr>
              <w:pStyle w:val="TAL"/>
              <w:keepNext w:val="0"/>
            </w:pPr>
            <w:r w:rsidRPr="00A952F9">
              <w:t>isOrdered: False</w:t>
            </w:r>
          </w:p>
          <w:p w14:paraId="2B499C44" w14:textId="77777777" w:rsidR="00365E3A" w:rsidRPr="00A952F9" w:rsidRDefault="00365E3A" w:rsidP="00365E3A">
            <w:pPr>
              <w:pStyle w:val="TAL"/>
              <w:keepNext w:val="0"/>
            </w:pPr>
            <w:r w:rsidRPr="00A952F9">
              <w:t>isUnique: True</w:t>
            </w:r>
          </w:p>
          <w:p w14:paraId="41FC943A" w14:textId="77777777" w:rsidR="00365E3A" w:rsidRPr="00A952F9" w:rsidRDefault="00365E3A" w:rsidP="00365E3A">
            <w:pPr>
              <w:pStyle w:val="TAL"/>
              <w:keepNext w:val="0"/>
            </w:pPr>
            <w:r w:rsidRPr="00A952F9">
              <w:t>defaultValue: None</w:t>
            </w:r>
          </w:p>
          <w:p w14:paraId="11CF3F67" w14:textId="77777777" w:rsidR="00365E3A" w:rsidRPr="00A952F9" w:rsidRDefault="00365E3A" w:rsidP="00365E3A">
            <w:pPr>
              <w:pStyle w:val="TAL"/>
              <w:keepNext w:val="0"/>
            </w:pPr>
            <w:r w:rsidRPr="00A952F9">
              <w:t>isNullable: False</w:t>
            </w:r>
          </w:p>
        </w:tc>
      </w:tr>
      <w:tr w:rsidR="00365E3A" w:rsidRPr="00A952F9" w14:paraId="01DB99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2E77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035F42D" w14:textId="77777777" w:rsidR="00365E3A" w:rsidRPr="00A952F9" w:rsidRDefault="00365E3A" w:rsidP="00365E3A">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60E55489" w14:textId="77777777" w:rsidR="00365E3A" w:rsidRPr="00A952F9" w:rsidRDefault="00365E3A" w:rsidP="00365E3A">
            <w:pPr>
              <w:pStyle w:val="TAL"/>
              <w:keepNext w:val="0"/>
              <w:rPr>
                <w:rFonts w:cs="Arial"/>
                <w:szCs w:val="18"/>
                <w:lang w:eastAsia="zh-CN"/>
              </w:rPr>
            </w:pPr>
          </w:p>
          <w:p w14:paraId="58E90514" w14:textId="77777777" w:rsidR="00365E3A" w:rsidRPr="00A952F9" w:rsidRDefault="00365E3A" w:rsidP="00365E3A">
            <w:pPr>
              <w:pStyle w:val="TAL"/>
              <w:keepNext w:val="0"/>
              <w:rPr>
                <w:rFonts w:cs="Arial"/>
                <w:szCs w:val="18"/>
              </w:rPr>
            </w:pPr>
            <w:r w:rsidRPr="00A952F9">
              <w:rPr>
                <w:rFonts w:cs="Arial"/>
                <w:szCs w:val="18"/>
                <w:lang w:eastAsia="zh-CN"/>
              </w:rPr>
              <w:t>Pattern for string: "^[0-9]{5,15}$"</w:t>
            </w:r>
          </w:p>
          <w:p w14:paraId="7E74AD06" w14:textId="77777777" w:rsidR="00365E3A" w:rsidRPr="00A952F9" w:rsidRDefault="00365E3A" w:rsidP="00365E3A">
            <w:pPr>
              <w:pStyle w:val="TAL"/>
              <w:keepNext w:val="0"/>
              <w:rPr>
                <w:rFonts w:cs="Arial"/>
                <w:szCs w:val="18"/>
              </w:rPr>
            </w:pPr>
          </w:p>
          <w:p w14:paraId="5D1EBA6F"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E32CE1" w14:textId="77777777" w:rsidR="00365E3A" w:rsidRPr="00A952F9" w:rsidRDefault="00365E3A" w:rsidP="00365E3A">
            <w:pPr>
              <w:pStyle w:val="TAL"/>
              <w:keepNext w:val="0"/>
            </w:pPr>
            <w:r w:rsidRPr="00A952F9">
              <w:t>type: String</w:t>
            </w:r>
          </w:p>
          <w:p w14:paraId="6C3DBDE7" w14:textId="77777777" w:rsidR="00365E3A" w:rsidRPr="00A952F9" w:rsidRDefault="00365E3A" w:rsidP="00365E3A">
            <w:pPr>
              <w:pStyle w:val="TAL"/>
              <w:keepNext w:val="0"/>
            </w:pPr>
            <w:proofErr w:type="gramStart"/>
            <w:r w:rsidRPr="00A952F9">
              <w:t>multiplicity</w:t>
            </w:r>
            <w:proofErr w:type="gramEnd"/>
            <w:r w:rsidRPr="00A952F9">
              <w:t>: 0..*</w:t>
            </w:r>
          </w:p>
          <w:p w14:paraId="17AB4506" w14:textId="77777777" w:rsidR="00365E3A" w:rsidRPr="00A952F9" w:rsidRDefault="00365E3A" w:rsidP="00365E3A">
            <w:pPr>
              <w:pStyle w:val="TAL"/>
              <w:keepNext w:val="0"/>
            </w:pPr>
            <w:r w:rsidRPr="00A952F9">
              <w:t>isOrdered: False</w:t>
            </w:r>
          </w:p>
          <w:p w14:paraId="2083C5A2" w14:textId="77777777" w:rsidR="00365E3A" w:rsidRPr="00A952F9" w:rsidRDefault="00365E3A" w:rsidP="00365E3A">
            <w:pPr>
              <w:pStyle w:val="TAL"/>
              <w:keepNext w:val="0"/>
            </w:pPr>
            <w:r w:rsidRPr="00A952F9">
              <w:t>isUnique: True</w:t>
            </w:r>
          </w:p>
          <w:p w14:paraId="7A419224" w14:textId="77777777" w:rsidR="00365E3A" w:rsidRPr="00A952F9" w:rsidRDefault="00365E3A" w:rsidP="00365E3A">
            <w:pPr>
              <w:pStyle w:val="TAL"/>
              <w:keepNext w:val="0"/>
            </w:pPr>
            <w:r w:rsidRPr="00A952F9">
              <w:t>defaultValue: None</w:t>
            </w:r>
          </w:p>
          <w:p w14:paraId="40907B6B" w14:textId="77777777" w:rsidR="00365E3A" w:rsidRPr="00A952F9" w:rsidRDefault="00365E3A" w:rsidP="00365E3A">
            <w:pPr>
              <w:pStyle w:val="TAL"/>
              <w:keepNext w:val="0"/>
            </w:pPr>
            <w:r w:rsidRPr="00A952F9">
              <w:t>isNullable: False</w:t>
            </w:r>
          </w:p>
        </w:tc>
      </w:tr>
      <w:tr w:rsidR="00365E3A" w:rsidRPr="00A952F9" w14:paraId="75A7F7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DF6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0CD8D2C0" w14:textId="77777777" w:rsidR="00365E3A" w:rsidRPr="00A952F9" w:rsidRDefault="00365E3A" w:rsidP="00365E3A">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7519D176" w14:textId="77777777" w:rsidR="00365E3A" w:rsidRPr="00A952F9" w:rsidRDefault="00365E3A" w:rsidP="00365E3A">
            <w:pPr>
              <w:pStyle w:val="TAL"/>
              <w:keepNext w:val="0"/>
              <w:rPr>
                <w:rFonts w:cs="Arial"/>
                <w:szCs w:val="18"/>
              </w:rPr>
            </w:pPr>
          </w:p>
          <w:p w14:paraId="7A85812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B93E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3A4E25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78BBF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2F3B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A1190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EE155DF" w14:textId="77777777" w:rsidR="00365E3A" w:rsidRPr="00A952F9" w:rsidRDefault="00365E3A" w:rsidP="00365E3A">
            <w:pPr>
              <w:pStyle w:val="TAL"/>
              <w:keepNext w:val="0"/>
            </w:pPr>
            <w:r w:rsidRPr="00A952F9">
              <w:rPr>
                <w:rFonts w:cs="Arial"/>
                <w:szCs w:val="18"/>
              </w:rPr>
              <w:t>isNullable: False</w:t>
            </w:r>
          </w:p>
        </w:tc>
      </w:tr>
      <w:tr w:rsidR="00365E3A" w:rsidRPr="00A952F9" w14:paraId="562DF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3D8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1036A8B" w14:textId="77777777" w:rsidR="00365E3A" w:rsidRPr="00A952F9" w:rsidRDefault="00365E3A" w:rsidP="00365E3A">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B1B0BB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NTNPLMNRestrictionsInfo</w:t>
            </w:r>
          </w:p>
          <w:p w14:paraId="579C842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2A86C57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F52B61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32018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1599ECD" w14:textId="77777777" w:rsidR="00365E3A" w:rsidRPr="00A952F9" w:rsidRDefault="00365E3A" w:rsidP="00365E3A">
            <w:pPr>
              <w:pStyle w:val="TAL"/>
              <w:keepNext w:val="0"/>
            </w:pPr>
            <w:r w:rsidRPr="00A952F9">
              <w:rPr>
                <w:rFonts w:cs="Arial"/>
                <w:szCs w:val="18"/>
              </w:rPr>
              <w:t>isNullable: False</w:t>
            </w:r>
          </w:p>
        </w:tc>
      </w:tr>
      <w:tr w:rsidR="00365E3A" w:rsidRPr="00A952F9" w14:paraId="5FC806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EE190"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EF01F4F" w14:textId="77777777" w:rsidR="00365E3A" w:rsidRPr="00A952F9" w:rsidRDefault="00365E3A" w:rsidP="00365E3A">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5CEE1D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BlockedLocationInfo</w:t>
            </w:r>
          </w:p>
          <w:p w14:paraId="35E5DE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A00B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CDF4E3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DC940E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CCB56A7" w14:textId="77777777" w:rsidR="00365E3A" w:rsidRPr="00A952F9" w:rsidRDefault="00365E3A" w:rsidP="00365E3A">
            <w:pPr>
              <w:pStyle w:val="TAL"/>
              <w:keepNext w:val="0"/>
            </w:pPr>
            <w:r w:rsidRPr="00A952F9">
              <w:rPr>
                <w:rFonts w:cs="Arial"/>
                <w:szCs w:val="18"/>
              </w:rPr>
              <w:t>isNullable: False</w:t>
            </w:r>
          </w:p>
        </w:tc>
      </w:tr>
      <w:tr w:rsidR="00365E3A" w:rsidRPr="00A952F9" w14:paraId="00DC37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FBE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8475B9C" w14:textId="77777777" w:rsidR="00365E3A" w:rsidRPr="00A952F9" w:rsidRDefault="00365E3A" w:rsidP="00365E3A">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9213D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PLMNId</w:t>
            </w:r>
          </w:p>
          <w:p w14:paraId="6310D4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7C2D20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FFB1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75BAB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2CD1646" w14:textId="77777777" w:rsidR="00365E3A" w:rsidRPr="00A952F9" w:rsidRDefault="00365E3A" w:rsidP="00365E3A">
            <w:pPr>
              <w:pStyle w:val="TAL"/>
              <w:keepNext w:val="0"/>
            </w:pPr>
            <w:r w:rsidRPr="00A952F9">
              <w:rPr>
                <w:rFonts w:cs="Arial"/>
                <w:szCs w:val="18"/>
              </w:rPr>
              <w:t>isNullable: False</w:t>
            </w:r>
          </w:p>
        </w:tc>
      </w:tr>
      <w:tr w:rsidR="00365E3A" w:rsidRPr="00A952F9" w14:paraId="01A3A6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7FD3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3C9D091" w14:textId="77777777" w:rsidR="00365E3A" w:rsidRPr="00A952F9" w:rsidRDefault="00365E3A" w:rsidP="00365E3A">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05328B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p>
          <w:p w14:paraId="714F16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02180B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6F7935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80EB78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7A28A63" w14:textId="77777777" w:rsidR="00365E3A" w:rsidRPr="00A952F9" w:rsidRDefault="00365E3A" w:rsidP="00365E3A">
            <w:pPr>
              <w:pStyle w:val="TAL"/>
              <w:keepNext w:val="0"/>
            </w:pPr>
            <w:r w:rsidRPr="00A952F9">
              <w:rPr>
                <w:rFonts w:cs="Arial"/>
                <w:szCs w:val="18"/>
              </w:rPr>
              <w:t>isNullable: False</w:t>
            </w:r>
          </w:p>
        </w:tc>
      </w:tr>
      <w:tr w:rsidR="00365E3A" w:rsidRPr="00A952F9" w14:paraId="2BFC1F2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C8E7"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7DB0375B" w14:textId="77777777" w:rsidR="00365E3A" w:rsidRPr="00A952F9" w:rsidRDefault="00365E3A" w:rsidP="00365E3A">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C48A9F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w:t>
            </w:r>
          </w:p>
          <w:p w14:paraId="3AACADE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D98AD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353FD44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CC070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D979A03" w14:textId="77777777" w:rsidR="00365E3A" w:rsidRPr="00A952F9" w:rsidRDefault="00365E3A" w:rsidP="00365E3A">
            <w:pPr>
              <w:pStyle w:val="TAL"/>
              <w:keepNext w:val="0"/>
            </w:pPr>
            <w:r w:rsidRPr="00A952F9">
              <w:rPr>
                <w:rFonts w:cs="Arial"/>
                <w:szCs w:val="18"/>
              </w:rPr>
              <w:t>isNullable: False</w:t>
            </w:r>
          </w:p>
        </w:tc>
      </w:tr>
      <w:tr w:rsidR="00365E3A" w:rsidRPr="00A952F9" w14:paraId="13992F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438F9"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E4A4A1A"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53099047" w14:textId="77777777" w:rsidR="00365E3A" w:rsidRPr="00A952F9" w:rsidRDefault="00365E3A" w:rsidP="00365E3A">
            <w:pPr>
              <w:keepLines/>
              <w:spacing w:after="0"/>
              <w:rPr>
                <w:rFonts w:ascii="Arial" w:eastAsia="等线" w:hAnsi="Arial" w:cs="Arial"/>
                <w:sz w:val="18"/>
                <w:szCs w:val="18"/>
              </w:rPr>
            </w:pPr>
          </w:p>
          <w:p w14:paraId="30F0D38D"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21F0A74F" w14:textId="77777777" w:rsidR="00365E3A" w:rsidRPr="00A952F9" w:rsidRDefault="00365E3A" w:rsidP="00365E3A">
            <w:pPr>
              <w:keepLines/>
              <w:spacing w:after="0"/>
              <w:rPr>
                <w:rFonts w:ascii="Arial" w:eastAsia="等线" w:hAnsi="Arial" w:cs="Arial"/>
                <w:sz w:val="18"/>
                <w:szCs w:val="18"/>
              </w:rPr>
            </w:pPr>
          </w:p>
          <w:p w14:paraId="284F486F" w14:textId="77777777" w:rsidR="00365E3A" w:rsidRPr="00A952F9" w:rsidRDefault="00365E3A" w:rsidP="00365E3A">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049A8FC9"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388AD41B"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0F7F197" w14:textId="77777777" w:rsidR="00365E3A" w:rsidRPr="00A952F9" w:rsidRDefault="00365E3A" w:rsidP="00365E3A">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2FC0946"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FC669F"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type: ENUM</w:t>
            </w:r>
          </w:p>
          <w:p w14:paraId="02F9B158"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40151D57"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05135812"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52265D44"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24D4D26C" w14:textId="77777777" w:rsidR="00365E3A" w:rsidRPr="00A952F9" w:rsidRDefault="00365E3A" w:rsidP="00365E3A">
            <w:pPr>
              <w:pStyle w:val="TAL"/>
              <w:keepNext w:val="0"/>
            </w:pPr>
            <w:r w:rsidRPr="00A952F9">
              <w:rPr>
                <w:rFonts w:eastAsia="等线"/>
              </w:rPr>
              <w:t>isNullable: False</w:t>
            </w:r>
          </w:p>
        </w:tc>
      </w:tr>
      <w:tr w:rsidR="00365E3A" w:rsidRPr="00A952F9" w14:paraId="1637CF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10FA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1B24247" w14:textId="77777777" w:rsidR="00365E3A" w:rsidRPr="00A952F9" w:rsidRDefault="00365E3A" w:rsidP="00365E3A">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EA551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SatelliteCoverageInfo</w:t>
            </w:r>
          </w:p>
          <w:p w14:paraId="173CD4F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13C2DF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601137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5473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E69D92" w14:textId="77777777" w:rsidR="00365E3A" w:rsidRPr="00A952F9" w:rsidRDefault="00365E3A" w:rsidP="00365E3A">
            <w:pPr>
              <w:pStyle w:val="TAL"/>
              <w:keepNext w:val="0"/>
            </w:pPr>
            <w:r w:rsidRPr="00A952F9">
              <w:rPr>
                <w:rFonts w:cs="Arial"/>
                <w:szCs w:val="18"/>
              </w:rPr>
              <w:t>isNullable: False</w:t>
            </w:r>
          </w:p>
        </w:tc>
      </w:tr>
      <w:tr w:rsidR="00365E3A" w:rsidRPr="00A952F9" w14:paraId="610532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6CE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08A1EB07" w14:textId="77777777" w:rsidR="00365E3A" w:rsidRPr="00A952F9" w:rsidRDefault="00365E3A" w:rsidP="00365E3A">
            <w:pPr>
              <w:pStyle w:val="TAL"/>
              <w:keepNext w:val="0"/>
              <w:rPr>
                <w:rFonts w:cs="Arial"/>
                <w:szCs w:val="18"/>
              </w:rPr>
            </w:pPr>
            <w:r w:rsidRPr="00A952F9">
              <w:rPr>
                <w:rFonts w:cs="Arial"/>
                <w:szCs w:val="18"/>
              </w:rPr>
              <w:t>This attribute defines the RAT Type for NR satellite access.</w:t>
            </w:r>
          </w:p>
          <w:p w14:paraId="46C2259D" w14:textId="77777777" w:rsidR="00365E3A" w:rsidRPr="00A952F9" w:rsidRDefault="00365E3A" w:rsidP="00365E3A">
            <w:pPr>
              <w:pStyle w:val="TAL"/>
              <w:keepNext w:val="0"/>
              <w:rPr>
                <w:rFonts w:cs="Arial"/>
                <w:szCs w:val="18"/>
              </w:rPr>
            </w:pPr>
          </w:p>
          <w:p w14:paraId="2129C91C" w14:textId="77777777" w:rsidR="00365E3A" w:rsidRPr="00A952F9" w:rsidRDefault="00365E3A" w:rsidP="00365E3A">
            <w:pPr>
              <w:pStyle w:val="TAL"/>
              <w:keepNext w:val="0"/>
              <w:rPr>
                <w:rFonts w:cs="Arial"/>
                <w:szCs w:val="18"/>
              </w:rPr>
            </w:pPr>
            <w:r w:rsidRPr="00A952F9">
              <w:rPr>
                <w:rFonts w:cs="Arial"/>
                <w:szCs w:val="18"/>
              </w:rPr>
              <w:t>allowedValues:</w:t>
            </w:r>
          </w:p>
          <w:p w14:paraId="5B14FF2D" w14:textId="77777777" w:rsidR="00365E3A" w:rsidRPr="00A952F9" w:rsidRDefault="00365E3A" w:rsidP="00365E3A">
            <w:pPr>
              <w:pStyle w:val="TAL"/>
              <w:keepNext w:val="0"/>
              <w:rPr>
                <w:rFonts w:cs="Arial"/>
                <w:szCs w:val="18"/>
              </w:rPr>
            </w:pPr>
            <w:r w:rsidRPr="00A952F9">
              <w:rPr>
                <w:rFonts w:cs="Arial"/>
                <w:szCs w:val="18"/>
              </w:rPr>
              <w:t>"NRLEO"</w:t>
            </w:r>
          </w:p>
          <w:p w14:paraId="4F8E508A" w14:textId="77777777" w:rsidR="00365E3A" w:rsidRPr="00A952F9" w:rsidRDefault="00365E3A" w:rsidP="00365E3A">
            <w:pPr>
              <w:pStyle w:val="TAL"/>
              <w:keepNext w:val="0"/>
              <w:rPr>
                <w:rFonts w:cs="Arial"/>
                <w:szCs w:val="18"/>
              </w:rPr>
            </w:pPr>
            <w:r w:rsidRPr="00A952F9">
              <w:rPr>
                <w:rFonts w:cs="Arial"/>
                <w:szCs w:val="18"/>
              </w:rPr>
              <w:t>"NRMEO"</w:t>
            </w:r>
          </w:p>
          <w:p w14:paraId="21B4AD41" w14:textId="77777777" w:rsidR="00365E3A" w:rsidRPr="00A952F9" w:rsidRDefault="00365E3A" w:rsidP="00365E3A">
            <w:pPr>
              <w:pStyle w:val="TAL"/>
              <w:keepNext w:val="0"/>
              <w:rPr>
                <w:rFonts w:cs="Arial"/>
                <w:szCs w:val="18"/>
              </w:rPr>
            </w:pPr>
            <w:r w:rsidRPr="00A952F9">
              <w:rPr>
                <w:rFonts w:cs="Arial"/>
                <w:szCs w:val="18"/>
              </w:rPr>
              <w:t>"NRGEO"</w:t>
            </w:r>
          </w:p>
          <w:p w14:paraId="2B675867" w14:textId="77777777" w:rsidR="00365E3A" w:rsidRPr="00A952F9" w:rsidRDefault="00365E3A" w:rsidP="00365E3A">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6B72D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2C52B50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7BF87C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6D7BBF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D525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B9011BB" w14:textId="77777777" w:rsidR="00365E3A" w:rsidRPr="00A952F9" w:rsidRDefault="00365E3A" w:rsidP="00365E3A">
            <w:pPr>
              <w:pStyle w:val="TAL"/>
              <w:keepNext w:val="0"/>
            </w:pPr>
            <w:r w:rsidRPr="00A952F9">
              <w:rPr>
                <w:rFonts w:cs="Arial"/>
                <w:szCs w:val="18"/>
              </w:rPr>
              <w:t>isNullable: False</w:t>
            </w:r>
          </w:p>
        </w:tc>
      </w:tr>
      <w:tr w:rsidR="00365E3A" w:rsidRPr="00A952F9" w14:paraId="30D94E0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D8C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10A4751" w14:textId="77777777" w:rsidR="00365E3A" w:rsidRPr="00A952F9" w:rsidRDefault="00365E3A" w:rsidP="00365E3A">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25EDB2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NtnLocationInfo</w:t>
            </w:r>
          </w:p>
          <w:p w14:paraId="6C0A09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8263AB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A738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3200B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F559246" w14:textId="77777777" w:rsidR="00365E3A" w:rsidRPr="00A952F9" w:rsidRDefault="00365E3A" w:rsidP="00365E3A">
            <w:pPr>
              <w:pStyle w:val="TAL"/>
              <w:keepNext w:val="0"/>
            </w:pPr>
            <w:r w:rsidRPr="00A952F9">
              <w:rPr>
                <w:rFonts w:cs="Arial"/>
                <w:szCs w:val="18"/>
              </w:rPr>
              <w:t>isNullable: False</w:t>
            </w:r>
          </w:p>
        </w:tc>
      </w:tr>
      <w:tr w:rsidR="00365E3A" w:rsidRPr="00A952F9" w14:paraId="191285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2A6F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41C8F26" w14:textId="77777777" w:rsidR="00365E3A" w:rsidRPr="00A952F9" w:rsidRDefault="00365E3A" w:rsidP="00365E3A">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6AC85D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GeoArea</w:t>
            </w:r>
          </w:p>
          <w:p w14:paraId="1397453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D4682E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19B04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58CD9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478D76C7" w14:textId="77777777" w:rsidR="00365E3A" w:rsidRPr="00A952F9" w:rsidRDefault="00365E3A" w:rsidP="00365E3A">
            <w:pPr>
              <w:pStyle w:val="TAL"/>
              <w:keepNext w:val="0"/>
            </w:pPr>
            <w:r w:rsidRPr="00A952F9">
              <w:rPr>
                <w:rFonts w:cs="Arial"/>
                <w:szCs w:val="18"/>
              </w:rPr>
              <w:t>isNullable: False</w:t>
            </w:r>
          </w:p>
        </w:tc>
      </w:tr>
      <w:tr w:rsidR="00365E3A" w:rsidRPr="00A952F9" w14:paraId="29F7216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C548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094CECA"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7CDD0F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5DD61BF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79FC04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32B7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8C18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42426F3" w14:textId="77777777" w:rsidR="00365E3A" w:rsidRPr="00A952F9" w:rsidRDefault="00365E3A" w:rsidP="00365E3A">
            <w:pPr>
              <w:pStyle w:val="TAL"/>
              <w:keepNext w:val="0"/>
            </w:pPr>
            <w:r w:rsidRPr="00A952F9">
              <w:rPr>
                <w:rFonts w:cs="Arial"/>
                <w:szCs w:val="18"/>
              </w:rPr>
              <w:t>isNullable: False</w:t>
            </w:r>
          </w:p>
        </w:tc>
      </w:tr>
      <w:tr w:rsidR="00365E3A" w:rsidRPr="00A952F9" w14:paraId="15D1D4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94044"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BB32DFF" w14:textId="77777777" w:rsidR="00365E3A" w:rsidRPr="00A952F9" w:rsidRDefault="00365E3A" w:rsidP="00365E3A">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13F8597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398C1AA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4EE7EB0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318F9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25E78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D3B44F8" w14:textId="77777777" w:rsidR="00365E3A" w:rsidRPr="00A952F9" w:rsidRDefault="00365E3A" w:rsidP="00365E3A">
            <w:pPr>
              <w:pStyle w:val="TAL"/>
              <w:keepNext w:val="0"/>
            </w:pPr>
            <w:r w:rsidRPr="00A952F9">
              <w:rPr>
                <w:rFonts w:cs="Arial"/>
                <w:szCs w:val="18"/>
              </w:rPr>
              <w:t>isNullable: False</w:t>
            </w:r>
          </w:p>
        </w:tc>
      </w:tr>
      <w:tr w:rsidR="00365E3A" w:rsidRPr="00A952F9" w14:paraId="0F27411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2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2A08D14A" w14:textId="77777777" w:rsidR="00365E3A" w:rsidRPr="00A952F9" w:rsidRDefault="00365E3A" w:rsidP="00365E3A">
            <w:pPr>
              <w:pStyle w:val="TAL"/>
              <w:keepNext w:val="0"/>
              <w:rPr>
                <w:bCs/>
                <w:lang w:eastAsia="ja-JP"/>
              </w:rPr>
            </w:pPr>
            <w:r w:rsidRPr="00A952F9">
              <w:rPr>
                <w:bCs/>
                <w:lang w:eastAsia="ja-JP"/>
              </w:rPr>
              <w:t xml:space="preserve">This attribute represents the N2 interface information of the AMF. </w:t>
            </w:r>
          </w:p>
          <w:p w14:paraId="2F51C166" w14:textId="77777777" w:rsidR="00365E3A" w:rsidRPr="00A952F9" w:rsidRDefault="00365E3A" w:rsidP="00365E3A">
            <w:pPr>
              <w:pStyle w:val="TAL"/>
              <w:keepNext w:val="0"/>
              <w:rPr>
                <w:bCs/>
                <w:lang w:eastAsia="ja-JP"/>
              </w:rPr>
            </w:pPr>
          </w:p>
          <w:p w14:paraId="6E7544C3"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DBDD7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n2InterfaceAmfInfo</w:t>
            </w:r>
          </w:p>
          <w:p w14:paraId="44CBABA5" w14:textId="77777777" w:rsidR="00365E3A" w:rsidRPr="00A952F9" w:rsidRDefault="00365E3A" w:rsidP="00365E3A">
            <w:pPr>
              <w:pStyle w:val="TAL"/>
              <w:keepNext w:val="0"/>
            </w:pPr>
            <w:r w:rsidRPr="00A952F9">
              <w:t>multiplicity: 0..1</w:t>
            </w:r>
          </w:p>
          <w:p w14:paraId="5484A01F" w14:textId="77777777" w:rsidR="00365E3A" w:rsidRPr="00A952F9" w:rsidRDefault="00365E3A" w:rsidP="00365E3A">
            <w:pPr>
              <w:pStyle w:val="TAL"/>
              <w:keepNext w:val="0"/>
            </w:pPr>
            <w:r w:rsidRPr="00A952F9">
              <w:t>isOrdered: N/A</w:t>
            </w:r>
          </w:p>
          <w:p w14:paraId="7EFFB487" w14:textId="77777777" w:rsidR="00365E3A" w:rsidRPr="00A952F9" w:rsidRDefault="00365E3A" w:rsidP="00365E3A">
            <w:pPr>
              <w:pStyle w:val="TAL"/>
              <w:keepNext w:val="0"/>
            </w:pPr>
            <w:r w:rsidRPr="00A952F9">
              <w:t>isUnique: N/A</w:t>
            </w:r>
          </w:p>
          <w:p w14:paraId="32BD9522" w14:textId="77777777" w:rsidR="00365E3A" w:rsidRPr="00A952F9" w:rsidRDefault="00365E3A" w:rsidP="00365E3A">
            <w:pPr>
              <w:pStyle w:val="TAL"/>
              <w:keepNext w:val="0"/>
            </w:pPr>
            <w:r w:rsidRPr="00A952F9">
              <w:t>defaultValue: None</w:t>
            </w:r>
          </w:p>
          <w:p w14:paraId="2E0EF70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6A599E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44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8C41751"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25BF5DF6" w14:textId="77777777" w:rsidR="00365E3A" w:rsidRPr="00A952F9" w:rsidRDefault="00365E3A" w:rsidP="00365E3A">
            <w:pPr>
              <w:pStyle w:val="TAL"/>
              <w:keepNext w:val="0"/>
              <w:rPr>
                <w:rFonts w:cs="Arial"/>
                <w:szCs w:val="18"/>
              </w:rPr>
            </w:pPr>
          </w:p>
          <w:p w14:paraId="398470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E7DF5" w14:textId="77777777" w:rsidR="00365E3A" w:rsidRPr="00A952F9" w:rsidRDefault="00365E3A" w:rsidP="00365E3A">
            <w:pPr>
              <w:pStyle w:val="TAL"/>
              <w:keepNext w:val="0"/>
            </w:pPr>
            <w:r w:rsidRPr="00A952F9">
              <w:t xml:space="preserve">type: </w:t>
            </w:r>
            <w:r w:rsidRPr="00A952F9">
              <w:rPr>
                <w:rFonts w:ascii="Courier New" w:hAnsi="Courier New" w:cs="Courier New"/>
              </w:rPr>
              <w:t>Ipv4Addr</w:t>
            </w:r>
          </w:p>
          <w:p w14:paraId="7A92E456" w14:textId="77777777" w:rsidR="00365E3A" w:rsidRPr="00A952F9" w:rsidRDefault="00365E3A" w:rsidP="00365E3A">
            <w:pPr>
              <w:pStyle w:val="TAL"/>
              <w:keepNext w:val="0"/>
            </w:pPr>
            <w:proofErr w:type="gramStart"/>
            <w:r w:rsidRPr="00A952F9">
              <w:t>multiplicity</w:t>
            </w:r>
            <w:proofErr w:type="gramEnd"/>
            <w:r w:rsidRPr="00A952F9">
              <w:t>: 1..*</w:t>
            </w:r>
          </w:p>
          <w:p w14:paraId="704EAA41" w14:textId="77777777" w:rsidR="00365E3A" w:rsidRPr="00A952F9" w:rsidRDefault="00365E3A" w:rsidP="00365E3A">
            <w:pPr>
              <w:pStyle w:val="TAL"/>
              <w:keepNext w:val="0"/>
            </w:pPr>
            <w:r w:rsidRPr="00A952F9">
              <w:t>isOrdered: False</w:t>
            </w:r>
          </w:p>
          <w:p w14:paraId="14E678ED" w14:textId="77777777" w:rsidR="00365E3A" w:rsidRPr="00A952F9" w:rsidRDefault="00365E3A" w:rsidP="00365E3A">
            <w:pPr>
              <w:pStyle w:val="TAL"/>
              <w:keepNext w:val="0"/>
            </w:pPr>
            <w:r w:rsidRPr="00A952F9">
              <w:t>isUnique: True</w:t>
            </w:r>
          </w:p>
          <w:p w14:paraId="68B9D292" w14:textId="77777777" w:rsidR="00365E3A" w:rsidRPr="00A952F9" w:rsidRDefault="00365E3A" w:rsidP="00365E3A">
            <w:pPr>
              <w:pStyle w:val="TAL"/>
              <w:keepNext w:val="0"/>
            </w:pPr>
            <w:r w:rsidRPr="00A952F9">
              <w:t>defaultValue: None</w:t>
            </w:r>
          </w:p>
          <w:p w14:paraId="3BD00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3B5784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A99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F8C9177"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EB58859" w14:textId="77777777" w:rsidR="00365E3A" w:rsidRPr="00A952F9" w:rsidRDefault="00365E3A" w:rsidP="00365E3A">
            <w:pPr>
              <w:pStyle w:val="TAL"/>
              <w:keepNext w:val="0"/>
              <w:rPr>
                <w:rFonts w:cs="Arial"/>
                <w:szCs w:val="18"/>
              </w:rPr>
            </w:pPr>
          </w:p>
          <w:p w14:paraId="153CC3EF"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55634" w14:textId="77777777" w:rsidR="00365E3A" w:rsidRPr="00A952F9" w:rsidRDefault="00365E3A" w:rsidP="00365E3A">
            <w:pPr>
              <w:pStyle w:val="TAL"/>
              <w:keepNext w:val="0"/>
            </w:pPr>
            <w:r w:rsidRPr="00A952F9">
              <w:t xml:space="preserve">type: </w:t>
            </w:r>
            <w:r w:rsidRPr="00A952F9">
              <w:rPr>
                <w:rFonts w:ascii="Courier New" w:hAnsi="Courier New" w:cs="Courier New"/>
              </w:rPr>
              <w:t>Ipv6Addr</w:t>
            </w:r>
          </w:p>
          <w:p w14:paraId="3438F371" w14:textId="77777777" w:rsidR="00365E3A" w:rsidRPr="00A952F9" w:rsidRDefault="00365E3A" w:rsidP="00365E3A">
            <w:pPr>
              <w:pStyle w:val="TAL"/>
              <w:keepNext w:val="0"/>
            </w:pPr>
            <w:proofErr w:type="gramStart"/>
            <w:r w:rsidRPr="00A952F9">
              <w:t>multiplicity</w:t>
            </w:r>
            <w:proofErr w:type="gramEnd"/>
            <w:r w:rsidRPr="00A952F9">
              <w:t>: 1..*</w:t>
            </w:r>
          </w:p>
          <w:p w14:paraId="07DFF4C5" w14:textId="77777777" w:rsidR="00365E3A" w:rsidRPr="00A952F9" w:rsidRDefault="00365E3A" w:rsidP="00365E3A">
            <w:pPr>
              <w:pStyle w:val="TAL"/>
              <w:keepNext w:val="0"/>
            </w:pPr>
            <w:r w:rsidRPr="00A952F9">
              <w:t>isOrdered: False</w:t>
            </w:r>
          </w:p>
          <w:p w14:paraId="35BDDE51" w14:textId="77777777" w:rsidR="00365E3A" w:rsidRPr="00A952F9" w:rsidRDefault="00365E3A" w:rsidP="00365E3A">
            <w:pPr>
              <w:pStyle w:val="TAL"/>
              <w:keepNext w:val="0"/>
            </w:pPr>
            <w:r w:rsidRPr="00A952F9">
              <w:t>isUnique: True</w:t>
            </w:r>
          </w:p>
          <w:p w14:paraId="50069E78" w14:textId="77777777" w:rsidR="00365E3A" w:rsidRPr="00A952F9" w:rsidRDefault="00365E3A" w:rsidP="00365E3A">
            <w:pPr>
              <w:pStyle w:val="TAL"/>
              <w:keepNext w:val="0"/>
            </w:pPr>
            <w:r w:rsidRPr="00A952F9">
              <w:t>defaultValue: None</w:t>
            </w:r>
          </w:p>
          <w:p w14:paraId="28FA41A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0118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7EF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3BA1D99" w14:textId="77777777" w:rsidR="00365E3A" w:rsidRPr="00A952F9" w:rsidRDefault="00365E3A" w:rsidP="00365E3A">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60E50F1" w14:textId="77777777" w:rsidR="00365E3A" w:rsidRPr="00A952F9" w:rsidRDefault="00365E3A" w:rsidP="00365E3A">
            <w:pPr>
              <w:pStyle w:val="TAL"/>
              <w:keepNext w:val="0"/>
              <w:rPr>
                <w:lang w:eastAsia="zh-CN"/>
              </w:rPr>
            </w:pPr>
          </w:p>
          <w:p w14:paraId="1E443001"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52FB"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43663F00"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448BB858"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3F2BDD8A"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10DEBB3F"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C217A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6ACF8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1FDA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7DBD201F" w14:textId="77777777" w:rsidR="00365E3A" w:rsidRPr="00A952F9" w:rsidRDefault="00365E3A" w:rsidP="00365E3A">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5B863C65"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7C7E7B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AMF supports SNPN Onboarding.</w:t>
            </w:r>
          </w:p>
          <w:p w14:paraId="5B10A54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17A2C" w14:textId="77777777" w:rsidR="00365E3A" w:rsidRPr="00A952F9" w:rsidRDefault="00365E3A" w:rsidP="00365E3A">
            <w:pPr>
              <w:pStyle w:val="TAL"/>
              <w:keepNext w:val="0"/>
            </w:pPr>
            <w:r w:rsidRPr="00A952F9">
              <w:t>type: Boolean</w:t>
            </w:r>
          </w:p>
          <w:p w14:paraId="55D8BA9B" w14:textId="77777777" w:rsidR="00365E3A" w:rsidRPr="00A952F9" w:rsidRDefault="00365E3A" w:rsidP="00365E3A">
            <w:pPr>
              <w:pStyle w:val="TAL"/>
              <w:keepNext w:val="0"/>
            </w:pPr>
            <w:r w:rsidRPr="00A952F9">
              <w:t>multiplicity: 0..1</w:t>
            </w:r>
          </w:p>
          <w:p w14:paraId="767BB73A" w14:textId="77777777" w:rsidR="00365E3A" w:rsidRPr="00A952F9" w:rsidRDefault="00365E3A" w:rsidP="00365E3A">
            <w:pPr>
              <w:pStyle w:val="TAL"/>
              <w:keepNext w:val="0"/>
            </w:pPr>
            <w:r w:rsidRPr="00A952F9">
              <w:t>isOrdered: N/A</w:t>
            </w:r>
          </w:p>
          <w:p w14:paraId="033133FF" w14:textId="77777777" w:rsidR="00365E3A" w:rsidRPr="00A952F9" w:rsidRDefault="00365E3A" w:rsidP="00365E3A">
            <w:pPr>
              <w:pStyle w:val="TAL"/>
              <w:keepNext w:val="0"/>
            </w:pPr>
            <w:r w:rsidRPr="00A952F9">
              <w:t>isUnique: N/A</w:t>
            </w:r>
          </w:p>
          <w:p w14:paraId="11A45DEF" w14:textId="77777777" w:rsidR="00365E3A" w:rsidRPr="00A952F9" w:rsidRDefault="00365E3A" w:rsidP="00365E3A">
            <w:pPr>
              <w:pStyle w:val="TAL"/>
              <w:keepNext w:val="0"/>
            </w:pPr>
            <w:r w:rsidRPr="00A952F9">
              <w:t>defaultValue: FALSE</w:t>
            </w:r>
          </w:p>
          <w:p w14:paraId="69B45851"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0CFC86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5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8D0F058" w14:textId="77777777" w:rsidR="00365E3A" w:rsidRPr="00A952F9" w:rsidRDefault="00365E3A" w:rsidP="00365E3A">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42A13F34" w14:textId="77777777" w:rsidR="00365E3A" w:rsidRPr="00A952F9" w:rsidRDefault="00365E3A" w:rsidP="00365E3A">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02828F" w14:textId="77777777" w:rsidR="00365E3A" w:rsidRPr="00A952F9" w:rsidRDefault="00365E3A" w:rsidP="00365E3A">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5E578B87" w14:textId="77777777" w:rsidR="00365E3A" w:rsidRPr="00A952F9" w:rsidRDefault="00365E3A" w:rsidP="00365E3A">
            <w:pPr>
              <w:pStyle w:val="TAL"/>
              <w:keepNext w:val="0"/>
              <w:rPr>
                <w:rFonts w:cs="Arial"/>
                <w:szCs w:val="18"/>
                <w:lang w:eastAsia="zh-CN"/>
              </w:rPr>
            </w:pPr>
          </w:p>
          <w:p w14:paraId="5F90A33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D35C43" w14:textId="77777777" w:rsidR="00365E3A" w:rsidRPr="00A952F9" w:rsidRDefault="00365E3A" w:rsidP="00365E3A">
            <w:pPr>
              <w:pStyle w:val="TAL"/>
              <w:keepNext w:val="0"/>
            </w:pPr>
            <w:r w:rsidRPr="00A952F9">
              <w:t>type: Boolean</w:t>
            </w:r>
          </w:p>
          <w:p w14:paraId="29874EE8" w14:textId="77777777" w:rsidR="00365E3A" w:rsidRPr="00A952F9" w:rsidRDefault="00365E3A" w:rsidP="00365E3A">
            <w:pPr>
              <w:pStyle w:val="TAL"/>
              <w:keepNext w:val="0"/>
            </w:pPr>
            <w:r w:rsidRPr="00A952F9">
              <w:t>multiplicity: 0..1</w:t>
            </w:r>
          </w:p>
          <w:p w14:paraId="46EAE895" w14:textId="77777777" w:rsidR="00365E3A" w:rsidRPr="00A952F9" w:rsidRDefault="00365E3A" w:rsidP="00365E3A">
            <w:pPr>
              <w:pStyle w:val="TAL"/>
              <w:keepNext w:val="0"/>
            </w:pPr>
            <w:r w:rsidRPr="00A952F9">
              <w:t>isOrdered: N/A</w:t>
            </w:r>
          </w:p>
          <w:p w14:paraId="3CE96EDA" w14:textId="77777777" w:rsidR="00365E3A" w:rsidRPr="00A952F9" w:rsidRDefault="00365E3A" w:rsidP="00365E3A">
            <w:pPr>
              <w:pStyle w:val="TAL"/>
              <w:keepNext w:val="0"/>
            </w:pPr>
            <w:r w:rsidRPr="00A952F9">
              <w:t>isUnique: N/A</w:t>
            </w:r>
          </w:p>
          <w:p w14:paraId="624E690D" w14:textId="77777777" w:rsidR="00365E3A" w:rsidRPr="00A952F9" w:rsidRDefault="00365E3A" w:rsidP="00365E3A">
            <w:pPr>
              <w:pStyle w:val="TAL"/>
              <w:keepNext w:val="0"/>
            </w:pPr>
            <w:r w:rsidRPr="00A952F9">
              <w:t>defaultValue: None</w:t>
            </w:r>
          </w:p>
          <w:p w14:paraId="7520F8FA"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668B8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47A3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CC0575B"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9E428AE" w14:textId="77777777" w:rsidR="00365E3A" w:rsidRPr="00A952F9" w:rsidRDefault="00365E3A" w:rsidP="00365E3A">
            <w:pPr>
              <w:pStyle w:val="TAL"/>
              <w:keepNext w:val="0"/>
              <w:rPr>
                <w:rFonts w:cs="Arial"/>
                <w:szCs w:val="18"/>
              </w:rPr>
            </w:pPr>
          </w:p>
          <w:p w14:paraId="40F98755" w14:textId="77777777" w:rsidR="00365E3A" w:rsidRPr="00A952F9" w:rsidRDefault="00365E3A" w:rsidP="00365E3A">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3FC9A5EA" w14:textId="77777777" w:rsidR="00365E3A" w:rsidRPr="00A952F9" w:rsidRDefault="00365E3A" w:rsidP="00365E3A">
            <w:pPr>
              <w:pStyle w:val="TAL"/>
              <w:keepNext w:val="0"/>
              <w:rPr>
                <w:rFonts w:cs="Arial"/>
                <w:szCs w:val="18"/>
              </w:rPr>
            </w:pPr>
            <w:r w:rsidRPr="00A952F9">
              <w:rPr>
                <w:rFonts w:cs="Arial"/>
                <w:szCs w:val="18"/>
              </w:rPr>
              <w:t>- TRUE: I-SMF capability supported by the SMF</w:t>
            </w:r>
          </w:p>
          <w:p w14:paraId="35EEDA46" w14:textId="77777777" w:rsidR="00365E3A" w:rsidRPr="00A952F9" w:rsidRDefault="00365E3A" w:rsidP="00365E3A">
            <w:pPr>
              <w:pStyle w:val="TAL"/>
              <w:keepNext w:val="0"/>
              <w:rPr>
                <w:rFonts w:cs="Arial"/>
                <w:szCs w:val="18"/>
              </w:rPr>
            </w:pPr>
            <w:r w:rsidRPr="00A952F9">
              <w:rPr>
                <w:rFonts w:cs="Arial"/>
                <w:szCs w:val="18"/>
              </w:rPr>
              <w:t>- FALSE: I-SMF capability not supported by the SMF.</w:t>
            </w:r>
          </w:p>
          <w:p w14:paraId="27388839" w14:textId="77777777" w:rsidR="00365E3A" w:rsidRPr="00A952F9" w:rsidRDefault="00365E3A" w:rsidP="00365E3A">
            <w:pPr>
              <w:pStyle w:val="TAL"/>
              <w:keepNext w:val="0"/>
              <w:rPr>
                <w:lang w:eastAsia="zh-CN"/>
              </w:rPr>
            </w:pPr>
          </w:p>
          <w:p w14:paraId="3ECEAF8D" w14:textId="77777777" w:rsidR="00365E3A" w:rsidRPr="00A952F9" w:rsidRDefault="00365E3A" w:rsidP="00365E3A">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A317A95" w14:textId="77777777" w:rsidR="00365E3A" w:rsidRPr="00A952F9" w:rsidRDefault="00365E3A" w:rsidP="00365E3A">
            <w:pPr>
              <w:pStyle w:val="TAL"/>
              <w:keepNext w:val="0"/>
              <w:rPr>
                <w:lang w:eastAsia="zh-CN"/>
              </w:rPr>
            </w:pPr>
          </w:p>
          <w:p w14:paraId="77386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0B5BDD" w14:textId="77777777" w:rsidR="00365E3A" w:rsidRPr="00A952F9" w:rsidRDefault="00365E3A" w:rsidP="00365E3A">
            <w:pPr>
              <w:pStyle w:val="TAL"/>
              <w:keepNext w:val="0"/>
            </w:pPr>
            <w:r w:rsidRPr="00A952F9">
              <w:t>type: Boolean</w:t>
            </w:r>
          </w:p>
          <w:p w14:paraId="0DD00D46" w14:textId="77777777" w:rsidR="00365E3A" w:rsidRPr="00A952F9" w:rsidRDefault="00365E3A" w:rsidP="00365E3A">
            <w:pPr>
              <w:pStyle w:val="TAL"/>
              <w:keepNext w:val="0"/>
            </w:pPr>
            <w:r w:rsidRPr="00A952F9">
              <w:t>multiplicity: 0..1</w:t>
            </w:r>
          </w:p>
          <w:p w14:paraId="0199DDB2" w14:textId="77777777" w:rsidR="00365E3A" w:rsidRPr="00A952F9" w:rsidRDefault="00365E3A" w:rsidP="00365E3A">
            <w:pPr>
              <w:pStyle w:val="TAL"/>
              <w:keepNext w:val="0"/>
            </w:pPr>
            <w:r w:rsidRPr="00A952F9">
              <w:t>isOrdered: N/A</w:t>
            </w:r>
          </w:p>
          <w:p w14:paraId="06DAB009" w14:textId="77777777" w:rsidR="00365E3A" w:rsidRPr="00A952F9" w:rsidRDefault="00365E3A" w:rsidP="00365E3A">
            <w:pPr>
              <w:pStyle w:val="TAL"/>
              <w:keepNext w:val="0"/>
            </w:pPr>
            <w:r w:rsidRPr="00A952F9">
              <w:t>isUnique: N/A</w:t>
            </w:r>
          </w:p>
          <w:p w14:paraId="0EA00FDB" w14:textId="77777777" w:rsidR="00365E3A" w:rsidRPr="00A952F9" w:rsidRDefault="00365E3A" w:rsidP="00365E3A">
            <w:pPr>
              <w:pStyle w:val="TAL"/>
              <w:keepNext w:val="0"/>
            </w:pPr>
            <w:r w:rsidRPr="00A952F9">
              <w:t>defaultValue: None</w:t>
            </w:r>
          </w:p>
          <w:p w14:paraId="2D8D0795"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4257894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BC54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37B1DDA" w14:textId="77777777" w:rsidR="00365E3A" w:rsidRPr="00A952F9" w:rsidRDefault="00365E3A" w:rsidP="00365E3A">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534FE13"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1D03FC7E"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TRUE: SMF supports SNPN Onboarding.</w:t>
            </w:r>
          </w:p>
          <w:p w14:paraId="3CFA1C3B" w14:textId="77777777" w:rsidR="00365E3A" w:rsidRPr="00A952F9" w:rsidRDefault="00365E3A" w:rsidP="00365E3A">
            <w:pPr>
              <w:pStyle w:val="TAL"/>
              <w:keepNext w:val="0"/>
              <w:rPr>
                <w:rFonts w:cs="Arial"/>
                <w:szCs w:val="18"/>
              </w:rPr>
            </w:pPr>
          </w:p>
          <w:p w14:paraId="6219CE96"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173174" w14:textId="77777777" w:rsidR="00365E3A" w:rsidRPr="00A952F9" w:rsidRDefault="00365E3A" w:rsidP="00365E3A">
            <w:pPr>
              <w:pStyle w:val="TAL"/>
              <w:keepNext w:val="0"/>
            </w:pPr>
            <w:r w:rsidRPr="00A952F9">
              <w:t>type: Boolean</w:t>
            </w:r>
          </w:p>
          <w:p w14:paraId="7BD0E443" w14:textId="77777777" w:rsidR="00365E3A" w:rsidRPr="00A952F9" w:rsidRDefault="00365E3A" w:rsidP="00365E3A">
            <w:pPr>
              <w:pStyle w:val="TAL"/>
              <w:keepNext w:val="0"/>
            </w:pPr>
            <w:r w:rsidRPr="00A952F9">
              <w:t>multiplicity: 0..1</w:t>
            </w:r>
          </w:p>
          <w:p w14:paraId="17D1D63A" w14:textId="77777777" w:rsidR="00365E3A" w:rsidRPr="00A952F9" w:rsidRDefault="00365E3A" w:rsidP="00365E3A">
            <w:pPr>
              <w:pStyle w:val="TAL"/>
              <w:keepNext w:val="0"/>
            </w:pPr>
            <w:r w:rsidRPr="00A952F9">
              <w:t>isOrdered: N/A</w:t>
            </w:r>
          </w:p>
          <w:p w14:paraId="68143A85" w14:textId="77777777" w:rsidR="00365E3A" w:rsidRPr="00A952F9" w:rsidRDefault="00365E3A" w:rsidP="00365E3A">
            <w:pPr>
              <w:pStyle w:val="TAL"/>
              <w:keepNext w:val="0"/>
            </w:pPr>
            <w:r w:rsidRPr="00A952F9">
              <w:t>isUnique: N/A</w:t>
            </w:r>
          </w:p>
          <w:p w14:paraId="6B15FD25" w14:textId="77777777" w:rsidR="00365E3A" w:rsidRPr="00A952F9" w:rsidRDefault="00365E3A" w:rsidP="00365E3A">
            <w:pPr>
              <w:pStyle w:val="TAL"/>
              <w:keepNext w:val="0"/>
            </w:pPr>
            <w:r w:rsidRPr="00A952F9">
              <w:t xml:space="preserve">defaultValue: </w:t>
            </w:r>
            <w:r w:rsidRPr="00A952F9">
              <w:rPr>
                <w:rFonts w:cs="Arial"/>
                <w:szCs w:val="18"/>
              </w:rPr>
              <w:t>FALSE</w:t>
            </w:r>
          </w:p>
          <w:p w14:paraId="459D65CF"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323AA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AE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6A0CC90" w14:textId="77777777" w:rsidR="00365E3A" w:rsidRPr="00A952F9" w:rsidRDefault="00365E3A" w:rsidP="00365E3A">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11D4A98D" w14:textId="77777777" w:rsidR="00365E3A" w:rsidRPr="00A952F9" w:rsidRDefault="00365E3A" w:rsidP="00365E3A">
            <w:pPr>
              <w:pStyle w:val="TAL"/>
              <w:keepNext w:val="0"/>
              <w:rPr>
                <w:rFonts w:cs="Arial"/>
                <w:szCs w:val="18"/>
              </w:rPr>
            </w:pPr>
            <w:r w:rsidRPr="00A952F9">
              <w:rPr>
                <w:rFonts w:cs="Arial"/>
                <w:szCs w:val="18"/>
              </w:rPr>
              <w:t>-</w:t>
            </w:r>
            <w:r w:rsidRPr="00A952F9">
              <w:rPr>
                <w:rFonts w:cs="Arial"/>
                <w:szCs w:val="18"/>
              </w:rPr>
              <w:tab/>
              <w:t>FALSE: SMF does not support UPRP;</w:t>
            </w:r>
          </w:p>
          <w:p w14:paraId="267935CE" w14:textId="77777777" w:rsidR="00365E3A" w:rsidRPr="00A952F9" w:rsidRDefault="00365E3A" w:rsidP="00365E3A">
            <w:pPr>
              <w:pStyle w:val="TAL"/>
              <w:keepNext w:val="0"/>
              <w:rPr>
                <w:rFonts w:cs="Arial"/>
                <w:szCs w:val="18"/>
              </w:rPr>
            </w:pPr>
            <w:r w:rsidRPr="00A952F9">
              <w:rPr>
                <w:rFonts w:cs="Arial"/>
                <w:szCs w:val="18"/>
              </w:rPr>
              <w:t xml:space="preserve">- </w:t>
            </w:r>
            <w:r w:rsidRPr="00A952F9">
              <w:rPr>
                <w:rFonts w:cs="Arial"/>
                <w:szCs w:val="18"/>
              </w:rPr>
              <w:tab/>
              <w:t>TRUE: SMF supports UPRP.</w:t>
            </w:r>
          </w:p>
          <w:p w14:paraId="1311E06D" w14:textId="77777777" w:rsidR="00365E3A" w:rsidRPr="00A952F9" w:rsidRDefault="00365E3A" w:rsidP="00365E3A">
            <w:pPr>
              <w:pStyle w:val="TAL"/>
              <w:keepNext w:val="0"/>
              <w:rPr>
                <w:rFonts w:cs="Arial"/>
                <w:szCs w:val="18"/>
              </w:rPr>
            </w:pPr>
          </w:p>
          <w:p w14:paraId="2FDB7F1B"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A7E98E" w14:textId="77777777" w:rsidR="00365E3A" w:rsidRPr="00A952F9" w:rsidRDefault="00365E3A" w:rsidP="00365E3A">
            <w:pPr>
              <w:pStyle w:val="TAL"/>
              <w:keepNext w:val="0"/>
            </w:pPr>
            <w:r w:rsidRPr="00A952F9">
              <w:t>type: Boolean</w:t>
            </w:r>
          </w:p>
          <w:p w14:paraId="4EB7AFA5" w14:textId="77777777" w:rsidR="00365E3A" w:rsidRPr="00A952F9" w:rsidRDefault="00365E3A" w:rsidP="00365E3A">
            <w:pPr>
              <w:pStyle w:val="TAL"/>
              <w:keepNext w:val="0"/>
            </w:pPr>
            <w:r w:rsidRPr="00A952F9">
              <w:t>multiplicity: 0..1</w:t>
            </w:r>
          </w:p>
          <w:p w14:paraId="77DA3C95" w14:textId="77777777" w:rsidR="00365E3A" w:rsidRPr="00A952F9" w:rsidRDefault="00365E3A" w:rsidP="00365E3A">
            <w:pPr>
              <w:pStyle w:val="TAL"/>
              <w:keepNext w:val="0"/>
            </w:pPr>
            <w:r w:rsidRPr="00A952F9">
              <w:t>isOrdered: N/A</w:t>
            </w:r>
          </w:p>
          <w:p w14:paraId="0A5312B3" w14:textId="77777777" w:rsidR="00365E3A" w:rsidRPr="00A952F9" w:rsidRDefault="00365E3A" w:rsidP="00365E3A">
            <w:pPr>
              <w:pStyle w:val="TAL"/>
              <w:keepNext w:val="0"/>
            </w:pPr>
            <w:r w:rsidRPr="00A952F9">
              <w:t>isUnique: N/A</w:t>
            </w:r>
          </w:p>
          <w:p w14:paraId="3001062A" w14:textId="77777777" w:rsidR="00365E3A" w:rsidRPr="00A952F9" w:rsidRDefault="00365E3A" w:rsidP="00365E3A">
            <w:pPr>
              <w:pStyle w:val="TAL"/>
              <w:keepNext w:val="0"/>
            </w:pPr>
            <w:r w:rsidRPr="00A952F9">
              <w:t xml:space="preserve">defaultValue: </w:t>
            </w:r>
            <w:r w:rsidRPr="00A952F9">
              <w:rPr>
                <w:rFonts w:cs="Arial"/>
                <w:szCs w:val="18"/>
              </w:rPr>
              <w:t>FALSE</w:t>
            </w:r>
          </w:p>
          <w:p w14:paraId="32564862"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2C9DA7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1A22"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14C29619" w14:textId="77777777" w:rsidR="00365E3A" w:rsidRPr="00A952F9" w:rsidRDefault="00365E3A" w:rsidP="00365E3A">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0804E76C" w14:textId="77777777" w:rsidR="00365E3A" w:rsidRPr="00A952F9" w:rsidRDefault="00365E3A" w:rsidP="00365E3A">
            <w:pPr>
              <w:pStyle w:val="TAL"/>
              <w:keepNext w:val="0"/>
              <w:rPr>
                <w:rFonts w:cs="Arial"/>
                <w:szCs w:val="18"/>
              </w:rPr>
            </w:pPr>
          </w:p>
          <w:p w14:paraId="3F2EBF66" w14:textId="77777777" w:rsidR="00365E3A" w:rsidRPr="00A952F9" w:rsidRDefault="00365E3A" w:rsidP="00365E3A">
            <w:pPr>
              <w:pStyle w:val="TAL"/>
              <w:keepNext w:val="0"/>
              <w:rPr>
                <w:rFonts w:cs="Arial"/>
                <w:szCs w:val="18"/>
              </w:rPr>
            </w:pPr>
          </w:p>
          <w:p w14:paraId="7F71897D" w14:textId="77777777" w:rsidR="00365E3A" w:rsidRPr="00A952F9" w:rsidRDefault="00365E3A" w:rsidP="00365E3A">
            <w:pPr>
              <w:pStyle w:val="TAL"/>
              <w:keepNext w:val="0"/>
              <w:rPr>
                <w:rFonts w:cs="Arial"/>
                <w:szCs w:val="18"/>
              </w:rPr>
            </w:pPr>
          </w:p>
          <w:p w14:paraId="41B46DA8"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F999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SnssaiUpfInfoItem</w:t>
            </w:r>
          </w:p>
          <w:p w14:paraId="3A138A8C" w14:textId="77777777" w:rsidR="00365E3A" w:rsidRPr="00A952F9" w:rsidRDefault="00365E3A" w:rsidP="00365E3A">
            <w:pPr>
              <w:pStyle w:val="TAL"/>
              <w:keepNext w:val="0"/>
            </w:pPr>
            <w:proofErr w:type="gramStart"/>
            <w:r w:rsidRPr="00A952F9">
              <w:t>multiplicity</w:t>
            </w:r>
            <w:proofErr w:type="gramEnd"/>
            <w:r w:rsidRPr="00A952F9">
              <w:t>: 1..*</w:t>
            </w:r>
          </w:p>
          <w:p w14:paraId="1AB6F727" w14:textId="77777777" w:rsidR="00365E3A" w:rsidRPr="00A952F9" w:rsidRDefault="00365E3A" w:rsidP="00365E3A">
            <w:pPr>
              <w:pStyle w:val="TAL"/>
              <w:keepNext w:val="0"/>
            </w:pPr>
            <w:r w:rsidRPr="00A952F9">
              <w:t>isOrdered: False</w:t>
            </w:r>
          </w:p>
          <w:p w14:paraId="783441EC" w14:textId="77777777" w:rsidR="00365E3A" w:rsidRPr="00A952F9" w:rsidRDefault="00365E3A" w:rsidP="00365E3A">
            <w:pPr>
              <w:pStyle w:val="TAL"/>
              <w:keepNext w:val="0"/>
            </w:pPr>
            <w:r w:rsidRPr="00A952F9">
              <w:t>isUnique: True</w:t>
            </w:r>
          </w:p>
          <w:p w14:paraId="07D1E1C4" w14:textId="77777777" w:rsidR="00365E3A" w:rsidRPr="00A952F9" w:rsidRDefault="00365E3A" w:rsidP="00365E3A">
            <w:pPr>
              <w:pStyle w:val="TAL"/>
              <w:keepNext w:val="0"/>
            </w:pPr>
            <w:r w:rsidRPr="00A952F9">
              <w:t>defaultValue: None</w:t>
            </w:r>
          </w:p>
          <w:p w14:paraId="19CEC664" w14:textId="77777777" w:rsidR="00365E3A" w:rsidRPr="00A952F9" w:rsidRDefault="00365E3A" w:rsidP="00365E3A">
            <w:pPr>
              <w:pStyle w:val="TAL"/>
              <w:keepNext w:val="0"/>
            </w:pPr>
            <w:r w:rsidRPr="00A952F9">
              <w:t>isNullable: False</w:t>
            </w:r>
          </w:p>
        </w:tc>
      </w:tr>
      <w:tr w:rsidR="00365E3A" w:rsidRPr="00A952F9" w14:paraId="193B11B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FC80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24EA60DC" w14:textId="77777777" w:rsidR="00365E3A" w:rsidRPr="00A952F9" w:rsidRDefault="00365E3A" w:rsidP="00365E3A">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E928BFF" w14:textId="77777777" w:rsidR="00365E3A" w:rsidRPr="00A952F9" w:rsidRDefault="00365E3A" w:rsidP="00365E3A">
            <w:pPr>
              <w:pStyle w:val="TAL"/>
              <w:keepNext w:val="0"/>
              <w:rPr>
                <w:rFonts w:cs="Arial"/>
                <w:szCs w:val="18"/>
              </w:rPr>
            </w:pPr>
            <w:r w:rsidRPr="00A952F9">
              <w:rPr>
                <w:rFonts w:cs="Arial"/>
                <w:szCs w:val="18"/>
              </w:rPr>
              <w:t>TRUE: Supported</w:t>
            </w:r>
          </w:p>
          <w:p w14:paraId="671198B1" w14:textId="77777777" w:rsidR="00365E3A" w:rsidRPr="00A952F9" w:rsidRDefault="00365E3A" w:rsidP="00365E3A">
            <w:pPr>
              <w:pStyle w:val="TAL"/>
              <w:keepNext w:val="0"/>
              <w:rPr>
                <w:rFonts w:cs="Arial"/>
                <w:szCs w:val="18"/>
              </w:rPr>
            </w:pPr>
            <w:r w:rsidRPr="00A952F9">
              <w:rPr>
                <w:rFonts w:cs="Arial"/>
                <w:szCs w:val="18"/>
              </w:rPr>
              <w:t>FALSE: Not Supported</w:t>
            </w:r>
          </w:p>
          <w:p w14:paraId="291B9D16" w14:textId="77777777" w:rsidR="00365E3A" w:rsidRPr="00A952F9" w:rsidRDefault="00365E3A" w:rsidP="00365E3A">
            <w:pPr>
              <w:pStyle w:val="TAL"/>
              <w:keepNext w:val="0"/>
              <w:rPr>
                <w:rFonts w:cs="Arial"/>
                <w:szCs w:val="18"/>
              </w:rPr>
            </w:pPr>
          </w:p>
          <w:p w14:paraId="23662637"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D4E1ED" w14:textId="77777777" w:rsidR="00365E3A" w:rsidRPr="00A952F9" w:rsidRDefault="00365E3A" w:rsidP="00365E3A">
            <w:pPr>
              <w:pStyle w:val="TAL"/>
              <w:keepNext w:val="0"/>
            </w:pPr>
            <w:r w:rsidRPr="00A952F9">
              <w:t>type: Boolean</w:t>
            </w:r>
          </w:p>
          <w:p w14:paraId="21EC01B0" w14:textId="77777777" w:rsidR="00365E3A" w:rsidRPr="00A952F9" w:rsidRDefault="00365E3A" w:rsidP="00365E3A">
            <w:pPr>
              <w:pStyle w:val="TAL"/>
              <w:keepNext w:val="0"/>
            </w:pPr>
            <w:r w:rsidRPr="00A952F9">
              <w:t>multiplicity: 0..1</w:t>
            </w:r>
          </w:p>
          <w:p w14:paraId="76098670" w14:textId="77777777" w:rsidR="00365E3A" w:rsidRPr="00A952F9" w:rsidRDefault="00365E3A" w:rsidP="00365E3A">
            <w:pPr>
              <w:pStyle w:val="TAL"/>
              <w:keepNext w:val="0"/>
            </w:pPr>
            <w:r w:rsidRPr="00A952F9">
              <w:t>isOrdered: N/A</w:t>
            </w:r>
          </w:p>
          <w:p w14:paraId="66777E28" w14:textId="77777777" w:rsidR="00365E3A" w:rsidRPr="00A952F9" w:rsidRDefault="00365E3A" w:rsidP="00365E3A">
            <w:pPr>
              <w:pStyle w:val="TAL"/>
              <w:keepNext w:val="0"/>
            </w:pPr>
            <w:r w:rsidRPr="00A952F9">
              <w:t>isUnique: N/A</w:t>
            </w:r>
          </w:p>
          <w:p w14:paraId="112FADF5" w14:textId="77777777" w:rsidR="00365E3A" w:rsidRPr="00A952F9" w:rsidRDefault="00365E3A" w:rsidP="00365E3A">
            <w:pPr>
              <w:pStyle w:val="TAL"/>
              <w:keepNext w:val="0"/>
            </w:pPr>
            <w:r w:rsidRPr="00A952F9">
              <w:t>defaultValue: None</w:t>
            </w:r>
          </w:p>
          <w:p w14:paraId="6D315948" w14:textId="77777777" w:rsidR="00365E3A" w:rsidRPr="00A952F9" w:rsidRDefault="00365E3A" w:rsidP="00365E3A">
            <w:pPr>
              <w:pStyle w:val="TAL"/>
              <w:keepNext w:val="0"/>
            </w:pPr>
            <w:r w:rsidRPr="00A952F9">
              <w:t>isNullable: False</w:t>
            </w:r>
          </w:p>
        </w:tc>
      </w:tr>
      <w:tr w:rsidR="00365E3A" w:rsidRPr="00A952F9" w14:paraId="22CD63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3B5B6"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6FEAFE2" w14:textId="77777777" w:rsidR="00365E3A" w:rsidRPr="00A952F9" w:rsidRDefault="00365E3A" w:rsidP="00365E3A">
            <w:pPr>
              <w:pStyle w:val="TAL"/>
              <w:keepNext w:val="0"/>
            </w:pPr>
            <w:r w:rsidRPr="00A952F9">
              <w:rPr>
                <w:bCs/>
                <w:lang w:eastAsia="ja-JP"/>
              </w:rPr>
              <w:t>This attribute i</w:t>
            </w:r>
            <w:r w:rsidRPr="00A952F9">
              <w:t>ndicates whether A2X Policy/Parameter provisioning is supported by the PCF.</w:t>
            </w:r>
          </w:p>
          <w:p w14:paraId="43AE1D62" w14:textId="77777777" w:rsidR="00365E3A" w:rsidRPr="00A952F9" w:rsidRDefault="00365E3A" w:rsidP="00365E3A">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09AA1FDB" w14:textId="77777777" w:rsidR="00365E3A" w:rsidRPr="00A952F9" w:rsidRDefault="00365E3A" w:rsidP="00365E3A">
            <w:pPr>
              <w:pStyle w:val="TAL"/>
              <w:keepNext w:val="0"/>
            </w:pPr>
          </w:p>
          <w:p w14:paraId="5E94D39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57F07" w14:textId="77777777" w:rsidR="00365E3A" w:rsidRPr="00A952F9" w:rsidRDefault="00365E3A" w:rsidP="00365E3A">
            <w:pPr>
              <w:pStyle w:val="TAL"/>
              <w:keepNext w:val="0"/>
            </w:pPr>
            <w:r w:rsidRPr="00A952F9">
              <w:t>type: Boolean</w:t>
            </w:r>
          </w:p>
          <w:p w14:paraId="3266F41A" w14:textId="77777777" w:rsidR="00365E3A" w:rsidRPr="00A952F9" w:rsidRDefault="00365E3A" w:rsidP="00365E3A">
            <w:pPr>
              <w:pStyle w:val="TAL"/>
              <w:keepNext w:val="0"/>
            </w:pPr>
            <w:r w:rsidRPr="00A952F9">
              <w:t>multiplicity: 0..1</w:t>
            </w:r>
          </w:p>
          <w:p w14:paraId="32AF6B01" w14:textId="77777777" w:rsidR="00365E3A" w:rsidRPr="00A952F9" w:rsidRDefault="00365E3A" w:rsidP="00365E3A">
            <w:pPr>
              <w:pStyle w:val="TAL"/>
              <w:keepNext w:val="0"/>
            </w:pPr>
            <w:r w:rsidRPr="00A952F9">
              <w:t>isOrdered: N/A</w:t>
            </w:r>
          </w:p>
          <w:p w14:paraId="0EA8CBE0" w14:textId="77777777" w:rsidR="00365E3A" w:rsidRPr="00A952F9" w:rsidRDefault="00365E3A" w:rsidP="00365E3A">
            <w:pPr>
              <w:pStyle w:val="TAL"/>
              <w:keepNext w:val="0"/>
            </w:pPr>
            <w:r w:rsidRPr="00A952F9">
              <w:t>isUnique: N/A</w:t>
            </w:r>
          </w:p>
          <w:p w14:paraId="7CA200ED" w14:textId="77777777" w:rsidR="00365E3A" w:rsidRPr="00A952F9" w:rsidRDefault="00365E3A" w:rsidP="00365E3A">
            <w:pPr>
              <w:pStyle w:val="TAL"/>
              <w:keepNext w:val="0"/>
            </w:pPr>
            <w:r w:rsidRPr="00A952F9">
              <w:t>defaultValue: FALSE</w:t>
            </w:r>
          </w:p>
          <w:p w14:paraId="6E0A78E9" w14:textId="77777777" w:rsidR="00365E3A" w:rsidRPr="00A952F9" w:rsidRDefault="00365E3A" w:rsidP="00365E3A">
            <w:pPr>
              <w:pStyle w:val="TAL"/>
              <w:keepNext w:val="0"/>
            </w:pPr>
            <w:r w:rsidRPr="00A952F9">
              <w:t>isNullable: False</w:t>
            </w:r>
          </w:p>
        </w:tc>
      </w:tr>
      <w:tr w:rsidR="00365E3A" w:rsidRPr="00A952F9" w14:paraId="6BDC282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A46E5"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542EA40B" w14:textId="77777777" w:rsidR="00365E3A" w:rsidRPr="00A952F9" w:rsidRDefault="00365E3A" w:rsidP="00365E3A">
            <w:pPr>
              <w:pStyle w:val="TAL"/>
              <w:keepNext w:val="0"/>
            </w:pPr>
            <w:r w:rsidRPr="00A952F9">
              <w:t xml:space="preserve">This </w:t>
            </w:r>
            <w:r w:rsidRPr="00A952F9">
              <w:rPr>
                <w:bCs/>
                <w:lang w:eastAsia="ja-JP"/>
              </w:rPr>
              <w:t>attribute</w:t>
            </w:r>
            <w:r w:rsidRPr="00A952F9">
              <w:t xml:space="preserve"> shall be present if the PCF supports A2X Capability.</w:t>
            </w:r>
          </w:p>
          <w:p w14:paraId="1C582692" w14:textId="77777777" w:rsidR="00365E3A" w:rsidRPr="00A952F9" w:rsidRDefault="00365E3A" w:rsidP="00365E3A">
            <w:pPr>
              <w:pStyle w:val="TAL"/>
              <w:keepNext w:val="0"/>
            </w:pPr>
          </w:p>
          <w:p w14:paraId="7CCC6A14" w14:textId="77777777" w:rsidR="00365E3A" w:rsidRPr="00A952F9" w:rsidRDefault="00365E3A" w:rsidP="00365E3A">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90E8690" w14:textId="77777777" w:rsidR="00365E3A" w:rsidRPr="00A952F9" w:rsidRDefault="00365E3A" w:rsidP="00365E3A">
            <w:pPr>
              <w:pStyle w:val="TAL"/>
              <w:keepNext w:val="0"/>
            </w:pPr>
          </w:p>
          <w:p w14:paraId="4D4D218C" w14:textId="77777777" w:rsidR="00365E3A" w:rsidRPr="00A952F9" w:rsidRDefault="00365E3A" w:rsidP="00365E3A">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CCC8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A2xCapability</w:t>
            </w:r>
          </w:p>
          <w:p w14:paraId="3D0F3AA0" w14:textId="77777777" w:rsidR="00365E3A" w:rsidRPr="00A952F9" w:rsidRDefault="00365E3A" w:rsidP="00365E3A">
            <w:pPr>
              <w:pStyle w:val="TAL"/>
              <w:keepNext w:val="0"/>
            </w:pPr>
            <w:r w:rsidRPr="00A952F9">
              <w:t>multiplicity: 0..1</w:t>
            </w:r>
          </w:p>
          <w:p w14:paraId="0C48CEF7" w14:textId="77777777" w:rsidR="00365E3A" w:rsidRPr="00A952F9" w:rsidRDefault="00365E3A" w:rsidP="00365E3A">
            <w:pPr>
              <w:pStyle w:val="TAL"/>
              <w:keepNext w:val="0"/>
            </w:pPr>
            <w:r w:rsidRPr="00A952F9">
              <w:t>isOrdered: N/A</w:t>
            </w:r>
          </w:p>
          <w:p w14:paraId="60388E1B" w14:textId="77777777" w:rsidR="00365E3A" w:rsidRPr="00A952F9" w:rsidRDefault="00365E3A" w:rsidP="00365E3A">
            <w:pPr>
              <w:pStyle w:val="TAL"/>
              <w:keepNext w:val="0"/>
            </w:pPr>
            <w:r w:rsidRPr="00A952F9">
              <w:t>isUnique: N/A</w:t>
            </w:r>
          </w:p>
          <w:p w14:paraId="74B07A5F" w14:textId="77777777" w:rsidR="00365E3A" w:rsidRPr="00A952F9" w:rsidRDefault="00365E3A" w:rsidP="00365E3A">
            <w:pPr>
              <w:pStyle w:val="TAL"/>
              <w:keepNext w:val="0"/>
            </w:pPr>
            <w:r w:rsidRPr="00A952F9">
              <w:t>defaultValue: None</w:t>
            </w:r>
          </w:p>
          <w:p w14:paraId="3153832D" w14:textId="77777777" w:rsidR="00365E3A" w:rsidRPr="00A952F9" w:rsidRDefault="00365E3A" w:rsidP="00365E3A">
            <w:pPr>
              <w:pStyle w:val="TAL"/>
              <w:keepNext w:val="0"/>
            </w:pPr>
            <w:r w:rsidRPr="00A952F9">
              <w:t>isNullable: False</w:t>
            </w:r>
          </w:p>
        </w:tc>
      </w:tr>
      <w:tr w:rsidR="00365E3A" w:rsidRPr="00A952F9" w14:paraId="4A825F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CE243"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B8127D7" w14:textId="77777777" w:rsidR="00365E3A" w:rsidRPr="00A952F9" w:rsidRDefault="00365E3A" w:rsidP="00365E3A">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64E2348D" w14:textId="77777777" w:rsidR="00365E3A" w:rsidRPr="00A952F9" w:rsidRDefault="00365E3A" w:rsidP="00365E3A">
            <w:pPr>
              <w:pStyle w:val="TAL"/>
              <w:keepNext w:val="0"/>
              <w:rPr>
                <w:rFonts w:cs="Arial"/>
                <w:szCs w:val="18"/>
              </w:rPr>
            </w:pPr>
            <w:r w:rsidRPr="00A952F9">
              <w:rPr>
                <w:rFonts w:cs="Arial"/>
                <w:szCs w:val="18"/>
              </w:rPr>
              <w:t>TRUE: Supported</w:t>
            </w:r>
            <w:r w:rsidRPr="00A952F9">
              <w:rPr>
                <w:rFonts w:cs="Arial"/>
                <w:szCs w:val="18"/>
              </w:rPr>
              <w:br/>
              <w:t>FALSE: Not Supported</w:t>
            </w:r>
          </w:p>
          <w:p w14:paraId="5506F012" w14:textId="77777777" w:rsidR="00365E3A" w:rsidRPr="00A952F9" w:rsidRDefault="00365E3A" w:rsidP="00365E3A">
            <w:pPr>
              <w:pStyle w:val="TAL"/>
              <w:keepNext w:val="0"/>
              <w:rPr>
                <w:rFonts w:cs="Arial"/>
                <w:szCs w:val="18"/>
              </w:rPr>
            </w:pPr>
          </w:p>
          <w:p w14:paraId="0634BD22"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48659E" w14:textId="77777777" w:rsidR="00365E3A" w:rsidRPr="00A952F9" w:rsidRDefault="00365E3A" w:rsidP="00365E3A">
            <w:pPr>
              <w:pStyle w:val="TAL"/>
              <w:keepNext w:val="0"/>
            </w:pPr>
            <w:r w:rsidRPr="00A952F9">
              <w:t>type: Boolean</w:t>
            </w:r>
          </w:p>
          <w:p w14:paraId="646F34F0" w14:textId="77777777" w:rsidR="00365E3A" w:rsidRPr="00A952F9" w:rsidRDefault="00365E3A" w:rsidP="00365E3A">
            <w:pPr>
              <w:pStyle w:val="TAL"/>
              <w:keepNext w:val="0"/>
            </w:pPr>
            <w:r w:rsidRPr="00A952F9">
              <w:t>multiplicity: 0..1</w:t>
            </w:r>
          </w:p>
          <w:p w14:paraId="194ED386" w14:textId="77777777" w:rsidR="00365E3A" w:rsidRPr="00A952F9" w:rsidRDefault="00365E3A" w:rsidP="00365E3A">
            <w:pPr>
              <w:pStyle w:val="TAL"/>
              <w:keepNext w:val="0"/>
            </w:pPr>
            <w:r w:rsidRPr="00A952F9">
              <w:t>isOrdered: N/A</w:t>
            </w:r>
          </w:p>
          <w:p w14:paraId="00158A95" w14:textId="77777777" w:rsidR="00365E3A" w:rsidRPr="00A952F9" w:rsidRDefault="00365E3A" w:rsidP="00365E3A">
            <w:pPr>
              <w:pStyle w:val="TAL"/>
              <w:keepNext w:val="0"/>
            </w:pPr>
            <w:r w:rsidRPr="00A952F9">
              <w:t>isUnique: N/A</w:t>
            </w:r>
          </w:p>
          <w:p w14:paraId="557233DE" w14:textId="77777777" w:rsidR="00365E3A" w:rsidRPr="00A952F9" w:rsidRDefault="00365E3A" w:rsidP="00365E3A">
            <w:pPr>
              <w:pStyle w:val="TAL"/>
              <w:keepNext w:val="0"/>
            </w:pPr>
            <w:r w:rsidRPr="00A952F9">
              <w:t xml:space="preserve">defaultValue: </w:t>
            </w:r>
            <w:r w:rsidRPr="00A952F9">
              <w:rPr>
                <w:rFonts w:cs="Arial"/>
                <w:szCs w:val="18"/>
              </w:rPr>
              <w:t>FALSE</w:t>
            </w:r>
          </w:p>
          <w:p w14:paraId="193CBF44" w14:textId="77777777" w:rsidR="00365E3A" w:rsidRPr="00A952F9" w:rsidRDefault="00365E3A" w:rsidP="00365E3A">
            <w:pPr>
              <w:pStyle w:val="TAL"/>
              <w:keepNext w:val="0"/>
            </w:pPr>
            <w:r w:rsidRPr="00A952F9">
              <w:t>isNullable: False</w:t>
            </w:r>
          </w:p>
        </w:tc>
      </w:tr>
      <w:tr w:rsidR="00365E3A" w:rsidRPr="00A952F9" w14:paraId="2082D2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C37DF"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4C482CE5"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07EF2097" w14:textId="77777777" w:rsidR="00365E3A" w:rsidRPr="00A952F9" w:rsidRDefault="00365E3A" w:rsidP="00365E3A">
            <w:pPr>
              <w:pStyle w:val="TAL"/>
              <w:keepNext w:val="0"/>
              <w:rPr>
                <w:rFonts w:cs="Arial"/>
                <w:szCs w:val="18"/>
              </w:rPr>
            </w:pPr>
          </w:p>
          <w:p w14:paraId="7BC1FAB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5BBB878F"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444C4D65" w14:textId="77777777" w:rsidR="00365E3A" w:rsidRPr="00A952F9" w:rsidRDefault="00365E3A" w:rsidP="00365E3A">
            <w:pPr>
              <w:pStyle w:val="TAL"/>
              <w:keepNext w:val="0"/>
              <w:rPr>
                <w:lang w:eastAsia="zh-CN"/>
              </w:rPr>
            </w:pPr>
          </w:p>
          <w:p w14:paraId="3E41EA5E"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C8E75A" w14:textId="77777777" w:rsidR="00365E3A" w:rsidRPr="00A952F9" w:rsidRDefault="00365E3A" w:rsidP="00365E3A">
            <w:pPr>
              <w:pStyle w:val="TAL"/>
              <w:keepNext w:val="0"/>
            </w:pPr>
            <w:r w:rsidRPr="00A952F9">
              <w:t>type: Boolean</w:t>
            </w:r>
          </w:p>
          <w:p w14:paraId="13601AF3" w14:textId="77777777" w:rsidR="00365E3A" w:rsidRPr="00A952F9" w:rsidRDefault="00365E3A" w:rsidP="00365E3A">
            <w:pPr>
              <w:pStyle w:val="TAL"/>
              <w:keepNext w:val="0"/>
            </w:pPr>
            <w:r w:rsidRPr="00A952F9">
              <w:t>multiplicity: 0..1</w:t>
            </w:r>
          </w:p>
          <w:p w14:paraId="68F6990B" w14:textId="77777777" w:rsidR="00365E3A" w:rsidRPr="00A952F9" w:rsidRDefault="00365E3A" w:rsidP="00365E3A">
            <w:pPr>
              <w:pStyle w:val="TAL"/>
              <w:keepNext w:val="0"/>
            </w:pPr>
            <w:r w:rsidRPr="00A952F9">
              <w:t>isOrdered: N/A</w:t>
            </w:r>
          </w:p>
          <w:p w14:paraId="575A37C0" w14:textId="77777777" w:rsidR="00365E3A" w:rsidRPr="00A952F9" w:rsidRDefault="00365E3A" w:rsidP="00365E3A">
            <w:pPr>
              <w:pStyle w:val="TAL"/>
              <w:keepNext w:val="0"/>
            </w:pPr>
            <w:r w:rsidRPr="00A952F9">
              <w:t>isUnique: N/A</w:t>
            </w:r>
          </w:p>
          <w:p w14:paraId="3B19AB26" w14:textId="77777777" w:rsidR="00365E3A" w:rsidRPr="00A952F9" w:rsidRDefault="00365E3A" w:rsidP="00365E3A">
            <w:pPr>
              <w:pStyle w:val="TAL"/>
              <w:keepNext w:val="0"/>
            </w:pPr>
            <w:r w:rsidRPr="00A952F9">
              <w:t xml:space="preserve">defaultValue: </w:t>
            </w:r>
            <w:r w:rsidRPr="00A952F9">
              <w:rPr>
                <w:rFonts w:cs="Arial"/>
                <w:szCs w:val="18"/>
              </w:rPr>
              <w:t>FALSE</w:t>
            </w:r>
          </w:p>
          <w:p w14:paraId="62C7A7F2" w14:textId="77777777" w:rsidR="00365E3A" w:rsidRPr="00A952F9" w:rsidRDefault="00365E3A" w:rsidP="00365E3A">
            <w:pPr>
              <w:pStyle w:val="TAL"/>
              <w:keepNext w:val="0"/>
            </w:pPr>
            <w:r w:rsidRPr="00A952F9">
              <w:t>isNullable: False</w:t>
            </w:r>
          </w:p>
        </w:tc>
      </w:tr>
      <w:tr w:rsidR="00365E3A" w:rsidRPr="00A952F9" w14:paraId="36B129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9755C"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CA83186"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B80B91F" w14:textId="77777777" w:rsidR="00365E3A" w:rsidRPr="00A952F9" w:rsidRDefault="00365E3A" w:rsidP="00365E3A">
            <w:pPr>
              <w:pStyle w:val="TAL"/>
              <w:keepNext w:val="0"/>
              <w:rPr>
                <w:rFonts w:cs="Arial"/>
                <w:szCs w:val="18"/>
              </w:rPr>
            </w:pPr>
          </w:p>
          <w:p w14:paraId="244AB321"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60C6BCCC"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4345C6B6" w14:textId="77777777" w:rsidR="00365E3A" w:rsidRPr="00A952F9" w:rsidRDefault="00365E3A" w:rsidP="00365E3A">
            <w:pPr>
              <w:pStyle w:val="TAL"/>
              <w:keepNext w:val="0"/>
              <w:rPr>
                <w:lang w:eastAsia="zh-CN"/>
              </w:rPr>
            </w:pPr>
          </w:p>
          <w:p w14:paraId="66E4FD78"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CDE20" w14:textId="77777777" w:rsidR="00365E3A" w:rsidRPr="00A952F9" w:rsidRDefault="00365E3A" w:rsidP="00365E3A">
            <w:pPr>
              <w:pStyle w:val="TAL"/>
              <w:keepNext w:val="0"/>
            </w:pPr>
            <w:r w:rsidRPr="00A952F9">
              <w:t>type: Boolean</w:t>
            </w:r>
          </w:p>
          <w:p w14:paraId="2942634B" w14:textId="77777777" w:rsidR="00365E3A" w:rsidRPr="00A952F9" w:rsidRDefault="00365E3A" w:rsidP="00365E3A">
            <w:pPr>
              <w:pStyle w:val="TAL"/>
              <w:keepNext w:val="0"/>
            </w:pPr>
            <w:r w:rsidRPr="00A952F9">
              <w:t>multiplicity: 0..1</w:t>
            </w:r>
          </w:p>
          <w:p w14:paraId="72E7FCD9" w14:textId="77777777" w:rsidR="00365E3A" w:rsidRPr="00A952F9" w:rsidRDefault="00365E3A" w:rsidP="00365E3A">
            <w:pPr>
              <w:pStyle w:val="TAL"/>
              <w:keepNext w:val="0"/>
            </w:pPr>
            <w:r w:rsidRPr="00A952F9">
              <w:t>isOrdered: N/A</w:t>
            </w:r>
          </w:p>
          <w:p w14:paraId="48DC1169" w14:textId="77777777" w:rsidR="00365E3A" w:rsidRPr="00A952F9" w:rsidRDefault="00365E3A" w:rsidP="00365E3A">
            <w:pPr>
              <w:pStyle w:val="TAL"/>
              <w:keepNext w:val="0"/>
            </w:pPr>
            <w:r w:rsidRPr="00A952F9">
              <w:t>isUnique: N/A</w:t>
            </w:r>
          </w:p>
          <w:p w14:paraId="3D94B74C" w14:textId="77777777" w:rsidR="00365E3A" w:rsidRPr="00A952F9" w:rsidRDefault="00365E3A" w:rsidP="00365E3A">
            <w:pPr>
              <w:pStyle w:val="TAL"/>
              <w:keepNext w:val="0"/>
            </w:pPr>
            <w:r w:rsidRPr="00A952F9">
              <w:t xml:space="preserve">defaultValue: </w:t>
            </w:r>
            <w:r w:rsidRPr="00A952F9">
              <w:rPr>
                <w:rFonts w:cs="Arial"/>
                <w:szCs w:val="18"/>
              </w:rPr>
              <w:t>FALSE</w:t>
            </w:r>
          </w:p>
          <w:p w14:paraId="0D48A366" w14:textId="77777777" w:rsidR="00365E3A" w:rsidRPr="00A952F9" w:rsidRDefault="00365E3A" w:rsidP="00365E3A">
            <w:pPr>
              <w:pStyle w:val="TAL"/>
              <w:keepNext w:val="0"/>
            </w:pPr>
            <w:r w:rsidRPr="00A952F9">
              <w:t>isNullable: False</w:t>
            </w:r>
          </w:p>
        </w:tc>
      </w:tr>
      <w:tr w:rsidR="00365E3A" w:rsidRPr="00A952F9" w14:paraId="7D88A3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D0AE4"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4B7A4DF" w14:textId="77777777" w:rsidR="00365E3A" w:rsidRPr="00A952F9" w:rsidRDefault="00365E3A" w:rsidP="00365E3A">
            <w:pPr>
              <w:pStyle w:val="TAL"/>
              <w:keepNext w:val="0"/>
              <w:rPr>
                <w:rFonts w:cs="Arial"/>
                <w:szCs w:val="18"/>
              </w:rPr>
            </w:pPr>
            <w:r w:rsidRPr="00A952F9">
              <w:rPr>
                <w:rFonts w:cs="Arial"/>
                <w:szCs w:val="18"/>
              </w:rPr>
              <w:t>This attribute indicates whether the NEF supports Multi-member AF session with required QoS functionality:</w:t>
            </w:r>
          </w:p>
          <w:p w14:paraId="043CC2E7" w14:textId="77777777" w:rsidR="00365E3A" w:rsidRPr="00A952F9" w:rsidRDefault="00365E3A" w:rsidP="00365E3A">
            <w:pPr>
              <w:pStyle w:val="TAL"/>
              <w:keepNext w:val="0"/>
              <w:rPr>
                <w:rFonts w:cs="Arial"/>
                <w:szCs w:val="18"/>
              </w:rPr>
            </w:pPr>
          </w:p>
          <w:p w14:paraId="2A0DBAC3"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6BC29012"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221DFC73" w14:textId="77777777" w:rsidR="00365E3A" w:rsidRPr="00A952F9" w:rsidRDefault="00365E3A" w:rsidP="00365E3A">
            <w:pPr>
              <w:pStyle w:val="TAL"/>
              <w:keepNext w:val="0"/>
              <w:rPr>
                <w:rFonts w:eastAsia="MS Mincho"/>
                <w:bCs/>
                <w:lang w:eastAsia="ja-JP"/>
              </w:rPr>
            </w:pPr>
          </w:p>
          <w:p w14:paraId="736A8FA1" w14:textId="77777777" w:rsidR="00365E3A" w:rsidRPr="00A952F9" w:rsidRDefault="00365E3A" w:rsidP="00365E3A">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151B1B" w14:textId="77777777" w:rsidR="00365E3A" w:rsidRPr="00A952F9" w:rsidRDefault="00365E3A" w:rsidP="00365E3A">
            <w:pPr>
              <w:pStyle w:val="TAL"/>
              <w:keepNext w:val="0"/>
            </w:pPr>
            <w:r w:rsidRPr="00A952F9">
              <w:t>type: Boolean</w:t>
            </w:r>
          </w:p>
          <w:p w14:paraId="76BDD251" w14:textId="77777777" w:rsidR="00365E3A" w:rsidRPr="00A952F9" w:rsidRDefault="00365E3A" w:rsidP="00365E3A">
            <w:pPr>
              <w:pStyle w:val="TAL"/>
              <w:keepNext w:val="0"/>
            </w:pPr>
            <w:r w:rsidRPr="00A952F9">
              <w:t>multiplicity: 0..1</w:t>
            </w:r>
          </w:p>
          <w:p w14:paraId="6B3A62C3" w14:textId="77777777" w:rsidR="00365E3A" w:rsidRPr="00A952F9" w:rsidRDefault="00365E3A" w:rsidP="00365E3A">
            <w:pPr>
              <w:pStyle w:val="TAL"/>
              <w:keepNext w:val="0"/>
            </w:pPr>
            <w:r w:rsidRPr="00A952F9">
              <w:t>isOrdered: N/A</w:t>
            </w:r>
          </w:p>
          <w:p w14:paraId="39EBBE10" w14:textId="77777777" w:rsidR="00365E3A" w:rsidRPr="00A952F9" w:rsidRDefault="00365E3A" w:rsidP="00365E3A">
            <w:pPr>
              <w:pStyle w:val="TAL"/>
              <w:keepNext w:val="0"/>
            </w:pPr>
            <w:r w:rsidRPr="00A952F9">
              <w:t>isUnique: N/A</w:t>
            </w:r>
          </w:p>
          <w:p w14:paraId="23E742F5" w14:textId="77777777" w:rsidR="00365E3A" w:rsidRPr="00A952F9" w:rsidRDefault="00365E3A" w:rsidP="00365E3A">
            <w:pPr>
              <w:pStyle w:val="TAL"/>
              <w:keepNext w:val="0"/>
            </w:pPr>
            <w:r w:rsidRPr="00A952F9">
              <w:t xml:space="preserve">defaultValue: </w:t>
            </w:r>
            <w:r w:rsidRPr="00A952F9">
              <w:rPr>
                <w:rFonts w:cs="Arial"/>
                <w:szCs w:val="18"/>
              </w:rPr>
              <w:t>FALSE</w:t>
            </w:r>
          </w:p>
          <w:p w14:paraId="7A006DFE" w14:textId="77777777" w:rsidR="00365E3A" w:rsidRPr="00A952F9" w:rsidRDefault="00365E3A" w:rsidP="00365E3A">
            <w:pPr>
              <w:pStyle w:val="TAL"/>
              <w:keepNext w:val="0"/>
            </w:pPr>
            <w:r w:rsidRPr="00A952F9">
              <w:t>isNullable: False</w:t>
            </w:r>
          </w:p>
        </w:tc>
      </w:tr>
      <w:tr w:rsidR="00365E3A" w:rsidRPr="00A952F9" w14:paraId="2AF343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C8A2" w14:textId="77777777" w:rsidR="00365E3A" w:rsidRPr="00A952F9" w:rsidRDefault="00365E3A" w:rsidP="00365E3A">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EEEF3B3" w14:textId="77777777" w:rsidR="00365E3A" w:rsidRPr="00A952F9" w:rsidRDefault="00365E3A" w:rsidP="00365E3A">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007F5D0" w14:textId="77777777" w:rsidR="00365E3A" w:rsidRPr="00A952F9" w:rsidRDefault="00365E3A" w:rsidP="00365E3A">
            <w:pPr>
              <w:pStyle w:val="TAL"/>
              <w:keepNext w:val="0"/>
              <w:rPr>
                <w:rFonts w:cs="Arial"/>
                <w:szCs w:val="18"/>
              </w:rPr>
            </w:pPr>
          </w:p>
          <w:p w14:paraId="7C6E19F4"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E6AD56" w14:textId="77777777" w:rsidR="00365E3A" w:rsidRPr="00A952F9" w:rsidRDefault="00365E3A" w:rsidP="00365E3A">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A949448" w14:textId="77777777" w:rsidR="00365E3A" w:rsidRPr="00A952F9" w:rsidRDefault="00365E3A" w:rsidP="00365E3A">
            <w:pPr>
              <w:pStyle w:val="TAL"/>
              <w:keepNext w:val="0"/>
              <w:rPr>
                <w:lang w:eastAsia="zh-CN"/>
              </w:rPr>
            </w:pPr>
          </w:p>
          <w:p w14:paraId="31097868" w14:textId="77777777" w:rsidR="00365E3A" w:rsidRPr="00A952F9" w:rsidRDefault="00365E3A" w:rsidP="00365E3A">
            <w:pPr>
              <w:pStyle w:val="TAL"/>
              <w:keepNext w:val="0"/>
              <w:rPr>
                <w:lang w:eastAsia="zh-CN"/>
              </w:rPr>
            </w:pPr>
            <w:r w:rsidRPr="00A952F9">
              <w:rPr>
                <w:rFonts w:cs="Arial"/>
                <w:szCs w:val="18"/>
              </w:rPr>
              <w:t>allowedValues: TRUE, FALSE</w:t>
            </w:r>
          </w:p>
          <w:p w14:paraId="535CF723"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081CCE3" w14:textId="77777777" w:rsidR="00365E3A" w:rsidRPr="00A952F9" w:rsidRDefault="00365E3A" w:rsidP="00365E3A">
            <w:pPr>
              <w:pStyle w:val="TAL"/>
              <w:keepNext w:val="0"/>
            </w:pPr>
            <w:r w:rsidRPr="00A952F9">
              <w:t>type: Boolean</w:t>
            </w:r>
          </w:p>
          <w:p w14:paraId="7E9DEBC4" w14:textId="77777777" w:rsidR="00365E3A" w:rsidRPr="00A952F9" w:rsidRDefault="00365E3A" w:rsidP="00365E3A">
            <w:pPr>
              <w:pStyle w:val="TAL"/>
              <w:keepNext w:val="0"/>
            </w:pPr>
            <w:r w:rsidRPr="00A952F9">
              <w:t>multiplicity: 0..1</w:t>
            </w:r>
          </w:p>
          <w:p w14:paraId="0B6AAD1A" w14:textId="77777777" w:rsidR="00365E3A" w:rsidRPr="00A952F9" w:rsidRDefault="00365E3A" w:rsidP="00365E3A">
            <w:pPr>
              <w:pStyle w:val="TAL"/>
              <w:keepNext w:val="0"/>
            </w:pPr>
            <w:r w:rsidRPr="00A952F9">
              <w:t>isOrdered: N/A</w:t>
            </w:r>
          </w:p>
          <w:p w14:paraId="167F6B55" w14:textId="77777777" w:rsidR="00365E3A" w:rsidRPr="00A952F9" w:rsidRDefault="00365E3A" w:rsidP="00365E3A">
            <w:pPr>
              <w:pStyle w:val="TAL"/>
              <w:keepNext w:val="0"/>
            </w:pPr>
            <w:r w:rsidRPr="00A952F9">
              <w:t>isUnique: N/A</w:t>
            </w:r>
          </w:p>
          <w:p w14:paraId="314547CA" w14:textId="77777777" w:rsidR="00365E3A" w:rsidRPr="00A952F9" w:rsidRDefault="00365E3A" w:rsidP="00365E3A">
            <w:pPr>
              <w:pStyle w:val="TAL"/>
              <w:keepNext w:val="0"/>
            </w:pPr>
            <w:r w:rsidRPr="00A952F9">
              <w:t xml:space="preserve">defaultValue: </w:t>
            </w:r>
            <w:r w:rsidRPr="00A952F9">
              <w:rPr>
                <w:rFonts w:cs="Arial"/>
                <w:szCs w:val="18"/>
              </w:rPr>
              <w:t>FALSE</w:t>
            </w:r>
          </w:p>
          <w:p w14:paraId="49DFD4CB" w14:textId="77777777" w:rsidR="00365E3A" w:rsidRPr="00A952F9" w:rsidRDefault="00365E3A" w:rsidP="00365E3A">
            <w:pPr>
              <w:pStyle w:val="TAL"/>
              <w:keepNext w:val="0"/>
            </w:pPr>
            <w:r w:rsidRPr="00A952F9">
              <w:t>isNullable: False</w:t>
            </w:r>
          </w:p>
        </w:tc>
      </w:tr>
      <w:tr w:rsidR="00365E3A" w:rsidRPr="00A952F9" w14:paraId="0C8DE8A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C3BE6"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042BCB9" w14:textId="77777777" w:rsidR="00365E3A" w:rsidRPr="00A952F9" w:rsidRDefault="00365E3A" w:rsidP="00365E3A">
            <w:pPr>
              <w:pStyle w:val="TAL"/>
              <w:keepNext w:val="0"/>
              <w:rPr>
                <w:lang w:eastAsia="ja-JP"/>
              </w:rPr>
            </w:pPr>
            <w:r w:rsidRPr="00A952F9">
              <w:rPr>
                <w:lang w:eastAsia="ja-JP"/>
              </w:rPr>
              <w:t>This attribute represents information of an MB-UPF NF Instance.</w:t>
            </w:r>
          </w:p>
          <w:p w14:paraId="5B4EDAB3" w14:textId="77777777" w:rsidR="00365E3A" w:rsidRPr="00A952F9" w:rsidRDefault="00365E3A" w:rsidP="00365E3A">
            <w:pPr>
              <w:pStyle w:val="TAL"/>
              <w:keepNext w:val="0"/>
              <w:rPr>
                <w:lang w:eastAsia="ja-JP"/>
              </w:rPr>
            </w:pPr>
          </w:p>
          <w:p w14:paraId="7B28E88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6D8BA3"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6492CB2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E88500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73644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BDBC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8A2E73D" w14:textId="77777777" w:rsidR="00365E3A" w:rsidRPr="00A952F9" w:rsidRDefault="00365E3A" w:rsidP="00365E3A">
            <w:pPr>
              <w:pStyle w:val="TAL"/>
              <w:keepNext w:val="0"/>
            </w:pPr>
            <w:r w:rsidRPr="00A952F9">
              <w:rPr>
                <w:rFonts w:cs="Arial"/>
                <w:szCs w:val="18"/>
              </w:rPr>
              <w:t>isNullable: False</w:t>
            </w:r>
          </w:p>
        </w:tc>
      </w:tr>
      <w:tr w:rsidR="00365E3A" w:rsidRPr="00A952F9" w14:paraId="6105AB6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2175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25E56C6C" w14:textId="77777777" w:rsidR="00365E3A" w:rsidRPr="00A952F9" w:rsidRDefault="00365E3A" w:rsidP="00365E3A">
            <w:pPr>
              <w:pStyle w:val="TAL"/>
              <w:keepNext w:val="0"/>
              <w:rPr>
                <w:lang w:eastAsia="ja-JP"/>
              </w:rPr>
            </w:pPr>
            <w:r w:rsidRPr="00A952F9">
              <w:rPr>
                <w:lang w:eastAsia="ja-JP"/>
              </w:rPr>
              <w:t>This attribute represents the list of parameters supported by the MB-UPF per S-NSSAI.</w:t>
            </w:r>
          </w:p>
          <w:p w14:paraId="6D7D3795" w14:textId="77777777" w:rsidR="00365E3A" w:rsidRPr="00A952F9" w:rsidRDefault="00365E3A" w:rsidP="00365E3A">
            <w:pPr>
              <w:pStyle w:val="TAL"/>
              <w:keepNext w:val="0"/>
              <w:rPr>
                <w:lang w:eastAsia="ja-JP"/>
              </w:rPr>
            </w:pPr>
          </w:p>
          <w:p w14:paraId="77CA52DA" w14:textId="77777777" w:rsidR="00365E3A" w:rsidRPr="00A952F9" w:rsidRDefault="00365E3A" w:rsidP="00365E3A">
            <w:pPr>
              <w:pStyle w:val="TAL"/>
              <w:keepNext w:val="0"/>
              <w:rPr>
                <w:lang w:eastAsia="ja-JP"/>
              </w:rPr>
            </w:pPr>
          </w:p>
          <w:p w14:paraId="27D95BA0"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9CC84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11BC9D72"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F0DAB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2041A3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26F7BF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F46CFA" w14:textId="77777777" w:rsidR="00365E3A" w:rsidRPr="00A952F9" w:rsidRDefault="00365E3A" w:rsidP="00365E3A">
            <w:pPr>
              <w:pStyle w:val="TAL"/>
              <w:keepNext w:val="0"/>
            </w:pPr>
            <w:r w:rsidRPr="00A952F9">
              <w:rPr>
                <w:rFonts w:cs="Arial"/>
                <w:szCs w:val="18"/>
              </w:rPr>
              <w:t>isNullable: False</w:t>
            </w:r>
          </w:p>
        </w:tc>
      </w:tr>
      <w:tr w:rsidR="00365E3A" w:rsidRPr="00A952F9" w14:paraId="1E37A7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8C0B"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77E559BC" w14:textId="77777777" w:rsidR="00365E3A" w:rsidRPr="00A952F9" w:rsidRDefault="00365E3A" w:rsidP="00365E3A">
            <w:pPr>
              <w:pStyle w:val="TAL"/>
              <w:keepNext w:val="0"/>
              <w:rPr>
                <w:lang w:eastAsia="ja-JP"/>
              </w:rPr>
            </w:pPr>
            <w:r w:rsidRPr="00A952F9">
              <w:rPr>
                <w:lang w:eastAsia="ja-JP"/>
              </w:rPr>
              <w:t>This attribute represents the MB-SMF service area(s) the MB-UPF can serve.</w:t>
            </w:r>
          </w:p>
          <w:p w14:paraId="34B07609" w14:textId="77777777" w:rsidR="00365E3A" w:rsidRPr="00A952F9" w:rsidRDefault="00365E3A" w:rsidP="00365E3A">
            <w:pPr>
              <w:pStyle w:val="TAL"/>
              <w:keepNext w:val="0"/>
              <w:rPr>
                <w:lang w:eastAsia="ja-JP"/>
              </w:rPr>
            </w:pPr>
            <w:r w:rsidRPr="00A952F9">
              <w:rPr>
                <w:lang w:eastAsia="ja-JP"/>
              </w:rPr>
              <w:t>If not provided, the MB-UPF can serve any MB-SMF service area.</w:t>
            </w:r>
          </w:p>
          <w:p w14:paraId="70AD111B" w14:textId="77777777" w:rsidR="00365E3A" w:rsidRPr="00A952F9" w:rsidRDefault="00365E3A" w:rsidP="00365E3A">
            <w:pPr>
              <w:pStyle w:val="TAL"/>
              <w:keepNext w:val="0"/>
              <w:rPr>
                <w:lang w:eastAsia="ja-JP"/>
              </w:rPr>
            </w:pPr>
          </w:p>
          <w:p w14:paraId="3A7630D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3CA8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90630E4"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D8E5E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9C5FC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B6E22B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B36BE85" w14:textId="77777777" w:rsidR="00365E3A" w:rsidRPr="00A952F9" w:rsidRDefault="00365E3A" w:rsidP="00365E3A">
            <w:pPr>
              <w:pStyle w:val="TAL"/>
              <w:keepNext w:val="0"/>
            </w:pPr>
            <w:r w:rsidRPr="00A952F9">
              <w:rPr>
                <w:rFonts w:cs="Arial"/>
                <w:szCs w:val="18"/>
              </w:rPr>
              <w:t>isNullable: False</w:t>
            </w:r>
          </w:p>
        </w:tc>
      </w:tr>
      <w:tr w:rsidR="00365E3A" w:rsidRPr="00A952F9" w14:paraId="066166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A93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3836AEEB" w14:textId="77777777" w:rsidR="00365E3A" w:rsidRPr="00A952F9" w:rsidRDefault="00365E3A" w:rsidP="00365E3A">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24E1395A" w14:textId="77777777" w:rsidR="00365E3A" w:rsidRPr="00A952F9" w:rsidRDefault="00365E3A" w:rsidP="00365E3A">
            <w:pPr>
              <w:pStyle w:val="TAL"/>
              <w:keepNext w:val="0"/>
              <w:rPr>
                <w:lang w:eastAsia="ja-JP"/>
              </w:rPr>
            </w:pPr>
          </w:p>
          <w:p w14:paraId="6F61EC36" w14:textId="77777777" w:rsidR="00365E3A" w:rsidRPr="00A952F9" w:rsidRDefault="00365E3A" w:rsidP="00365E3A">
            <w:pPr>
              <w:pStyle w:val="TAL"/>
              <w:keepNext w:val="0"/>
              <w:rPr>
                <w:lang w:eastAsia="ja-JP"/>
              </w:rPr>
            </w:pPr>
            <w:r w:rsidRPr="00A952F9">
              <w:rPr>
                <w:lang w:eastAsia="ja-JP"/>
              </w:rPr>
              <w:t>allowedValues: N/A</w:t>
            </w:r>
          </w:p>
          <w:p w14:paraId="1AAFCE81"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91DA2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InterfaceUpfInfoItem</w:t>
            </w:r>
          </w:p>
          <w:p w14:paraId="276A8885" w14:textId="77777777" w:rsidR="00365E3A" w:rsidRPr="00A952F9" w:rsidRDefault="00365E3A" w:rsidP="00365E3A">
            <w:pPr>
              <w:pStyle w:val="TAL"/>
              <w:keepNext w:val="0"/>
            </w:pPr>
            <w:proofErr w:type="gramStart"/>
            <w:r w:rsidRPr="00A952F9">
              <w:t>multiplicity</w:t>
            </w:r>
            <w:proofErr w:type="gramEnd"/>
            <w:r w:rsidRPr="00A952F9">
              <w:t>: 0..*</w:t>
            </w:r>
          </w:p>
          <w:p w14:paraId="3D04304E" w14:textId="77777777" w:rsidR="00365E3A" w:rsidRPr="00A952F9" w:rsidRDefault="00365E3A" w:rsidP="00365E3A">
            <w:pPr>
              <w:pStyle w:val="TAL"/>
              <w:keepNext w:val="0"/>
            </w:pPr>
            <w:r w:rsidRPr="00A952F9">
              <w:t>isOrdered: False</w:t>
            </w:r>
          </w:p>
          <w:p w14:paraId="64BDFFF1" w14:textId="77777777" w:rsidR="00365E3A" w:rsidRPr="00A952F9" w:rsidRDefault="00365E3A" w:rsidP="00365E3A">
            <w:pPr>
              <w:pStyle w:val="TAL"/>
              <w:keepNext w:val="0"/>
            </w:pPr>
            <w:r w:rsidRPr="00A952F9">
              <w:t>isUnique: True</w:t>
            </w:r>
          </w:p>
          <w:p w14:paraId="6810B80F" w14:textId="77777777" w:rsidR="00365E3A" w:rsidRPr="00A952F9" w:rsidRDefault="00365E3A" w:rsidP="00365E3A">
            <w:pPr>
              <w:pStyle w:val="TAL"/>
              <w:keepNext w:val="0"/>
            </w:pPr>
            <w:r w:rsidRPr="00A952F9">
              <w:t>defaultValue: None</w:t>
            </w:r>
          </w:p>
          <w:p w14:paraId="64720CC9" w14:textId="77777777" w:rsidR="00365E3A" w:rsidRPr="00A952F9" w:rsidRDefault="00365E3A" w:rsidP="00365E3A">
            <w:pPr>
              <w:pStyle w:val="TAL"/>
              <w:keepNext w:val="0"/>
            </w:pPr>
            <w:r w:rsidRPr="00A952F9">
              <w:t>isNullable: False</w:t>
            </w:r>
          </w:p>
        </w:tc>
      </w:tr>
      <w:tr w:rsidR="00365E3A" w:rsidRPr="00A952F9" w14:paraId="058871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66FD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34DBC75" w14:textId="77777777" w:rsidR="00365E3A" w:rsidRPr="00A952F9" w:rsidRDefault="00365E3A" w:rsidP="00365E3A">
            <w:pPr>
              <w:pStyle w:val="TAL"/>
              <w:keepNext w:val="0"/>
              <w:rPr>
                <w:lang w:eastAsia="ja-JP"/>
              </w:rPr>
            </w:pPr>
            <w:r w:rsidRPr="00A952F9">
              <w:rPr>
                <w:lang w:eastAsia="ja-JP"/>
              </w:rPr>
              <w:t>This attribute represents the list of TAIs the MB-UPF can serve.</w:t>
            </w:r>
          </w:p>
          <w:p w14:paraId="3843D289" w14:textId="77777777" w:rsidR="00365E3A" w:rsidRPr="00A952F9" w:rsidRDefault="00365E3A" w:rsidP="00365E3A">
            <w:pPr>
              <w:pStyle w:val="TAL"/>
              <w:keepNext w:val="0"/>
              <w:rPr>
                <w:lang w:eastAsia="ja-JP"/>
              </w:rPr>
            </w:pPr>
          </w:p>
          <w:p w14:paraId="1CF0992E" w14:textId="77777777" w:rsidR="00365E3A" w:rsidRPr="00A952F9" w:rsidRDefault="00365E3A" w:rsidP="00365E3A">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55313128" w14:textId="77777777" w:rsidR="00365E3A" w:rsidRPr="00A952F9" w:rsidRDefault="00365E3A" w:rsidP="00365E3A">
            <w:pPr>
              <w:pStyle w:val="TAL"/>
              <w:keepNext w:val="0"/>
              <w:rPr>
                <w:lang w:eastAsia="ja-JP"/>
              </w:rPr>
            </w:pPr>
          </w:p>
          <w:p w14:paraId="5B37B541"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3163C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18CD384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3F5197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CDDFB7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2B05B2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49A7BB4" w14:textId="77777777" w:rsidR="00365E3A" w:rsidRPr="00A952F9" w:rsidRDefault="00365E3A" w:rsidP="00365E3A">
            <w:pPr>
              <w:pStyle w:val="TAL"/>
              <w:keepNext w:val="0"/>
            </w:pPr>
            <w:r w:rsidRPr="00A952F9">
              <w:rPr>
                <w:rFonts w:cs="Arial"/>
                <w:szCs w:val="18"/>
              </w:rPr>
              <w:t>isNullable: False</w:t>
            </w:r>
          </w:p>
        </w:tc>
      </w:tr>
      <w:tr w:rsidR="00365E3A" w:rsidRPr="00A952F9" w14:paraId="3E4AC9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98097"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10770D21" w14:textId="77777777" w:rsidR="00365E3A" w:rsidRPr="00A952F9" w:rsidRDefault="00365E3A" w:rsidP="00365E3A">
            <w:pPr>
              <w:pStyle w:val="TAL"/>
              <w:keepNext w:val="0"/>
              <w:rPr>
                <w:lang w:eastAsia="ja-JP"/>
              </w:rPr>
            </w:pPr>
            <w:r w:rsidRPr="00A952F9">
              <w:rPr>
                <w:lang w:eastAsia="ja-JP"/>
              </w:rPr>
              <w:t>This attribute represents the range of TAIs the MB-UPF can serve.</w:t>
            </w:r>
          </w:p>
          <w:p w14:paraId="423F7086" w14:textId="77777777" w:rsidR="00365E3A" w:rsidRPr="00A952F9" w:rsidRDefault="00365E3A" w:rsidP="00365E3A">
            <w:pPr>
              <w:pStyle w:val="TAL"/>
              <w:keepNext w:val="0"/>
              <w:rPr>
                <w:lang w:eastAsia="ja-JP"/>
              </w:rPr>
            </w:pPr>
          </w:p>
          <w:p w14:paraId="16CC8DBD" w14:textId="77777777" w:rsidR="00365E3A" w:rsidRPr="00A952F9" w:rsidRDefault="00365E3A" w:rsidP="00365E3A">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06642F5" w14:textId="77777777" w:rsidR="00365E3A" w:rsidRPr="00A952F9" w:rsidRDefault="00365E3A" w:rsidP="00365E3A">
            <w:pPr>
              <w:pStyle w:val="TAL"/>
              <w:keepNext w:val="0"/>
              <w:rPr>
                <w:lang w:eastAsia="ja-JP"/>
              </w:rPr>
            </w:pPr>
          </w:p>
          <w:p w14:paraId="2E238CC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DD0EC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4F8CC9A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71FD7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8B70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F6CEA8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06E9B5B" w14:textId="77777777" w:rsidR="00365E3A" w:rsidRPr="00A952F9" w:rsidRDefault="00365E3A" w:rsidP="00365E3A">
            <w:pPr>
              <w:pStyle w:val="TAL"/>
              <w:keepNext w:val="0"/>
            </w:pPr>
            <w:r w:rsidRPr="00A952F9">
              <w:rPr>
                <w:rFonts w:cs="Arial"/>
                <w:szCs w:val="18"/>
              </w:rPr>
              <w:t>isNullable: False</w:t>
            </w:r>
          </w:p>
        </w:tc>
      </w:tr>
      <w:tr w:rsidR="00365E3A" w:rsidRPr="00A952F9" w14:paraId="1963BA3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2AD0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5842482" w14:textId="77777777" w:rsidR="00365E3A" w:rsidRPr="00A952F9" w:rsidRDefault="00365E3A" w:rsidP="00365E3A">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9794F97" w14:textId="77777777" w:rsidR="00365E3A" w:rsidRPr="00A952F9" w:rsidRDefault="00365E3A" w:rsidP="00365E3A">
            <w:pPr>
              <w:pStyle w:val="TAL"/>
              <w:keepNext w:val="0"/>
              <w:rPr>
                <w:lang w:eastAsia="ja-JP"/>
              </w:rPr>
            </w:pPr>
            <w:r w:rsidRPr="00A952F9">
              <w:rPr>
                <w:lang w:eastAsia="ja-JP"/>
              </w:rPr>
              <w:t>See the precedence rules in the description of the priority attribute in NFProfile, if Priority is also present in NFProfile.</w:t>
            </w:r>
          </w:p>
          <w:p w14:paraId="1DEF2ED2" w14:textId="77777777" w:rsidR="00365E3A" w:rsidRPr="00A952F9" w:rsidRDefault="00365E3A" w:rsidP="00365E3A">
            <w:pPr>
              <w:pStyle w:val="TAL"/>
              <w:keepNext w:val="0"/>
              <w:rPr>
                <w:lang w:eastAsia="ja-JP"/>
              </w:rPr>
            </w:pPr>
            <w:r w:rsidRPr="00A952F9">
              <w:rPr>
                <w:lang w:eastAsia="ja-JP"/>
              </w:rPr>
              <w:t>The NRF may overwrite the received priority value when exposing an NFProfile with the Nnrf_NFDiscovery service.</w:t>
            </w:r>
          </w:p>
          <w:p w14:paraId="7BE3F565" w14:textId="77777777" w:rsidR="00365E3A" w:rsidRPr="00A952F9" w:rsidRDefault="00365E3A" w:rsidP="00365E3A">
            <w:pPr>
              <w:pStyle w:val="TAL"/>
              <w:keepNext w:val="0"/>
              <w:rPr>
                <w:lang w:eastAsia="ja-JP"/>
              </w:rPr>
            </w:pPr>
          </w:p>
          <w:p w14:paraId="734A0BFD"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BAE3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6EA7D9A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854C65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749AAC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02996D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68BB9CC" w14:textId="77777777" w:rsidR="00365E3A" w:rsidRPr="00A952F9" w:rsidRDefault="00365E3A" w:rsidP="00365E3A">
            <w:pPr>
              <w:pStyle w:val="TAL"/>
              <w:keepNext w:val="0"/>
            </w:pPr>
            <w:r w:rsidRPr="00A952F9">
              <w:rPr>
                <w:rFonts w:cs="Arial"/>
                <w:szCs w:val="18"/>
              </w:rPr>
              <w:t>isNullable: False</w:t>
            </w:r>
          </w:p>
        </w:tc>
      </w:tr>
      <w:tr w:rsidR="00365E3A" w:rsidRPr="00A952F9" w14:paraId="5DA7EA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B105E"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1DFB7D2" w14:textId="77777777" w:rsidR="00365E3A" w:rsidRPr="00A952F9" w:rsidRDefault="00365E3A" w:rsidP="00365E3A">
            <w:pPr>
              <w:pStyle w:val="TAL"/>
              <w:keepNext w:val="0"/>
              <w:rPr>
                <w:rFonts w:cs="Arial"/>
                <w:szCs w:val="18"/>
              </w:rPr>
            </w:pPr>
            <w:r w:rsidRPr="00A952F9">
              <w:rPr>
                <w:rFonts w:cs="Arial"/>
                <w:szCs w:val="18"/>
              </w:rPr>
              <w:t>It represents supported S-NSSAI.</w:t>
            </w:r>
          </w:p>
          <w:p w14:paraId="0E9BCCAF" w14:textId="77777777" w:rsidR="00365E3A" w:rsidRPr="00A952F9" w:rsidRDefault="00365E3A" w:rsidP="00365E3A">
            <w:pPr>
              <w:pStyle w:val="TAL"/>
              <w:keepNext w:val="0"/>
              <w:rPr>
                <w:rFonts w:cs="Arial"/>
                <w:szCs w:val="18"/>
              </w:rPr>
            </w:pPr>
          </w:p>
          <w:p w14:paraId="0A07FD7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7D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324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1EA019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94B46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07EA3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EBFC2FB" w14:textId="77777777" w:rsidR="00365E3A" w:rsidRPr="00A952F9" w:rsidRDefault="00365E3A" w:rsidP="00365E3A">
            <w:pPr>
              <w:pStyle w:val="TAL"/>
              <w:keepNext w:val="0"/>
            </w:pPr>
            <w:r w:rsidRPr="00A952F9">
              <w:rPr>
                <w:rFonts w:cs="Arial"/>
                <w:szCs w:val="18"/>
              </w:rPr>
              <w:t>isNullable: False</w:t>
            </w:r>
          </w:p>
        </w:tc>
      </w:tr>
      <w:tr w:rsidR="00365E3A" w:rsidRPr="00A952F9" w14:paraId="2BEC07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D0C1"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BCE2AA5" w14:textId="77777777" w:rsidR="00365E3A" w:rsidRPr="00A952F9" w:rsidRDefault="00365E3A" w:rsidP="00365E3A">
            <w:pPr>
              <w:pStyle w:val="TAL"/>
              <w:keepNext w:val="0"/>
              <w:rPr>
                <w:lang w:eastAsia="ja-JP"/>
              </w:rPr>
            </w:pPr>
            <w:r w:rsidRPr="00A952F9">
              <w:rPr>
                <w:lang w:eastAsia="ja-JP"/>
              </w:rPr>
              <w:t>This attribute represents a list of parameters supported by the UPF per DNN.</w:t>
            </w:r>
          </w:p>
          <w:p w14:paraId="1F46CE11" w14:textId="77777777" w:rsidR="00365E3A" w:rsidRPr="00A952F9" w:rsidRDefault="00365E3A" w:rsidP="00365E3A">
            <w:pPr>
              <w:pStyle w:val="TAL"/>
              <w:keepNext w:val="0"/>
              <w:rPr>
                <w:lang w:eastAsia="ja-JP"/>
              </w:rPr>
            </w:pPr>
          </w:p>
          <w:p w14:paraId="7A5C18A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2A742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DnnUpfInfoItem</w:t>
            </w:r>
          </w:p>
          <w:p w14:paraId="09B763C6" w14:textId="77777777" w:rsidR="00365E3A" w:rsidRPr="00A952F9" w:rsidRDefault="00365E3A" w:rsidP="00365E3A">
            <w:pPr>
              <w:pStyle w:val="TAL"/>
              <w:keepNext w:val="0"/>
            </w:pPr>
            <w:proofErr w:type="gramStart"/>
            <w:r w:rsidRPr="00A952F9">
              <w:t>multiplicity</w:t>
            </w:r>
            <w:proofErr w:type="gramEnd"/>
            <w:r w:rsidRPr="00A952F9">
              <w:t>: 1..*</w:t>
            </w:r>
          </w:p>
          <w:p w14:paraId="5B7B67B6" w14:textId="77777777" w:rsidR="00365E3A" w:rsidRPr="00A952F9" w:rsidRDefault="00365E3A" w:rsidP="00365E3A">
            <w:pPr>
              <w:pStyle w:val="TAL"/>
              <w:keepNext w:val="0"/>
            </w:pPr>
            <w:r w:rsidRPr="00A952F9">
              <w:t>isOrdered: False</w:t>
            </w:r>
          </w:p>
          <w:p w14:paraId="2846A795" w14:textId="77777777" w:rsidR="00365E3A" w:rsidRPr="00A952F9" w:rsidRDefault="00365E3A" w:rsidP="00365E3A">
            <w:pPr>
              <w:pStyle w:val="TAL"/>
              <w:keepNext w:val="0"/>
            </w:pPr>
            <w:r w:rsidRPr="00A952F9">
              <w:t>isUnique: True</w:t>
            </w:r>
          </w:p>
          <w:p w14:paraId="3997B946" w14:textId="77777777" w:rsidR="00365E3A" w:rsidRPr="00A952F9" w:rsidRDefault="00365E3A" w:rsidP="00365E3A">
            <w:pPr>
              <w:pStyle w:val="TAL"/>
              <w:keepNext w:val="0"/>
            </w:pPr>
            <w:r w:rsidRPr="00A952F9">
              <w:t>defaultValue: None</w:t>
            </w:r>
          </w:p>
          <w:p w14:paraId="0CAB8A79" w14:textId="77777777" w:rsidR="00365E3A" w:rsidRPr="00A952F9" w:rsidRDefault="00365E3A" w:rsidP="00365E3A">
            <w:pPr>
              <w:pStyle w:val="TAL"/>
              <w:keepNext w:val="0"/>
            </w:pPr>
            <w:r w:rsidRPr="00A952F9">
              <w:t>isNullable: False</w:t>
            </w:r>
          </w:p>
        </w:tc>
      </w:tr>
      <w:tr w:rsidR="00365E3A" w:rsidRPr="00A952F9" w14:paraId="658464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5B2A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4D45C15" w14:textId="77777777" w:rsidR="00365E3A" w:rsidRPr="00A952F9" w:rsidRDefault="00365E3A" w:rsidP="00365E3A">
            <w:pPr>
              <w:pStyle w:val="TAL"/>
              <w:keepNext w:val="0"/>
              <w:rPr>
                <w:lang w:eastAsia="ja-JP"/>
              </w:rPr>
            </w:pPr>
            <w:r w:rsidRPr="00A952F9">
              <w:rPr>
                <w:lang w:eastAsia="ja-JP"/>
              </w:rPr>
              <w:t>This attribute indicates whether the UPF supports redundant transport path on the transport layer in the corresponding network slice.</w:t>
            </w:r>
          </w:p>
          <w:p w14:paraId="01DD652E" w14:textId="77777777" w:rsidR="00365E3A" w:rsidRPr="00A952F9" w:rsidRDefault="00365E3A" w:rsidP="00365E3A">
            <w:pPr>
              <w:pStyle w:val="TAL"/>
              <w:keepNext w:val="0"/>
              <w:rPr>
                <w:rFonts w:eastAsia="MS Mincho"/>
                <w:lang w:eastAsia="ja-JP"/>
              </w:rPr>
            </w:pPr>
          </w:p>
          <w:p w14:paraId="257F3722" w14:textId="77777777" w:rsidR="00365E3A" w:rsidRPr="00A952F9" w:rsidRDefault="00365E3A" w:rsidP="00365E3A">
            <w:pPr>
              <w:pStyle w:val="TAL"/>
              <w:keepNext w:val="0"/>
              <w:rPr>
                <w:lang w:eastAsia="zh-CN"/>
              </w:rPr>
            </w:pPr>
            <w:r w:rsidRPr="00A952F9">
              <w:rPr>
                <w:lang w:eastAsia="zh-CN"/>
              </w:rPr>
              <w:t>allowedValues:</w:t>
            </w:r>
          </w:p>
          <w:p w14:paraId="1C72C748" w14:textId="77777777" w:rsidR="00365E3A" w:rsidRPr="00A952F9" w:rsidRDefault="00365E3A" w:rsidP="00365E3A">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53DAE9" w14:textId="77777777" w:rsidR="00365E3A" w:rsidRPr="00A952F9" w:rsidRDefault="00365E3A" w:rsidP="00365E3A">
            <w:pPr>
              <w:pStyle w:val="TAL"/>
              <w:keepNext w:val="0"/>
            </w:pPr>
            <w:r w:rsidRPr="00A952F9">
              <w:t>type: Boolean</w:t>
            </w:r>
          </w:p>
          <w:p w14:paraId="7E0220F7" w14:textId="77777777" w:rsidR="00365E3A" w:rsidRPr="00A952F9" w:rsidRDefault="00365E3A" w:rsidP="00365E3A">
            <w:pPr>
              <w:pStyle w:val="TAL"/>
              <w:keepNext w:val="0"/>
            </w:pPr>
            <w:r w:rsidRPr="00A952F9">
              <w:t>multiplicity: 0..1</w:t>
            </w:r>
          </w:p>
          <w:p w14:paraId="32B79B8B" w14:textId="77777777" w:rsidR="00365E3A" w:rsidRPr="00A952F9" w:rsidRDefault="00365E3A" w:rsidP="00365E3A">
            <w:pPr>
              <w:pStyle w:val="TAL"/>
              <w:keepNext w:val="0"/>
            </w:pPr>
            <w:r w:rsidRPr="00A952F9">
              <w:t>isOrdered: N/A</w:t>
            </w:r>
          </w:p>
          <w:p w14:paraId="48D6E80E" w14:textId="77777777" w:rsidR="00365E3A" w:rsidRPr="00A952F9" w:rsidRDefault="00365E3A" w:rsidP="00365E3A">
            <w:pPr>
              <w:pStyle w:val="TAL"/>
              <w:keepNext w:val="0"/>
            </w:pPr>
            <w:r w:rsidRPr="00A952F9">
              <w:t>isUnique: N/A</w:t>
            </w:r>
          </w:p>
          <w:p w14:paraId="779142A4" w14:textId="77777777" w:rsidR="00365E3A" w:rsidRPr="00A952F9" w:rsidRDefault="00365E3A" w:rsidP="00365E3A">
            <w:pPr>
              <w:pStyle w:val="TAL"/>
              <w:keepNext w:val="0"/>
            </w:pPr>
            <w:r w:rsidRPr="00A952F9">
              <w:t>defaultValue: FALSE</w:t>
            </w:r>
          </w:p>
          <w:p w14:paraId="1AB67A74" w14:textId="77777777" w:rsidR="00365E3A" w:rsidRPr="00A952F9" w:rsidRDefault="00365E3A" w:rsidP="00365E3A">
            <w:pPr>
              <w:pStyle w:val="TAL"/>
              <w:keepNext w:val="0"/>
            </w:pPr>
            <w:r w:rsidRPr="00A952F9">
              <w:t>isNullable: False</w:t>
            </w:r>
          </w:p>
        </w:tc>
      </w:tr>
      <w:tr w:rsidR="00365E3A" w:rsidRPr="00A952F9" w14:paraId="5A5796E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AAEF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1B7D615" w14:textId="77777777" w:rsidR="00365E3A" w:rsidRPr="00A952F9" w:rsidRDefault="00365E3A" w:rsidP="00365E3A">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149CC9FC" w14:textId="77777777" w:rsidR="00365E3A" w:rsidRPr="00A952F9" w:rsidRDefault="00365E3A" w:rsidP="00365E3A">
            <w:pPr>
              <w:pStyle w:val="TAL"/>
              <w:keepNext w:val="0"/>
              <w:rPr>
                <w:lang w:eastAsia="ja-JP"/>
              </w:rPr>
            </w:pPr>
          </w:p>
          <w:p w14:paraId="5DFD80AB" w14:textId="77777777" w:rsidR="00365E3A" w:rsidRPr="00A952F9" w:rsidRDefault="00365E3A" w:rsidP="00365E3A">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613DFBD5"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F300CF" w14:textId="77777777" w:rsidR="00365E3A" w:rsidRPr="00A952F9" w:rsidRDefault="00365E3A" w:rsidP="00365E3A">
            <w:pPr>
              <w:pStyle w:val="TAL"/>
              <w:keepNext w:val="0"/>
            </w:pPr>
            <w:r w:rsidRPr="00A952F9">
              <w:t>type: String</w:t>
            </w:r>
          </w:p>
          <w:p w14:paraId="0272C44B" w14:textId="77777777" w:rsidR="00365E3A" w:rsidRPr="00A952F9" w:rsidRDefault="00365E3A" w:rsidP="00365E3A">
            <w:pPr>
              <w:pStyle w:val="TAL"/>
              <w:keepNext w:val="0"/>
            </w:pPr>
            <w:proofErr w:type="gramStart"/>
            <w:r w:rsidRPr="00A952F9">
              <w:t>multiplicity</w:t>
            </w:r>
            <w:proofErr w:type="gramEnd"/>
            <w:r w:rsidRPr="00A952F9">
              <w:t>: 0..*</w:t>
            </w:r>
          </w:p>
          <w:p w14:paraId="07E1227A" w14:textId="77777777" w:rsidR="00365E3A" w:rsidRPr="00A952F9" w:rsidRDefault="00365E3A" w:rsidP="00365E3A">
            <w:pPr>
              <w:pStyle w:val="TAL"/>
              <w:keepNext w:val="0"/>
            </w:pPr>
            <w:r w:rsidRPr="00A952F9">
              <w:t>isOrdered: False</w:t>
            </w:r>
          </w:p>
          <w:p w14:paraId="62F462C2" w14:textId="77777777" w:rsidR="00365E3A" w:rsidRPr="00A952F9" w:rsidRDefault="00365E3A" w:rsidP="00365E3A">
            <w:pPr>
              <w:pStyle w:val="TAL"/>
              <w:keepNext w:val="0"/>
            </w:pPr>
            <w:r w:rsidRPr="00A952F9">
              <w:t>isUnique: True</w:t>
            </w:r>
          </w:p>
          <w:p w14:paraId="547DA567" w14:textId="77777777" w:rsidR="00365E3A" w:rsidRPr="00A952F9" w:rsidRDefault="00365E3A" w:rsidP="00365E3A">
            <w:pPr>
              <w:pStyle w:val="TAL"/>
              <w:keepNext w:val="0"/>
            </w:pPr>
            <w:r w:rsidRPr="00A952F9">
              <w:t>defaultValue: None</w:t>
            </w:r>
          </w:p>
          <w:p w14:paraId="733F316A" w14:textId="77777777" w:rsidR="00365E3A" w:rsidRPr="00A952F9" w:rsidRDefault="00365E3A" w:rsidP="00365E3A">
            <w:pPr>
              <w:pStyle w:val="TAL"/>
              <w:keepNext w:val="0"/>
            </w:pPr>
            <w:r w:rsidRPr="00A952F9">
              <w:t>isNullable: False</w:t>
            </w:r>
          </w:p>
        </w:tc>
      </w:tr>
      <w:tr w:rsidR="00365E3A" w:rsidRPr="00A952F9" w14:paraId="1A6B99D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5359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325F6F7" w14:textId="77777777" w:rsidR="00365E3A" w:rsidRPr="00A952F9" w:rsidRDefault="00365E3A" w:rsidP="00365E3A">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32802731" w14:textId="77777777" w:rsidR="00365E3A" w:rsidRPr="00A952F9" w:rsidRDefault="00365E3A" w:rsidP="00365E3A">
            <w:pPr>
              <w:pStyle w:val="TAL"/>
              <w:keepNext w:val="0"/>
              <w:rPr>
                <w:lang w:eastAsia="ja-JP"/>
              </w:rPr>
            </w:pPr>
          </w:p>
          <w:p w14:paraId="796C44E2" w14:textId="77777777" w:rsidR="00365E3A" w:rsidRPr="00A952F9" w:rsidRDefault="00365E3A" w:rsidP="00365E3A">
            <w:pPr>
              <w:pStyle w:val="TAL"/>
              <w:keepNext w:val="0"/>
              <w:rPr>
                <w:lang w:eastAsia="ja-JP"/>
              </w:rPr>
            </w:pPr>
            <w:r w:rsidRPr="00A952F9">
              <w:rPr>
                <w:lang w:eastAsia="ja-JP"/>
              </w:rPr>
              <w:t>allowedValues:</w:t>
            </w:r>
          </w:p>
          <w:p w14:paraId="499B9A3F" w14:textId="77777777" w:rsidR="00365E3A" w:rsidRPr="00A952F9" w:rsidRDefault="00365E3A" w:rsidP="00365E3A">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1793E5F" w14:textId="77777777" w:rsidR="00365E3A" w:rsidRPr="00A952F9" w:rsidRDefault="00365E3A" w:rsidP="00365E3A">
            <w:pPr>
              <w:pStyle w:val="TAL"/>
              <w:keepNext w:val="0"/>
            </w:pPr>
            <w:r w:rsidRPr="00A952F9">
              <w:t xml:space="preserve">type: </w:t>
            </w:r>
            <w:r w:rsidRPr="00A952F9">
              <w:rPr>
                <w:rFonts w:cs="Arial"/>
                <w:snapToGrid w:val="0"/>
                <w:szCs w:val="18"/>
              </w:rPr>
              <w:t>&lt;&lt;enumeration&gt;&gt;</w:t>
            </w:r>
          </w:p>
          <w:p w14:paraId="535ABA65" w14:textId="77777777" w:rsidR="00365E3A" w:rsidRPr="00A952F9" w:rsidRDefault="00365E3A" w:rsidP="00365E3A">
            <w:pPr>
              <w:pStyle w:val="TAL"/>
              <w:keepNext w:val="0"/>
            </w:pPr>
            <w:proofErr w:type="gramStart"/>
            <w:r w:rsidRPr="00A952F9">
              <w:t>multiplicity</w:t>
            </w:r>
            <w:proofErr w:type="gramEnd"/>
            <w:r w:rsidRPr="00A952F9">
              <w:t>: 0..*</w:t>
            </w:r>
          </w:p>
          <w:p w14:paraId="5AADA682" w14:textId="77777777" w:rsidR="00365E3A" w:rsidRPr="00A952F9" w:rsidRDefault="00365E3A" w:rsidP="00365E3A">
            <w:pPr>
              <w:pStyle w:val="TAL"/>
              <w:keepNext w:val="0"/>
            </w:pPr>
            <w:r w:rsidRPr="00A952F9">
              <w:t>isOrdered: False</w:t>
            </w:r>
          </w:p>
          <w:p w14:paraId="52D99FB1" w14:textId="77777777" w:rsidR="00365E3A" w:rsidRPr="00A952F9" w:rsidRDefault="00365E3A" w:rsidP="00365E3A">
            <w:pPr>
              <w:pStyle w:val="TAL"/>
              <w:keepNext w:val="0"/>
            </w:pPr>
            <w:r w:rsidRPr="00A952F9">
              <w:t>isUnique: True</w:t>
            </w:r>
          </w:p>
          <w:p w14:paraId="01D03AAC" w14:textId="77777777" w:rsidR="00365E3A" w:rsidRPr="00A952F9" w:rsidRDefault="00365E3A" w:rsidP="00365E3A">
            <w:pPr>
              <w:pStyle w:val="TAL"/>
              <w:keepNext w:val="0"/>
            </w:pPr>
            <w:r w:rsidRPr="00A952F9">
              <w:t>defaultValue: None</w:t>
            </w:r>
          </w:p>
          <w:p w14:paraId="2C678525" w14:textId="77777777" w:rsidR="00365E3A" w:rsidRPr="00A952F9" w:rsidRDefault="00365E3A" w:rsidP="00365E3A">
            <w:pPr>
              <w:pStyle w:val="TAL"/>
              <w:keepNext w:val="0"/>
            </w:pPr>
            <w:r w:rsidRPr="00A952F9">
              <w:t>isNullable: False</w:t>
            </w:r>
          </w:p>
        </w:tc>
      </w:tr>
      <w:tr w:rsidR="00365E3A" w:rsidRPr="00A952F9" w14:paraId="13AB467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1FA"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49F1D40" w14:textId="77777777" w:rsidR="00365E3A" w:rsidRPr="00A952F9" w:rsidRDefault="00365E3A" w:rsidP="00365E3A">
            <w:pPr>
              <w:pStyle w:val="TAL"/>
              <w:keepNext w:val="0"/>
              <w:rPr>
                <w:lang w:eastAsia="ja-JP"/>
              </w:rPr>
            </w:pPr>
            <w:r w:rsidRPr="00A952F9">
              <w:rPr>
                <w:lang w:eastAsia="ja-JP"/>
              </w:rPr>
              <w:t xml:space="preserve">This attribute represents a list of ranges of IPv4 addresses handled by UPF. </w:t>
            </w:r>
          </w:p>
          <w:p w14:paraId="7731FA63" w14:textId="77777777" w:rsidR="00365E3A" w:rsidRPr="00A952F9" w:rsidRDefault="00365E3A" w:rsidP="00365E3A">
            <w:pPr>
              <w:pStyle w:val="TAL"/>
              <w:keepNext w:val="0"/>
              <w:rPr>
                <w:lang w:eastAsia="ja-JP"/>
              </w:rPr>
            </w:pPr>
          </w:p>
          <w:p w14:paraId="535F9582"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F78BA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77B51699" w14:textId="77777777" w:rsidR="00365E3A" w:rsidRPr="00A952F9" w:rsidRDefault="00365E3A" w:rsidP="00365E3A">
            <w:pPr>
              <w:pStyle w:val="TAL"/>
              <w:keepNext w:val="0"/>
            </w:pPr>
            <w:proofErr w:type="gramStart"/>
            <w:r w:rsidRPr="00A952F9">
              <w:t>multiplicity</w:t>
            </w:r>
            <w:proofErr w:type="gramEnd"/>
            <w:r w:rsidRPr="00A952F9">
              <w:t>: 0..*</w:t>
            </w:r>
          </w:p>
          <w:p w14:paraId="7930EDBB" w14:textId="77777777" w:rsidR="00365E3A" w:rsidRPr="00A952F9" w:rsidRDefault="00365E3A" w:rsidP="00365E3A">
            <w:pPr>
              <w:pStyle w:val="TAL"/>
              <w:keepNext w:val="0"/>
            </w:pPr>
            <w:r w:rsidRPr="00A952F9">
              <w:t>isOrdered: False</w:t>
            </w:r>
          </w:p>
          <w:p w14:paraId="651D0C67" w14:textId="77777777" w:rsidR="00365E3A" w:rsidRPr="00A952F9" w:rsidRDefault="00365E3A" w:rsidP="00365E3A">
            <w:pPr>
              <w:pStyle w:val="TAL"/>
              <w:keepNext w:val="0"/>
            </w:pPr>
            <w:r w:rsidRPr="00A952F9">
              <w:t>isUnique: True</w:t>
            </w:r>
          </w:p>
          <w:p w14:paraId="2671B3CC" w14:textId="77777777" w:rsidR="00365E3A" w:rsidRPr="00A952F9" w:rsidRDefault="00365E3A" w:rsidP="00365E3A">
            <w:pPr>
              <w:pStyle w:val="TAL"/>
              <w:keepNext w:val="0"/>
            </w:pPr>
            <w:r w:rsidRPr="00A952F9">
              <w:t>defaultValue: None</w:t>
            </w:r>
          </w:p>
          <w:p w14:paraId="730B4D8E" w14:textId="77777777" w:rsidR="00365E3A" w:rsidRPr="00A952F9" w:rsidRDefault="00365E3A" w:rsidP="00365E3A">
            <w:pPr>
              <w:pStyle w:val="TAL"/>
              <w:keepNext w:val="0"/>
            </w:pPr>
            <w:r w:rsidRPr="00A952F9">
              <w:t>isNullable: False</w:t>
            </w:r>
          </w:p>
        </w:tc>
      </w:tr>
      <w:tr w:rsidR="00365E3A" w:rsidRPr="00A952F9" w14:paraId="62D24E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CD4D"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BBFDD09" w14:textId="77777777" w:rsidR="00365E3A" w:rsidRPr="00A952F9" w:rsidRDefault="00365E3A" w:rsidP="00365E3A">
            <w:pPr>
              <w:pStyle w:val="TAL"/>
              <w:keepNext w:val="0"/>
              <w:rPr>
                <w:lang w:eastAsia="ja-JP"/>
              </w:rPr>
            </w:pPr>
            <w:r w:rsidRPr="00A952F9">
              <w:rPr>
                <w:lang w:eastAsia="ja-JP"/>
              </w:rPr>
              <w:t xml:space="preserve">This attribute represents a list of ranges of IPv6 prefixes handled by the UPF. </w:t>
            </w:r>
          </w:p>
          <w:p w14:paraId="4A8F88D9" w14:textId="77777777" w:rsidR="00365E3A" w:rsidRPr="00A952F9" w:rsidRDefault="00365E3A" w:rsidP="00365E3A">
            <w:pPr>
              <w:pStyle w:val="TAL"/>
              <w:keepNext w:val="0"/>
              <w:rPr>
                <w:lang w:eastAsia="ja-JP"/>
              </w:rPr>
            </w:pPr>
          </w:p>
          <w:p w14:paraId="7F81B9DB"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C3FC4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FB1CAB2" w14:textId="77777777" w:rsidR="00365E3A" w:rsidRPr="00A952F9" w:rsidRDefault="00365E3A" w:rsidP="00365E3A">
            <w:pPr>
              <w:pStyle w:val="TAL"/>
              <w:keepNext w:val="0"/>
            </w:pPr>
            <w:proofErr w:type="gramStart"/>
            <w:r w:rsidRPr="00A952F9">
              <w:t>multiplicity</w:t>
            </w:r>
            <w:proofErr w:type="gramEnd"/>
            <w:r w:rsidRPr="00A952F9">
              <w:t>: 0..*</w:t>
            </w:r>
          </w:p>
          <w:p w14:paraId="52B9CA28" w14:textId="77777777" w:rsidR="00365E3A" w:rsidRPr="00A952F9" w:rsidRDefault="00365E3A" w:rsidP="00365E3A">
            <w:pPr>
              <w:pStyle w:val="TAL"/>
              <w:keepNext w:val="0"/>
            </w:pPr>
            <w:r w:rsidRPr="00A952F9">
              <w:t>isOrdered: False</w:t>
            </w:r>
          </w:p>
          <w:p w14:paraId="3C8D42EA" w14:textId="77777777" w:rsidR="00365E3A" w:rsidRPr="00A952F9" w:rsidRDefault="00365E3A" w:rsidP="00365E3A">
            <w:pPr>
              <w:pStyle w:val="TAL"/>
              <w:keepNext w:val="0"/>
            </w:pPr>
            <w:r w:rsidRPr="00A952F9">
              <w:t>isUnique: True</w:t>
            </w:r>
          </w:p>
          <w:p w14:paraId="124CD172" w14:textId="77777777" w:rsidR="00365E3A" w:rsidRPr="00A952F9" w:rsidRDefault="00365E3A" w:rsidP="00365E3A">
            <w:pPr>
              <w:pStyle w:val="TAL"/>
              <w:keepNext w:val="0"/>
            </w:pPr>
            <w:r w:rsidRPr="00A952F9">
              <w:t>defaultValue: None</w:t>
            </w:r>
          </w:p>
          <w:p w14:paraId="280BAC00" w14:textId="77777777" w:rsidR="00365E3A" w:rsidRPr="00A952F9" w:rsidRDefault="00365E3A" w:rsidP="00365E3A">
            <w:pPr>
              <w:pStyle w:val="TAL"/>
              <w:keepNext w:val="0"/>
            </w:pPr>
            <w:r w:rsidRPr="00A952F9">
              <w:t>isNullable: False</w:t>
            </w:r>
          </w:p>
        </w:tc>
      </w:tr>
      <w:tr w:rsidR="00365E3A" w:rsidRPr="00A952F9" w14:paraId="26DDAD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D1753"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148E4A" w14:textId="77777777" w:rsidR="00365E3A" w:rsidRPr="00A952F9" w:rsidRDefault="00365E3A" w:rsidP="00365E3A">
            <w:pPr>
              <w:pStyle w:val="TAL"/>
              <w:keepNext w:val="0"/>
              <w:rPr>
                <w:lang w:eastAsia="ja-JP"/>
              </w:rPr>
            </w:pPr>
            <w:r w:rsidRPr="00A952F9">
              <w:rPr>
                <w:lang w:eastAsia="ja-JP"/>
              </w:rPr>
              <w:t>This attribute represents a list of ranges of NATed IPv4 addresses.</w:t>
            </w:r>
          </w:p>
          <w:p w14:paraId="2BA37D22" w14:textId="77777777" w:rsidR="00365E3A" w:rsidRPr="00A952F9" w:rsidRDefault="00365E3A" w:rsidP="00365E3A">
            <w:pPr>
              <w:pStyle w:val="TAL"/>
              <w:keepNext w:val="0"/>
              <w:rPr>
                <w:lang w:eastAsia="ja-JP"/>
              </w:rPr>
            </w:pPr>
          </w:p>
          <w:p w14:paraId="3A04496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181F71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01F24B43" w14:textId="77777777" w:rsidR="00365E3A" w:rsidRPr="00A952F9" w:rsidRDefault="00365E3A" w:rsidP="00365E3A">
            <w:pPr>
              <w:pStyle w:val="TAL"/>
              <w:keepNext w:val="0"/>
            </w:pPr>
            <w:proofErr w:type="gramStart"/>
            <w:r w:rsidRPr="00A952F9">
              <w:t>multiplicity</w:t>
            </w:r>
            <w:proofErr w:type="gramEnd"/>
            <w:r w:rsidRPr="00A952F9">
              <w:t>: 0..*</w:t>
            </w:r>
          </w:p>
          <w:p w14:paraId="473E0B80" w14:textId="77777777" w:rsidR="00365E3A" w:rsidRPr="00A952F9" w:rsidRDefault="00365E3A" w:rsidP="00365E3A">
            <w:pPr>
              <w:pStyle w:val="TAL"/>
              <w:keepNext w:val="0"/>
            </w:pPr>
            <w:r w:rsidRPr="00A952F9">
              <w:t>isOrdered: False</w:t>
            </w:r>
          </w:p>
          <w:p w14:paraId="324C1641" w14:textId="77777777" w:rsidR="00365E3A" w:rsidRPr="00A952F9" w:rsidRDefault="00365E3A" w:rsidP="00365E3A">
            <w:pPr>
              <w:pStyle w:val="TAL"/>
              <w:keepNext w:val="0"/>
            </w:pPr>
            <w:r w:rsidRPr="00A952F9">
              <w:t>isUnique: True</w:t>
            </w:r>
          </w:p>
          <w:p w14:paraId="2BFE838C" w14:textId="77777777" w:rsidR="00365E3A" w:rsidRPr="00A952F9" w:rsidRDefault="00365E3A" w:rsidP="00365E3A">
            <w:pPr>
              <w:pStyle w:val="TAL"/>
              <w:keepNext w:val="0"/>
            </w:pPr>
            <w:r w:rsidRPr="00A952F9">
              <w:t>defaultValue: None</w:t>
            </w:r>
          </w:p>
          <w:p w14:paraId="5E0953B8" w14:textId="77777777" w:rsidR="00365E3A" w:rsidRPr="00A952F9" w:rsidRDefault="00365E3A" w:rsidP="00365E3A">
            <w:pPr>
              <w:pStyle w:val="TAL"/>
              <w:keepNext w:val="0"/>
            </w:pPr>
            <w:r w:rsidRPr="00A952F9">
              <w:t>isNullable: False</w:t>
            </w:r>
          </w:p>
        </w:tc>
      </w:tr>
      <w:tr w:rsidR="00365E3A" w:rsidRPr="00A952F9" w14:paraId="57E16A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5E668"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1A4ED37" w14:textId="77777777" w:rsidR="00365E3A" w:rsidRPr="00A952F9" w:rsidRDefault="00365E3A" w:rsidP="00365E3A">
            <w:pPr>
              <w:pStyle w:val="TAL"/>
              <w:keepNext w:val="0"/>
              <w:rPr>
                <w:lang w:eastAsia="ja-JP"/>
              </w:rPr>
            </w:pPr>
            <w:r w:rsidRPr="00A952F9">
              <w:rPr>
                <w:lang w:eastAsia="ja-JP"/>
              </w:rPr>
              <w:t>This attribute represents a list of ranges of NATed IPv6 prefixes.</w:t>
            </w:r>
          </w:p>
          <w:p w14:paraId="7F2D0AC1" w14:textId="77777777" w:rsidR="00365E3A" w:rsidRPr="00A952F9" w:rsidRDefault="00365E3A" w:rsidP="00365E3A">
            <w:pPr>
              <w:pStyle w:val="TAL"/>
              <w:keepNext w:val="0"/>
              <w:rPr>
                <w:lang w:eastAsia="ja-JP"/>
              </w:rPr>
            </w:pPr>
          </w:p>
          <w:p w14:paraId="7E027BA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4ECB7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DFD884" w14:textId="77777777" w:rsidR="00365E3A" w:rsidRPr="00A952F9" w:rsidRDefault="00365E3A" w:rsidP="00365E3A">
            <w:pPr>
              <w:pStyle w:val="TAL"/>
              <w:keepNext w:val="0"/>
            </w:pPr>
            <w:proofErr w:type="gramStart"/>
            <w:r w:rsidRPr="00A952F9">
              <w:t>multiplicity</w:t>
            </w:r>
            <w:proofErr w:type="gramEnd"/>
            <w:r w:rsidRPr="00A952F9">
              <w:t>: 0..*</w:t>
            </w:r>
          </w:p>
          <w:p w14:paraId="0B81FC59" w14:textId="77777777" w:rsidR="00365E3A" w:rsidRPr="00A952F9" w:rsidRDefault="00365E3A" w:rsidP="00365E3A">
            <w:pPr>
              <w:pStyle w:val="TAL"/>
              <w:keepNext w:val="0"/>
            </w:pPr>
            <w:r w:rsidRPr="00A952F9">
              <w:t>isOrdered: False</w:t>
            </w:r>
          </w:p>
          <w:p w14:paraId="14BAA53F" w14:textId="77777777" w:rsidR="00365E3A" w:rsidRPr="00A952F9" w:rsidRDefault="00365E3A" w:rsidP="00365E3A">
            <w:pPr>
              <w:pStyle w:val="TAL"/>
              <w:keepNext w:val="0"/>
            </w:pPr>
            <w:r w:rsidRPr="00A952F9">
              <w:t>isUnique: True</w:t>
            </w:r>
          </w:p>
          <w:p w14:paraId="57621D3B" w14:textId="77777777" w:rsidR="00365E3A" w:rsidRPr="00A952F9" w:rsidRDefault="00365E3A" w:rsidP="00365E3A">
            <w:pPr>
              <w:pStyle w:val="TAL"/>
              <w:keepNext w:val="0"/>
            </w:pPr>
            <w:r w:rsidRPr="00A952F9">
              <w:t>defaultValue: None</w:t>
            </w:r>
          </w:p>
          <w:p w14:paraId="6A0834E0" w14:textId="77777777" w:rsidR="00365E3A" w:rsidRPr="00A952F9" w:rsidRDefault="00365E3A" w:rsidP="00365E3A">
            <w:pPr>
              <w:pStyle w:val="TAL"/>
              <w:keepNext w:val="0"/>
            </w:pPr>
            <w:r w:rsidRPr="00A952F9">
              <w:t>isNullable: False</w:t>
            </w:r>
          </w:p>
        </w:tc>
      </w:tr>
      <w:tr w:rsidR="00365E3A" w:rsidRPr="00A952F9" w14:paraId="54E02C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33B4"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18805E" w14:textId="77777777" w:rsidR="00365E3A" w:rsidRPr="00A952F9" w:rsidRDefault="00365E3A" w:rsidP="00365E3A">
            <w:pPr>
              <w:pStyle w:val="TAL"/>
              <w:keepNext w:val="0"/>
              <w:rPr>
                <w:lang w:eastAsia="ja-JP"/>
              </w:rPr>
            </w:pPr>
            <w:r w:rsidRPr="00A952F9">
              <w:rPr>
                <w:lang w:eastAsia="ja-JP"/>
              </w:rPr>
              <w:t>This attribute represents a list of Ipv4 Index supported by the UPF.</w:t>
            </w:r>
          </w:p>
          <w:p w14:paraId="1F017948" w14:textId="77777777" w:rsidR="00365E3A" w:rsidRPr="00A952F9" w:rsidRDefault="00365E3A" w:rsidP="00365E3A">
            <w:pPr>
              <w:pStyle w:val="TAL"/>
              <w:keepNext w:val="0"/>
            </w:pPr>
            <w:r w:rsidRPr="00A952F9">
              <w:t>This &lt;&lt;choice&gt;&gt; represents the IP Index to be sent from UDM to the SMF. (See clause 6.1.6.2.77 TS 29.503 [97])</w:t>
            </w:r>
          </w:p>
          <w:p w14:paraId="16967E8C" w14:textId="77777777" w:rsidR="00365E3A" w:rsidRPr="00A952F9" w:rsidRDefault="00365E3A" w:rsidP="00365E3A">
            <w:pPr>
              <w:pStyle w:val="TAL"/>
              <w:keepNext w:val="0"/>
              <w:rPr>
                <w:lang w:eastAsia="ja-JP"/>
              </w:rPr>
            </w:pPr>
            <w:r w:rsidRPr="00A952F9">
              <w:t>It is a list of non-exclusive alternatives (Integer or String).</w:t>
            </w:r>
          </w:p>
          <w:p w14:paraId="26818DF6" w14:textId="77777777" w:rsidR="00365E3A" w:rsidRPr="00A952F9" w:rsidRDefault="00365E3A" w:rsidP="00365E3A">
            <w:pPr>
              <w:pStyle w:val="TAL"/>
              <w:keepNext w:val="0"/>
              <w:rPr>
                <w:lang w:eastAsia="ja-JP"/>
              </w:rPr>
            </w:pPr>
          </w:p>
          <w:p w14:paraId="532FECAF"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97D900" w14:textId="77777777" w:rsidR="00365E3A" w:rsidRPr="00A952F9" w:rsidRDefault="00365E3A" w:rsidP="00365E3A">
            <w:pPr>
              <w:pStyle w:val="TAL"/>
              <w:keepNext w:val="0"/>
            </w:pPr>
            <w:r w:rsidRPr="00A952F9">
              <w:t>type: &lt;&lt;choice&gt;&gt;</w:t>
            </w:r>
          </w:p>
          <w:p w14:paraId="0C6CD6A1" w14:textId="77777777" w:rsidR="00365E3A" w:rsidRPr="00A952F9" w:rsidRDefault="00365E3A" w:rsidP="00365E3A">
            <w:pPr>
              <w:pStyle w:val="TAL"/>
              <w:keepNext w:val="0"/>
            </w:pPr>
            <w:proofErr w:type="gramStart"/>
            <w:r w:rsidRPr="00A952F9">
              <w:t>multiplicity</w:t>
            </w:r>
            <w:proofErr w:type="gramEnd"/>
            <w:r w:rsidRPr="00A952F9">
              <w:t>: 0..*</w:t>
            </w:r>
          </w:p>
          <w:p w14:paraId="46729B41" w14:textId="77777777" w:rsidR="00365E3A" w:rsidRPr="00A952F9" w:rsidRDefault="00365E3A" w:rsidP="00365E3A">
            <w:pPr>
              <w:pStyle w:val="TAL"/>
              <w:keepNext w:val="0"/>
            </w:pPr>
            <w:r w:rsidRPr="00A952F9">
              <w:t>isOrdered: False</w:t>
            </w:r>
          </w:p>
          <w:p w14:paraId="35BAF25E" w14:textId="77777777" w:rsidR="00365E3A" w:rsidRPr="00A952F9" w:rsidRDefault="00365E3A" w:rsidP="00365E3A">
            <w:pPr>
              <w:pStyle w:val="TAL"/>
              <w:keepNext w:val="0"/>
            </w:pPr>
            <w:r w:rsidRPr="00A952F9">
              <w:t>isUnique: True</w:t>
            </w:r>
          </w:p>
          <w:p w14:paraId="5FF0CD3F" w14:textId="77777777" w:rsidR="00365E3A" w:rsidRPr="00A952F9" w:rsidRDefault="00365E3A" w:rsidP="00365E3A">
            <w:pPr>
              <w:pStyle w:val="TAL"/>
              <w:keepNext w:val="0"/>
            </w:pPr>
            <w:r w:rsidRPr="00A952F9">
              <w:t>defaultValue: None</w:t>
            </w:r>
          </w:p>
          <w:p w14:paraId="33FEE692" w14:textId="77777777" w:rsidR="00365E3A" w:rsidRPr="00A952F9" w:rsidRDefault="00365E3A" w:rsidP="00365E3A">
            <w:pPr>
              <w:pStyle w:val="TAL"/>
              <w:keepNext w:val="0"/>
            </w:pPr>
            <w:r w:rsidRPr="00A952F9">
              <w:t>isNullable: False</w:t>
            </w:r>
          </w:p>
        </w:tc>
      </w:tr>
      <w:tr w:rsidR="00365E3A" w:rsidRPr="00A952F9" w14:paraId="2AFAB4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E31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AFC0C84" w14:textId="77777777" w:rsidR="00365E3A" w:rsidRPr="00A952F9" w:rsidRDefault="00365E3A" w:rsidP="00365E3A">
            <w:pPr>
              <w:pStyle w:val="TAL"/>
              <w:keepNext w:val="0"/>
              <w:rPr>
                <w:lang w:eastAsia="ja-JP"/>
              </w:rPr>
            </w:pPr>
            <w:r w:rsidRPr="00A952F9">
              <w:rPr>
                <w:lang w:eastAsia="ja-JP"/>
              </w:rPr>
              <w:t>This attribute represents a list of Ipv6 Index supported by the UPF.</w:t>
            </w:r>
          </w:p>
          <w:p w14:paraId="62792221" w14:textId="77777777" w:rsidR="00365E3A" w:rsidRPr="00A952F9" w:rsidRDefault="00365E3A" w:rsidP="00365E3A">
            <w:pPr>
              <w:pStyle w:val="TAL"/>
              <w:keepNext w:val="0"/>
            </w:pPr>
            <w:r w:rsidRPr="00A952F9">
              <w:t>This &lt;&lt;choice&gt;&gt; represents the IP Index to be sent from UDM to the SMF. (See clause 6.1.6.2.77 TS 29.503 [97])</w:t>
            </w:r>
          </w:p>
          <w:p w14:paraId="5C1F47B2" w14:textId="77777777" w:rsidR="00365E3A" w:rsidRPr="00A952F9" w:rsidRDefault="00365E3A" w:rsidP="00365E3A">
            <w:pPr>
              <w:pStyle w:val="TAL"/>
              <w:keepNext w:val="0"/>
              <w:rPr>
                <w:lang w:eastAsia="ja-JP"/>
              </w:rPr>
            </w:pPr>
            <w:r w:rsidRPr="00A952F9">
              <w:t>It is a list of non-exclusive alternatives (Integer or String).</w:t>
            </w:r>
          </w:p>
          <w:p w14:paraId="370E4D3C" w14:textId="77777777" w:rsidR="00365E3A" w:rsidRPr="00A952F9" w:rsidRDefault="00365E3A" w:rsidP="00365E3A">
            <w:pPr>
              <w:pStyle w:val="TAL"/>
              <w:keepNext w:val="0"/>
              <w:rPr>
                <w:lang w:eastAsia="ja-JP"/>
              </w:rPr>
            </w:pPr>
          </w:p>
          <w:p w14:paraId="3AB5BAE8"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D03464" w14:textId="77777777" w:rsidR="00365E3A" w:rsidRPr="00A952F9" w:rsidRDefault="00365E3A" w:rsidP="00365E3A">
            <w:pPr>
              <w:pStyle w:val="TAL"/>
              <w:keepNext w:val="0"/>
            </w:pPr>
            <w:r w:rsidRPr="00A952F9">
              <w:t>type: &lt;&lt;choice&gt;&gt;</w:t>
            </w:r>
          </w:p>
          <w:p w14:paraId="1676BF91" w14:textId="77777777" w:rsidR="00365E3A" w:rsidRPr="00A952F9" w:rsidRDefault="00365E3A" w:rsidP="00365E3A">
            <w:pPr>
              <w:pStyle w:val="TAL"/>
              <w:keepNext w:val="0"/>
            </w:pPr>
            <w:proofErr w:type="gramStart"/>
            <w:r w:rsidRPr="00A952F9">
              <w:t>multiplicity</w:t>
            </w:r>
            <w:proofErr w:type="gramEnd"/>
            <w:r w:rsidRPr="00A952F9">
              <w:t>: 0..*</w:t>
            </w:r>
          </w:p>
          <w:p w14:paraId="649FCBFB" w14:textId="77777777" w:rsidR="00365E3A" w:rsidRPr="00A952F9" w:rsidRDefault="00365E3A" w:rsidP="00365E3A">
            <w:pPr>
              <w:pStyle w:val="TAL"/>
              <w:keepNext w:val="0"/>
            </w:pPr>
            <w:r w:rsidRPr="00A952F9">
              <w:t>isOrdered: False</w:t>
            </w:r>
          </w:p>
          <w:p w14:paraId="61613FC3" w14:textId="77777777" w:rsidR="00365E3A" w:rsidRPr="00A952F9" w:rsidRDefault="00365E3A" w:rsidP="00365E3A">
            <w:pPr>
              <w:pStyle w:val="TAL"/>
              <w:keepNext w:val="0"/>
            </w:pPr>
            <w:r w:rsidRPr="00A952F9">
              <w:t>isUnique: True</w:t>
            </w:r>
          </w:p>
          <w:p w14:paraId="6AD80509" w14:textId="77777777" w:rsidR="00365E3A" w:rsidRPr="00A952F9" w:rsidRDefault="00365E3A" w:rsidP="00365E3A">
            <w:pPr>
              <w:pStyle w:val="TAL"/>
              <w:keepNext w:val="0"/>
            </w:pPr>
            <w:r w:rsidRPr="00A952F9">
              <w:t>defaultValue: None</w:t>
            </w:r>
          </w:p>
          <w:p w14:paraId="7C462B5E" w14:textId="77777777" w:rsidR="00365E3A" w:rsidRPr="00A952F9" w:rsidRDefault="00365E3A" w:rsidP="00365E3A">
            <w:pPr>
              <w:pStyle w:val="TAL"/>
              <w:keepNext w:val="0"/>
            </w:pPr>
            <w:r w:rsidRPr="00A952F9">
              <w:t>isNullable: False</w:t>
            </w:r>
          </w:p>
        </w:tc>
      </w:tr>
      <w:tr w:rsidR="00365E3A" w:rsidRPr="00A952F9" w14:paraId="593F0E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E1182"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852A428" w14:textId="77777777" w:rsidR="00365E3A" w:rsidRPr="00A952F9" w:rsidRDefault="00365E3A" w:rsidP="00365E3A">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75707D27"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E2D36" w14:textId="77777777" w:rsidR="00365E3A" w:rsidRPr="00A952F9" w:rsidRDefault="00365E3A" w:rsidP="00365E3A">
            <w:pPr>
              <w:pStyle w:val="TAL"/>
              <w:keepNext w:val="0"/>
            </w:pPr>
            <w:r w:rsidRPr="00A952F9">
              <w:t>type: String</w:t>
            </w:r>
          </w:p>
          <w:p w14:paraId="3E996E1F" w14:textId="77777777" w:rsidR="00365E3A" w:rsidRPr="00A952F9" w:rsidRDefault="00365E3A" w:rsidP="00365E3A">
            <w:pPr>
              <w:pStyle w:val="TAL"/>
              <w:keepNext w:val="0"/>
            </w:pPr>
            <w:r w:rsidRPr="00A952F9">
              <w:t>multiplicity: 0..1</w:t>
            </w:r>
          </w:p>
          <w:p w14:paraId="1F227EB2" w14:textId="77777777" w:rsidR="00365E3A" w:rsidRPr="00A952F9" w:rsidRDefault="00365E3A" w:rsidP="00365E3A">
            <w:pPr>
              <w:pStyle w:val="TAL"/>
              <w:keepNext w:val="0"/>
            </w:pPr>
            <w:r w:rsidRPr="00A952F9">
              <w:t>isOrdered: N/A</w:t>
            </w:r>
          </w:p>
          <w:p w14:paraId="09632791" w14:textId="77777777" w:rsidR="00365E3A" w:rsidRPr="00A952F9" w:rsidRDefault="00365E3A" w:rsidP="00365E3A">
            <w:pPr>
              <w:pStyle w:val="TAL"/>
              <w:keepNext w:val="0"/>
            </w:pPr>
            <w:r w:rsidRPr="00A952F9">
              <w:t>isUnique: N/A</w:t>
            </w:r>
          </w:p>
          <w:p w14:paraId="3BF1A24B" w14:textId="77777777" w:rsidR="00365E3A" w:rsidRPr="00A952F9" w:rsidRDefault="00365E3A" w:rsidP="00365E3A">
            <w:pPr>
              <w:pStyle w:val="TAL"/>
              <w:keepNext w:val="0"/>
            </w:pPr>
            <w:r w:rsidRPr="00A952F9">
              <w:t>defaultValue: None</w:t>
            </w:r>
          </w:p>
          <w:p w14:paraId="3FEBEF10" w14:textId="77777777" w:rsidR="00365E3A" w:rsidRPr="00A952F9" w:rsidRDefault="00365E3A" w:rsidP="00365E3A">
            <w:pPr>
              <w:pStyle w:val="TAL"/>
              <w:keepNext w:val="0"/>
            </w:pPr>
            <w:r w:rsidRPr="00A952F9">
              <w:t>isNullable: False</w:t>
            </w:r>
          </w:p>
        </w:tc>
      </w:tr>
      <w:tr w:rsidR="00365E3A" w:rsidRPr="00A952F9" w14:paraId="37A5C00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EEA19" w14:textId="77777777" w:rsidR="00365E3A" w:rsidRPr="00A952F9" w:rsidRDefault="00365E3A" w:rsidP="00365E3A">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E37AB8E" w14:textId="77777777" w:rsidR="00365E3A" w:rsidRPr="00A952F9" w:rsidRDefault="00365E3A" w:rsidP="00365E3A">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8BD44B2" w14:textId="77777777" w:rsidR="00365E3A" w:rsidRPr="00A952F9" w:rsidRDefault="00365E3A" w:rsidP="00365E3A">
            <w:pPr>
              <w:pStyle w:val="TAL"/>
              <w:keepNext w:val="0"/>
              <w:rPr>
                <w:lang w:eastAsia="ja-JP"/>
              </w:rPr>
            </w:pPr>
          </w:p>
          <w:p w14:paraId="20013FE6" w14:textId="77777777" w:rsidR="00365E3A" w:rsidRPr="00A952F9" w:rsidRDefault="00365E3A" w:rsidP="00365E3A">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6AFD2F39" w14:textId="77777777" w:rsidR="00365E3A" w:rsidRPr="00A952F9" w:rsidRDefault="00365E3A" w:rsidP="00365E3A">
            <w:pPr>
              <w:pStyle w:val="TAL"/>
              <w:keepNext w:val="0"/>
              <w:rPr>
                <w:lang w:eastAsia="ja-JP"/>
              </w:rPr>
            </w:pPr>
          </w:p>
          <w:p w14:paraId="0E09814A" w14:textId="77777777" w:rsidR="00365E3A" w:rsidRPr="00A952F9" w:rsidRDefault="00365E3A" w:rsidP="00365E3A">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B1B6CC" w14:textId="77777777" w:rsidR="00365E3A" w:rsidRPr="00A952F9" w:rsidRDefault="00365E3A" w:rsidP="00365E3A">
            <w:pPr>
              <w:pStyle w:val="TAL"/>
              <w:keepNext w:val="0"/>
            </w:pPr>
            <w:r w:rsidRPr="00A952F9">
              <w:t>type: String</w:t>
            </w:r>
          </w:p>
          <w:p w14:paraId="45BE6B74" w14:textId="77777777" w:rsidR="00365E3A" w:rsidRPr="00A952F9" w:rsidRDefault="00365E3A" w:rsidP="00365E3A">
            <w:pPr>
              <w:pStyle w:val="TAL"/>
              <w:keepNext w:val="0"/>
            </w:pPr>
            <w:proofErr w:type="gramStart"/>
            <w:r w:rsidRPr="00A952F9">
              <w:t>multiplicity</w:t>
            </w:r>
            <w:proofErr w:type="gramEnd"/>
            <w:r w:rsidRPr="00A952F9">
              <w:t>: 0..*</w:t>
            </w:r>
          </w:p>
          <w:p w14:paraId="352D1596" w14:textId="77777777" w:rsidR="00365E3A" w:rsidRPr="00A952F9" w:rsidRDefault="00365E3A" w:rsidP="00365E3A">
            <w:pPr>
              <w:pStyle w:val="TAL"/>
              <w:keepNext w:val="0"/>
            </w:pPr>
            <w:r w:rsidRPr="00A952F9">
              <w:t>isOrdered: False</w:t>
            </w:r>
          </w:p>
          <w:p w14:paraId="1DA1EA2B" w14:textId="77777777" w:rsidR="00365E3A" w:rsidRPr="00A952F9" w:rsidRDefault="00365E3A" w:rsidP="00365E3A">
            <w:pPr>
              <w:pStyle w:val="TAL"/>
              <w:keepNext w:val="0"/>
            </w:pPr>
            <w:r w:rsidRPr="00A952F9">
              <w:t>isUnique: True</w:t>
            </w:r>
          </w:p>
          <w:p w14:paraId="67A142D1" w14:textId="77777777" w:rsidR="00365E3A" w:rsidRPr="00A952F9" w:rsidRDefault="00365E3A" w:rsidP="00365E3A">
            <w:pPr>
              <w:pStyle w:val="TAL"/>
              <w:keepNext w:val="0"/>
            </w:pPr>
            <w:r w:rsidRPr="00A952F9">
              <w:t>defaultValue: None</w:t>
            </w:r>
          </w:p>
          <w:p w14:paraId="308D4BE8" w14:textId="77777777" w:rsidR="00365E3A" w:rsidRPr="00A952F9" w:rsidRDefault="00365E3A" w:rsidP="00365E3A">
            <w:pPr>
              <w:pStyle w:val="TAL"/>
              <w:keepNext w:val="0"/>
            </w:pPr>
            <w:r w:rsidRPr="00A952F9">
              <w:t>isNullable: False</w:t>
            </w:r>
          </w:p>
        </w:tc>
      </w:tr>
      <w:tr w:rsidR="00365E3A" w:rsidRPr="00A952F9" w14:paraId="393579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572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DB78FA2" w14:textId="77777777" w:rsidR="00365E3A" w:rsidRPr="00A952F9" w:rsidRDefault="00365E3A" w:rsidP="00365E3A">
            <w:pPr>
              <w:pStyle w:val="TAL"/>
              <w:keepNext w:val="0"/>
              <w:rPr>
                <w:rFonts w:cs="Arial"/>
                <w:szCs w:val="18"/>
              </w:rPr>
            </w:pPr>
            <w:r w:rsidRPr="00A952F9">
              <w:rPr>
                <w:rFonts w:cs="Arial"/>
                <w:szCs w:val="18"/>
              </w:rPr>
              <w:t>This attribute represents information of an MB-SMF NF Instance</w:t>
            </w:r>
          </w:p>
          <w:p w14:paraId="360E369C" w14:textId="77777777" w:rsidR="00365E3A" w:rsidRPr="00A952F9" w:rsidRDefault="00365E3A" w:rsidP="00365E3A">
            <w:pPr>
              <w:pStyle w:val="TAL"/>
              <w:keepNext w:val="0"/>
              <w:rPr>
                <w:rFonts w:cs="Arial"/>
                <w:szCs w:val="18"/>
              </w:rPr>
            </w:pPr>
          </w:p>
          <w:p w14:paraId="5A51C2C8" w14:textId="77777777" w:rsidR="00365E3A" w:rsidRPr="00A952F9" w:rsidRDefault="00365E3A" w:rsidP="00365E3A">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AA50C5"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9E94E7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6672F3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2EECDA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E53CF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048F03E" w14:textId="77777777" w:rsidR="00365E3A" w:rsidRPr="00A952F9" w:rsidRDefault="00365E3A" w:rsidP="00365E3A">
            <w:pPr>
              <w:pStyle w:val="TAL"/>
              <w:keepNext w:val="0"/>
            </w:pPr>
            <w:r w:rsidRPr="00A952F9">
              <w:rPr>
                <w:rFonts w:cs="Arial"/>
                <w:szCs w:val="18"/>
              </w:rPr>
              <w:t>isNullable: False</w:t>
            </w:r>
          </w:p>
        </w:tc>
      </w:tr>
      <w:tr w:rsidR="00365E3A" w:rsidRPr="00A952F9" w14:paraId="332D2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4056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CF7C89"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4E957E1"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6DD30DA" w14:textId="77777777" w:rsidR="00365E3A" w:rsidRPr="00A952F9" w:rsidRDefault="00365E3A" w:rsidP="00365E3A">
            <w:pPr>
              <w:pStyle w:val="TAL"/>
              <w:keepNext w:val="0"/>
              <w:rPr>
                <w:rFonts w:cs="Arial"/>
                <w:szCs w:val="18"/>
              </w:rPr>
            </w:pPr>
          </w:p>
          <w:p w14:paraId="3EA7D4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7F64D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7D4C960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E25338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437CF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C276B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F56E21C" w14:textId="77777777" w:rsidR="00365E3A" w:rsidRPr="00A952F9" w:rsidRDefault="00365E3A" w:rsidP="00365E3A">
            <w:pPr>
              <w:pStyle w:val="TAL"/>
              <w:keepNext w:val="0"/>
            </w:pPr>
            <w:r w:rsidRPr="00A952F9">
              <w:rPr>
                <w:rFonts w:cs="Arial"/>
                <w:szCs w:val="18"/>
              </w:rPr>
              <w:t>isNullable: False</w:t>
            </w:r>
          </w:p>
        </w:tc>
      </w:tr>
      <w:tr w:rsidR="00365E3A" w:rsidRPr="00A952F9" w14:paraId="68E557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43A2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6E70876"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83C761A" w14:textId="77777777" w:rsidR="00365E3A" w:rsidRPr="00A952F9" w:rsidRDefault="00365E3A" w:rsidP="00365E3A">
            <w:pPr>
              <w:pStyle w:val="TAL"/>
              <w:keepNext w:val="0"/>
              <w:rPr>
                <w:rFonts w:cs="Arial"/>
                <w:szCs w:val="18"/>
              </w:rPr>
            </w:pPr>
            <w:r w:rsidRPr="00A952F9">
              <w:rPr>
                <w:noProof/>
              </w:rPr>
              <w:t>The key of the map shall be a (unique) valid JSON string per clause 7 of IETF RFC 8259 [92], with a maximum of 32 characters.</w:t>
            </w:r>
          </w:p>
          <w:p w14:paraId="228B981E" w14:textId="77777777" w:rsidR="00365E3A" w:rsidRPr="00A952F9" w:rsidRDefault="00365E3A" w:rsidP="00365E3A">
            <w:pPr>
              <w:pStyle w:val="TAL"/>
              <w:keepNext w:val="0"/>
              <w:rPr>
                <w:rFonts w:cs="Arial"/>
                <w:szCs w:val="18"/>
              </w:rPr>
            </w:pPr>
          </w:p>
          <w:p w14:paraId="6057741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E65B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161B80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5CDE09D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D2C250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3195E9B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F33FFB3" w14:textId="77777777" w:rsidR="00365E3A" w:rsidRPr="00A952F9" w:rsidRDefault="00365E3A" w:rsidP="00365E3A">
            <w:pPr>
              <w:pStyle w:val="TAL"/>
              <w:keepNext w:val="0"/>
            </w:pPr>
            <w:r w:rsidRPr="00A952F9">
              <w:rPr>
                <w:rFonts w:cs="Arial"/>
                <w:szCs w:val="18"/>
              </w:rPr>
              <w:t>isNullable: False</w:t>
            </w:r>
          </w:p>
        </w:tc>
      </w:tr>
      <w:tr w:rsidR="00365E3A" w:rsidRPr="00A952F9" w14:paraId="05C4415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25C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B41B5C" w14:textId="77777777" w:rsidR="00365E3A" w:rsidRPr="00A952F9" w:rsidRDefault="00365E3A" w:rsidP="00365E3A">
            <w:pPr>
              <w:pStyle w:val="TAL"/>
              <w:keepNext w:val="0"/>
              <w:rPr>
                <w:rFonts w:cs="Arial"/>
                <w:szCs w:val="18"/>
              </w:rPr>
            </w:pPr>
            <w:r w:rsidRPr="00A952F9">
              <w:rPr>
                <w:rFonts w:cs="Arial"/>
                <w:szCs w:val="18"/>
              </w:rPr>
              <w:t>This attribute represents the list of TAIs the MB-SMF can serve.</w:t>
            </w:r>
          </w:p>
          <w:p w14:paraId="0B8A3F03" w14:textId="77777777" w:rsidR="00365E3A" w:rsidRPr="00A952F9" w:rsidRDefault="00365E3A" w:rsidP="00365E3A">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51A01E78" w14:textId="77777777" w:rsidR="00365E3A" w:rsidRPr="00A952F9" w:rsidRDefault="00365E3A" w:rsidP="00365E3A">
            <w:pPr>
              <w:pStyle w:val="TAL"/>
              <w:keepNext w:val="0"/>
              <w:rPr>
                <w:rFonts w:cs="Arial"/>
                <w:szCs w:val="18"/>
              </w:rPr>
            </w:pPr>
          </w:p>
          <w:p w14:paraId="06BDCD45" w14:textId="77777777" w:rsidR="00365E3A" w:rsidRPr="00A952F9" w:rsidRDefault="00365E3A" w:rsidP="00365E3A">
            <w:pPr>
              <w:pStyle w:val="TAL"/>
              <w:keepNext w:val="0"/>
            </w:pPr>
            <w:r w:rsidRPr="00A952F9">
              <w:t>allowedValues: N/A</w:t>
            </w:r>
          </w:p>
          <w:p w14:paraId="3A78843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C751C0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w:t>
            </w:r>
          </w:p>
          <w:p w14:paraId="73C02D06" w14:textId="77777777" w:rsidR="00365E3A" w:rsidRPr="00A952F9" w:rsidRDefault="00365E3A" w:rsidP="00365E3A">
            <w:pPr>
              <w:pStyle w:val="TAL"/>
              <w:keepNext w:val="0"/>
            </w:pPr>
            <w:proofErr w:type="gramStart"/>
            <w:r w:rsidRPr="00A952F9">
              <w:t>multiplicity</w:t>
            </w:r>
            <w:proofErr w:type="gramEnd"/>
            <w:r w:rsidRPr="00A952F9">
              <w:t>: 0..*</w:t>
            </w:r>
          </w:p>
          <w:p w14:paraId="2E8C3724" w14:textId="77777777" w:rsidR="00365E3A" w:rsidRPr="00A952F9" w:rsidRDefault="00365E3A" w:rsidP="00365E3A">
            <w:pPr>
              <w:pStyle w:val="TAL"/>
              <w:keepNext w:val="0"/>
            </w:pPr>
            <w:r w:rsidRPr="00A952F9">
              <w:t>isOrdered: False</w:t>
            </w:r>
          </w:p>
          <w:p w14:paraId="542C3293" w14:textId="77777777" w:rsidR="00365E3A" w:rsidRPr="00A952F9" w:rsidRDefault="00365E3A" w:rsidP="00365E3A">
            <w:pPr>
              <w:pStyle w:val="TAL"/>
              <w:keepNext w:val="0"/>
            </w:pPr>
            <w:r w:rsidRPr="00A952F9">
              <w:t>isUnique: True</w:t>
            </w:r>
          </w:p>
          <w:p w14:paraId="3E9D0AB8" w14:textId="77777777" w:rsidR="00365E3A" w:rsidRPr="00A952F9" w:rsidRDefault="00365E3A" w:rsidP="00365E3A">
            <w:pPr>
              <w:pStyle w:val="TAL"/>
              <w:keepNext w:val="0"/>
            </w:pPr>
            <w:r w:rsidRPr="00A952F9">
              <w:t>defaultValue: None</w:t>
            </w:r>
          </w:p>
          <w:p w14:paraId="29B0FC1A" w14:textId="77777777" w:rsidR="00365E3A" w:rsidRPr="00A952F9" w:rsidRDefault="00365E3A" w:rsidP="00365E3A">
            <w:pPr>
              <w:pStyle w:val="TAL"/>
              <w:keepNext w:val="0"/>
            </w:pPr>
            <w:r w:rsidRPr="00A952F9">
              <w:t>isNullable: False</w:t>
            </w:r>
          </w:p>
        </w:tc>
      </w:tr>
      <w:tr w:rsidR="00365E3A" w:rsidRPr="00A952F9" w14:paraId="13CAB3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AB26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66A8ABC" w14:textId="77777777" w:rsidR="00365E3A" w:rsidRPr="00A952F9" w:rsidRDefault="00365E3A" w:rsidP="00365E3A">
            <w:pPr>
              <w:pStyle w:val="TAL"/>
              <w:keepNext w:val="0"/>
              <w:rPr>
                <w:rFonts w:cs="Arial"/>
                <w:szCs w:val="18"/>
              </w:rPr>
            </w:pPr>
            <w:r w:rsidRPr="00A952F9">
              <w:rPr>
                <w:rFonts w:cs="Arial"/>
                <w:szCs w:val="18"/>
              </w:rPr>
              <w:t>This attribute represents the range of TAIs the MB-SMF can serve.</w:t>
            </w:r>
          </w:p>
          <w:p w14:paraId="10591110" w14:textId="77777777" w:rsidR="00365E3A" w:rsidRPr="00A952F9" w:rsidRDefault="00365E3A" w:rsidP="00365E3A">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43F04038" w14:textId="77777777" w:rsidR="00365E3A" w:rsidRPr="00A952F9" w:rsidRDefault="00365E3A" w:rsidP="00365E3A">
            <w:pPr>
              <w:pStyle w:val="TAL"/>
              <w:keepNext w:val="0"/>
              <w:rPr>
                <w:rFonts w:cs="Arial"/>
                <w:szCs w:val="18"/>
              </w:rPr>
            </w:pPr>
          </w:p>
          <w:p w14:paraId="72DC810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EDDD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3CA10A9F" w14:textId="77777777" w:rsidR="00365E3A" w:rsidRPr="00A952F9" w:rsidRDefault="00365E3A" w:rsidP="00365E3A">
            <w:pPr>
              <w:pStyle w:val="TAL"/>
              <w:keepNext w:val="0"/>
            </w:pPr>
            <w:proofErr w:type="gramStart"/>
            <w:r w:rsidRPr="00A952F9">
              <w:t>multiplicity</w:t>
            </w:r>
            <w:proofErr w:type="gramEnd"/>
            <w:r w:rsidRPr="00A952F9">
              <w:t>: 0..*</w:t>
            </w:r>
          </w:p>
          <w:p w14:paraId="0921523A" w14:textId="77777777" w:rsidR="00365E3A" w:rsidRPr="00A952F9" w:rsidRDefault="00365E3A" w:rsidP="00365E3A">
            <w:pPr>
              <w:pStyle w:val="TAL"/>
              <w:keepNext w:val="0"/>
            </w:pPr>
            <w:r w:rsidRPr="00A952F9">
              <w:t>isOrdered: False</w:t>
            </w:r>
          </w:p>
          <w:p w14:paraId="5E5C3417" w14:textId="77777777" w:rsidR="00365E3A" w:rsidRPr="00A952F9" w:rsidRDefault="00365E3A" w:rsidP="00365E3A">
            <w:pPr>
              <w:pStyle w:val="TAL"/>
              <w:keepNext w:val="0"/>
            </w:pPr>
            <w:r w:rsidRPr="00A952F9">
              <w:t>isUnique: True</w:t>
            </w:r>
          </w:p>
          <w:p w14:paraId="124738F7" w14:textId="77777777" w:rsidR="00365E3A" w:rsidRPr="00A952F9" w:rsidRDefault="00365E3A" w:rsidP="00365E3A">
            <w:pPr>
              <w:pStyle w:val="TAL"/>
              <w:keepNext w:val="0"/>
            </w:pPr>
            <w:r w:rsidRPr="00A952F9">
              <w:t>defaultValue: None</w:t>
            </w:r>
          </w:p>
          <w:p w14:paraId="516110B4" w14:textId="77777777" w:rsidR="00365E3A" w:rsidRPr="00A952F9" w:rsidRDefault="00365E3A" w:rsidP="00365E3A">
            <w:pPr>
              <w:pStyle w:val="TAL"/>
              <w:keepNext w:val="0"/>
            </w:pPr>
            <w:r w:rsidRPr="00A952F9">
              <w:t>isNullable: False</w:t>
            </w:r>
          </w:p>
        </w:tc>
      </w:tr>
      <w:tr w:rsidR="00365E3A" w:rsidRPr="00A952F9" w14:paraId="4D023FF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E4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79933B2" w14:textId="77777777" w:rsidR="00365E3A" w:rsidRPr="00A952F9" w:rsidRDefault="00365E3A" w:rsidP="00365E3A">
            <w:pPr>
              <w:pStyle w:val="TAL"/>
              <w:keepNext w:val="0"/>
              <w:rPr>
                <w:rFonts w:cs="Arial"/>
                <w:szCs w:val="18"/>
              </w:rPr>
            </w:pPr>
            <w:r w:rsidRPr="00A952F9">
              <w:rPr>
                <w:rFonts w:cs="Arial"/>
                <w:szCs w:val="18"/>
              </w:rPr>
              <w:t>This attribute represents the list of MBS sessions currently served by the MB-SMF</w:t>
            </w:r>
          </w:p>
          <w:p w14:paraId="1B60DF5A" w14:textId="77777777" w:rsidR="00365E3A" w:rsidRPr="00A952F9" w:rsidRDefault="00365E3A" w:rsidP="00365E3A">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E652F33" w14:textId="77777777" w:rsidR="00365E3A" w:rsidRPr="00A952F9" w:rsidRDefault="00365E3A" w:rsidP="00365E3A">
            <w:pPr>
              <w:pStyle w:val="TAL"/>
              <w:keepNext w:val="0"/>
              <w:rPr>
                <w:rFonts w:cs="Arial"/>
                <w:szCs w:val="18"/>
              </w:rPr>
            </w:pPr>
          </w:p>
          <w:p w14:paraId="3AD09783"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514A4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w:t>
            </w:r>
          </w:p>
          <w:p w14:paraId="1C9BE096" w14:textId="77777777" w:rsidR="00365E3A" w:rsidRPr="00A952F9" w:rsidRDefault="00365E3A" w:rsidP="00365E3A">
            <w:pPr>
              <w:pStyle w:val="TAL"/>
              <w:keepNext w:val="0"/>
            </w:pPr>
            <w:proofErr w:type="gramStart"/>
            <w:r w:rsidRPr="00A952F9">
              <w:t>multiplicity</w:t>
            </w:r>
            <w:proofErr w:type="gramEnd"/>
            <w:r w:rsidRPr="00A952F9">
              <w:t>: 0..*</w:t>
            </w:r>
          </w:p>
          <w:p w14:paraId="23039CF5" w14:textId="77777777" w:rsidR="00365E3A" w:rsidRPr="00A952F9" w:rsidRDefault="00365E3A" w:rsidP="00365E3A">
            <w:pPr>
              <w:pStyle w:val="TAL"/>
              <w:keepNext w:val="0"/>
            </w:pPr>
            <w:r w:rsidRPr="00A952F9">
              <w:t>isOrdered: False</w:t>
            </w:r>
          </w:p>
          <w:p w14:paraId="5CA91AE6" w14:textId="77777777" w:rsidR="00365E3A" w:rsidRPr="00A952F9" w:rsidRDefault="00365E3A" w:rsidP="00365E3A">
            <w:pPr>
              <w:pStyle w:val="TAL"/>
              <w:keepNext w:val="0"/>
            </w:pPr>
            <w:r w:rsidRPr="00A952F9">
              <w:t>isUnique: True</w:t>
            </w:r>
          </w:p>
          <w:p w14:paraId="5E79D6B9" w14:textId="77777777" w:rsidR="00365E3A" w:rsidRPr="00A952F9" w:rsidRDefault="00365E3A" w:rsidP="00365E3A">
            <w:pPr>
              <w:pStyle w:val="TAL"/>
              <w:keepNext w:val="0"/>
              <w:rPr>
                <w:rFonts w:cs="Arial"/>
                <w:szCs w:val="18"/>
              </w:rPr>
            </w:pPr>
            <w:r w:rsidRPr="00A952F9">
              <w:rPr>
                <w:rFonts w:cs="Arial"/>
                <w:szCs w:val="18"/>
              </w:rPr>
              <w:t>defaultValue: None</w:t>
            </w:r>
          </w:p>
          <w:p w14:paraId="032F6A00" w14:textId="77777777" w:rsidR="00365E3A" w:rsidRPr="00A952F9" w:rsidRDefault="00365E3A" w:rsidP="00365E3A">
            <w:pPr>
              <w:pStyle w:val="TAL"/>
              <w:keepNext w:val="0"/>
            </w:pPr>
            <w:r w:rsidRPr="00A952F9">
              <w:rPr>
                <w:rFonts w:cs="Arial"/>
                <w:szCs w:val="18"/>
              </w:rPr>
              <w:t>isNullable: False</w:t>
            </w:r>
          </w:p>
        </w:tc>
      </w:tr>
      <w:tr w:rsidR="00365E3A" w:rsidRPr="00A952F9" w14:paraId="5612578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CC8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4939B5D" w14:textId="77777777" w:rsidR="00365E3A" w:rsidRPr="00A952F9" w:rsidRDefault="00365E3A" w:rsidP="00365E3A">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2DBBEBAB"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1D4CD165"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2709D41A" w14:textId="77777777" w:rsidR="00365E3A" w:rsidRPr="00A952F9" w:rsidRDefault="00365E3A" w:rsidP="00365E3A">
            <w:pPr>
              <w:pStyle w:val="TAL"/>
              <w:keepNext w:val="0"/>
              <w:rPr>
                <w:rFonts w:cs="Arial"/>
                <w:szCs w:val="18"/>
              </w:rPr>
            </w:pPr>
          </w:p>
          <w:p w14:paraId="3F1ABD11"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D403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3A771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9B113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940086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88F7E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3E6BDF6" w14:textId="77777777" w:rsidR="00365E3A" w:rsidRPr="00A952F9" w:rsidRDefault="00365E3A" w:rsidP="00365E3A">
            <w:pPr>
              <w:pStyle w:val="TAL"/>
              <w:keepNext w:val="0"/>
            </w:pPr>
            <w:r w:rsidRPr="00A952F9">
              <w:rPr>
                <w:rFonts w:cs="Arial"/>
                <w:szCs w:val="18"/>
              </w:rPr>
              <w:t>isNullable: False</w:t>
            </w:r>
          </w:p>
        </w:tc>
      </w:tr>
      <w:tr w:rsidR="00365E3A" w:rsidRPr="00A952F9" w14:paraId="3D54D0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31E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3EC3C2B"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8CD2D1E" w14:textId="77777777" w:rsidR="00365E3A" w:rsidRPr="00A952F9" w:rsidRDefault="00365E3A" w:rsidP="00365E3A">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62489629"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15B5A0ED" w14:textId="77777777" w:rsidR="00365E3A" w:rsidRPr="00A952F9" w:rsidRDefault="00365E3A" w:rsidP="00365E3A">
            <w:pPr>
              <w:pStyle w:val="TAL"/>
              <w:keepNext w:val="0"/>
              <w:rPr>
                <w:rFonts w:cs="Arial"/>
                <w:szCs w:val="18"/>
              </w:rPr>
            </w:pPr>
          </w:p>
          <w:p w14:paraId="73EB6B8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881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41ADD3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5A51F6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5AB2BAD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5B781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BE78E8F" w14:textId="77777777" w:rsidR="00365E3A" w:rsidRPr="00A952F9" w:rsidRDefault="00365E3A" w:rsidP="00365E3A">
            <w:pPr>
              <w:pStyle w:val="TAL"/>
              <w:keepNext w:val="0"/>
            </w:pPr>
            <w:r w:rsidRPr="00A952F9">
              <w:rPr>
                <w:rFonts w:cs="Arial"/>
                <w:szCs w:val="18"/>
              </w:rPr>
              <w:t>isNullable: False</w:t>
            </w:r>
          </w:p>
        </w:tc>
      </w:tr>
      <w:tr w:rsidR="00365E3A" w:rsidRPr="00A952F9" w14:paraId="0D97EA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EF64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99BAD47" w14:textId="77777777" w:rsidR="00365E3A" w:rsidRPr="00A952F9" w:rsidRDefault="00365E3A" w:rsidP="00365E3A">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4537DBE" w14:textId="77777777" w:rsidR="00365E3A" w:rsidRPr="00A952F9" w:rsidRDefault="00365E3A" w:rsidP="00365E3A">
            <w:pPr>
              <w:pStyle w:val="TAL"/>
              <w:keepNext w:val="0"/>
              <w:rPr>
                <w:lang w:eastAsia="zh-CN"/>
              </w:rPr>
            </w:pPr>
          </w:p>
          <w:p w14:paraId="720BD316" w14:textId="77777777" w:rsidR="00365E3A" w:rsidRPr="00A952F9" w:rsidRDefault="00365E3A" w:rsidP="00365E3A">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AADF6DE" w14:textId="77777777" w:rsidR="00365E3A" w:rsidRPr="00A952F9" w:rsidRDefault="00365E3A" w:rsidP="00365E3A">
            <w:pPr>
              <w:pStyle w:val="TAL"/>
              <w:keepNext w:val="0"/>
              <w:rPr>
                <w:lang w:eastAsia="zh-CN"/>
              </w:rPr>
            </w:pPr>
          </w:p>
          <w:p w14:paraId="0EE4708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'^[A-Fa-f0-9]{6}$'</w:t>
            </w:r>
          </w:p>
          <w:p w14:paraId="6CBCADC6"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6365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93A31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1890809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AA199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48DF7F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56DBA7B" w14:textId="77777777" w:rsidR="00365E3A" w:rsidRPr="00A952F9" w:rsidRDefault="00365E3A" w:rsidP="00365E3A">
            <w:pPr>
              <w:pStyle w:val="TAL"/>
              <w:keepNext w:val="0"/>
            </w:pPr>
            <w:r w:rsidRPr="00A952F9">
              <w:rPr>
                <w:rFonts w:cs="Arial"/>
                <w:szCs w:val="18"/>
              </w:rPr>
              <w:t>isNullable: False</w:t>
            </w:r>
          </w:p>
        </w:tc>
      </w:tr>
      <w:tr w:rsidR="00365E3A" w:rsidRPr="00A952F9" w14:paraId="43C7DA5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A1DB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71536D31" w14:textId="77777777" w:rsidR="00365E3A" w:rsidRPr="00A952F9" w:rsidRDefault="00365E3A" w:rsidP="00365E3A">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890DDF9" w14:textId="77777777" w:rsidR="00365E3A" w:rsidRPr="00A952F9" w:rsidRDefault="00365E3A" w:rsidP="00365E3A">
            <w:pPr>
              <w:pStyle w:val="TAL"/>
              <w:keepNext w:val="0"/>
              <w:rPr>
                <w:rFonts w:cs="Arial"/>
                <w:szCs w:val="18"/>
              </w:rPr>
            </w:pPr>
          </w:p>
          <w:p w14:paraId="58A065F5"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74534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35AC8F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7F717F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1D60441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111FFD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33A6F2D" w14:textId="77777777" w:rsidR="00365E3A" w:rsidRPr="00A952F9" w:rsidRDefault="00365E3A" w:rsidP="00365E3A">
            <w:pPr>
              <w:pStyle w:val="TAL"/>
              <w:keepNext w:val="0"/>
            </w:pPr>
            <w:r w:rsidRPr="00A952F9">
              <w:rPr>
                <w:rFonts w:cs="Arial"/>
                <w:szCs w:val="18"/>
              </w:rPr>
              <w:t>isNullable: False</w:t>
            </w:r>
          </w:p>
        </w:tc>
      </w:tr>
      <w:tr w:rsidR="00365E3A" w:rsidRPr="00A952F9" w14:paraId="2F10F91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F9F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35B942A" w14:textId="77777777" w:rsidR="00365E3A" w:rsidRPr="00A952F9" w:rsidRDefault="00365E3A" w:rsidP="00365E3A">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B4FD5EB" w14:textId="77777777" w:rsidR="00365E3A" w:rsidRPr="00A952F9" w:rsidRDefault="00365E3A" w:rsidP="00365E3A">
            <w:pPr>
              <w:pStyle w:val="TAL"/>
              <w:keepNext w:val="0"/>
              <w:rPr>
                <w:rFonts w:cs="Arial"/>
                <w:szCs w:val="18"/>
              </w:rPr>
            </w:pPr>
          </w:p>
          <w:p w14:paraId="10CE56DD"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E7227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IpAddr</w:t>
            </w:r>
          </w:p>
          <w:p w14:paraId="7C231D2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A234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740352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544D40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868108" w14:textId="77777777" w:rsidR="00365E3A" w:rsidRPr="00A952F9" w:rsidRDefault="00365E3A" w:rsidP="00365E3A">
            <w:pPr>
              <w:pStyle w:val="TAL"/>
              <w:keepNext w:val="0"/>
            </w:pPr>
            <w:r w:rsidRPr="00A952F9">
              <w:rPr>
                <w:rFonts w:cs="Arial"/>
                <w:szCs w:val="18"/>
              </w:rPr>
              <w:t>isNullable: False</w:t>
            </w:r>
          </w:p>
        </w:tc>
      </w:tr>
      <w:tr w:rsidR="00365E3A" w:rsidRPr="00A952F9" w14:paraId="330E30A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15B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591E26D" w14:textId="77777777" w:rsidR="00365E3A" w:rsidRPr="00A952F9" w:rsidRDefault="00365E3A" w:rsidP="00365E3A">
            <w:pPr>
              <w:pStyle w:val="TAL"/>
              <w:keepNext w:val="0"/>
              <w:rPr>
                <w:rFonts w:cs="Arial"/>
                <w:szCs w:val="18"/>
              </w:rPr>
            </w:pPr>
            <w:r w:rsidRPr="00A952F9">
              <w:rPr>
                <w:rFonts w:cs="Arial"/>
                <w:szCs w:val="18"/>
              </w:rPr>
              <w:t>This attribute represents the MBS Session Identifier.</w:t>
            </w:r>
          </w:p>
          <w:p w14:paraId="38A83DE6" w14:textId="77777777" w:rsidR="00365E3A" w:rsidRPr="00A952F9" w:rsidRDefault="00365E3A" w:rsidP="00365E3A">
            <w:pPr>
              <w:pStyle w:val="TAL"/>
              <w:keepNext w:val="0"/>
              <w:rPr>
                <w:rFonts w:cs="Arial"/>
                <w:szCs w:val="18"/>
              </w:rPr>
            </w:pPr>
          </w:p>
          <w:p w14:paraId="295B7347" w14:textId="77777777" w:rsidR="00365E3A" w:rsidRPr="00A952F9" w:rsidRDefault="00365E3A" w:rsidP="00365E3A">
            <w:pPr>
              <w:pStyle w:val="TAL"/>
              <w:keepNext w:val="0"/>
              <w:rPr>
                <w:rFonts w:cs="Arial"/>
                <w:szCs w:val="18"/>
              </w:rPr>
            </w:pPr>
          </w:p>
          <w:p w14:paraId="346232A6" w14:textId="77777777" w:rsidR="00365E3A" w:rsidRPr="00A952F9" w:rsidRDefault="00365E3A" w:rsidP="00365E3A">
            <w:pPr>
              <w:pStyle w:val="TAL"/>
              <w:keepNext w:val="0"/>
              <w:rPr>
                <w:rFonts w:cs="Arial"/>
                <w:szCs w:val="18"/>
              </w:rPr>
            </w:pPr>
          </w:p>
          <w:p w14:paraId="363DEB90" w14:textId="77777777" w:rsidR="00365E3A" w:rsidRPr="00A952F9" w:rsidRDefault="00365E3A" w:rsidP="00365E3A">
            <w:pPr>
              <w:pStyle w:val="TAL"/>
              <w:keepNext w:val="0"/>
              <w:rPr>
                <w:rFonts w:cs="Arial"/>
                <w:szCs w:val="18"/>
              </w:rPr>
            </w:pPr>
          </w:p>
          <w:p w14:paraId="0082C450"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B1F21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MbsSessionId</w:t>
            </w:r>
          </w:p>
          <w:p w14:paraId="4CA19C66" w14:textId="77777777" w:rsidR="00365E3A" w:rsidRPr="00A952F9" w:rsidRDefault="00365E3A" w:rsidP="00365E3A">
            <w:pPr>
              <w:pStyle w:val="TAL"/>
              <w:keepNext w:val="0"/>
            </w:pPr>
            <w:r w:rsidRPr="00A952F9">
              <w:t>multiplicity: 1</w:t>
            </w:r>
          </w:p>
          <w:p w14:paraId="6EF9C8EF" w14:textId="77777777" w:rsidR="00365E3A" w:rsidRPr="00A952F9" w:rsidRDefault="00365E3A" w:rsidP="00365E3A">
            <w:pPr>
              <w:pStyle w:val="TAL"/>
              <w:keepNext w:val="0"/>
            </w:pPr>
            <w:r w:rsidRPr="00A952F9">
              <w:t>isOrdered: N/A</w:t>
            </w:r>
          </w:p>
          <w:p w14:paraId="7F9E731B" w14:textId="77777777" w:rsidR="00365E3A" w:rsidRPr="00A952F9" w:rsidRDefault="00365E3A" w:rsidP="00365E3A">
            <w:pPr>
              <w:pStyle w:val="TAL"/>
              <w:keepNext w:val="0"/>
            </w:pPr>
            <w:r w:rsidRPr="00A952F9">
              <w:t>isUnique: N/A</w:t>
            </w:r>
          </w:p>
          <w:p w14:paraId="7CB2BD6E" w14:textId="77777777" w:rsidR="00365E3A" w:rsidRPr="00A952F9" w:rsidRDefault="00365E3A" w:rsidP="00365E3A">
            <w:pPr>
              <w:pStyle w:val="TAL"/>
              <w:keepNext w:val="0"/>
              <w:rPr>
                <w:rFonts w:cs="Arial"/>
                <w:szCs w:val="18"/>
              </w:rPr>
            </w:pPr>
            <w:r w:rsidRPr="00A952F9">
              <w:rPr>
                <w:rFonts w:cs="Arial"/>
                <w:szCs w:val="18"/>
              </w:rPr>
              <w:t>defaultValue: None</w:t>
            </w:r>
          </w:p>
          <w:p w14:paraId="701A1114" w14:textId="77777777" w:rsidR="00365E3A" w:rsidRPr="00A952F9" w:rsidRDefault="00365E3A" w:rsidP="00365E3A">
            <w:pPr>
              <w:pStyle w:val="TAL"/>
              <w:keepNext w:val="0"/>
            </w:pPr>
            <w:r w:rsidRPr="00A952F9">
              <w:rPr>
                <w:rFonts w:cs="Arial"/>
                <w:szCs w:val="18"/>
              </w:rPr>
              <w:t>isNullable: False</w:t>
            </w:r>
          </w:p>
        </w:tc>
      </w:tr>
      <w:tr w:rsidR="00365E3A" w:rsidRPr="00A952F9" w14:paraId="06E6FF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DC21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7BC18D8" w14:textId="77777777" w:rsidR="00365E3A" w:rsidRPr="00A952F9" w:rsidRDefault="00365E3A" w:rsidP="00365E3A">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611CF30" w14:textId="77777777" w:rsidR="00365E3A" w:rsidRPr="00A952F9" w:rsidRDefault="00365E3A" w:rsidP="00365E3A">
            <w:pPr>
              <w:pStyle w:val="TAL"/>
              <w:keepNext w:val="0"/>
            </w:pPr>
            <w:r w:rsidRPr="00A952F9">
              <w:t>For an MBS session with location dependent content, one map entry shall be registered for each MBS Service Area served by the MBS session.</w:t>
            </w:r>
          </w:p>
          <w:p w14:paraId="04465189" w14:textId="77777777" w:rsidR="00365E3A" w:rsidRPr="00A952F9" w:rsidRDefault="00365E3A" w:rsidP="00365E3A">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18B2BA3B" w14:textId="77777777" w:rsidR="00365E3A" w:rsidRPr="00A952F9" w:rsidRDefault="00365E3A" w:rsidP="00365E3A">
            <w:pPr>
              <w:pStyle w:val="TAL"/>
              <w:keepNext w:val="0"/>
            </w:pPr>
          </w:p>
          <w:p w14:paraId="1B9F2B86"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4556F1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MbsServiceAreaInfo</w:t>
            </w:r>
          </w:p>
          <w:p w14:paraId="1C93ED7F" w14:textId="77777777" w:rsidR="00365E3A" w:rsidRPr="00A952F9" w:rsidRDefault="00365E3A" w:rsidP="00365E3A">
            <w:pPr>
              <w:pStyle w:val="TAL"/>
              <w:keepNext w:val="0"/>
            </w:pPr>
            <w:proofErr w:type="gramStart"/>
            <w:r w:rsidRPr="00A952F9">
              <w:t>multiplicity</w:t>
            </w:r>
            <w:proofErr w:type="gramEnd"/>
            <w:r w:rsidRPr="00A952F9">
              <w:t>: 0..*</w:t>
            </w:r>
          </w:p>
          <w:p w14:paraId="720AEBB0" w14:textId="77777777" w:rsidR="00365E3A" w:rsidRPr="00A952F9" w:rsidRDefault="00365E3A" w:rsidP="00365E3A">
            <w:pPr>
              <w:pStyle w:val="TAL"/>
              <w:keepNext w:val="0"/>
            </w:pPr>
            <w:r w:rsidRPr="00A952F9">
              <w:t>isOrdered: False</w:t>
            </w:r>
          </w:p>
          <w:p w14:paraId="2800B4E0" w14:textId="77777777" w:rsidR="00365E3A" w:rsidRPr="00A952F9" w:rsidRDefault="00365E3A" w:rsidP="00365E3A">
            <w:pPr>
              <w:pStyle w:val="TAL"/>
              <w:keepNext w:val="0"/>
            </w:pPr>
            <w:r w:rsidRPr="00A952F9">
              <w:t>isUnique: True</w:t>
            </w:r>
          </w:p>
          <w:p w14:paraId="3E27CB9E" w14:textId="77777777" w:rsidR="00365E3A" w:rsidRPr="00A952F9" w:rsidRDefault="00365E3A" w:rsidP="00365E3A">
            <w:pPr>
              <w:pStyle w:val="TAL"/>
              <w:keepNext w:val="0"/>
              <w:rPr>
                <w:rFonts w:cs="Arial"/>
                <w:szCs w:val="18"/>
              </w:rPr>
            </w:pPr>
            <w:r w:rsidRPr="00A952F9">
              <w:rPr>
                <w:rFonts w:cs="Arial"/>
                <w:szCs w:val="18"/>
              </w:rPr>
              <w:t>defaultValue: None</w:t>
            </w:r>
          </w:p>
          <w:p w14:paraId="17BB48DD" w14:textId="77777777" w:rsidR="00365E3A" w:rsidRPr="00A952F9" w:rsidRDefault="00365E3A" w:rsidP="00365E3A">
            <w:pPr>
              <w:pStyle w:val="TAL"/>
              <w:keepNext w:val="0"/>
            </w:pPr>
            <w:r w:rsidRPr="00A952F9">
              <w:rPr>
                <w:rFonts w:cs="Arial"/>
                <w:szCs w:val="18"/>
              </w:rPr>
              <w:t>isNullable: False</w:t>
            </w:r>
          </w:p>
        </w:tc>
      </w:tr>
      <w:tr w:rsidR="00365E3A" w:rsidRPr="00A952F9" w14:paraId="44BE073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D35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F6B39E3" w14:textId="77777777" w:rsidR="00365E3A" w:rsidRPr="00A952F9" w:rsidRDefault="00365E3A" w:rsidP="00365E3A">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F98A369" w14:textId="77777777" w:rsidR="00365E3A" w:rsidRPr="00A952F9" w:rsidRDefault="00365E3A" w:rsidP="00365E3A">
            <w:pPr>
              <w:pStyle w:val="TAL"/>
              <w:keepNext w:val="0"/>
              <w:rPr>
                <w:rFonts w:cs="Arial"/>
                <w:szCs w:val="18"/>
              </w:rPr>
            </w:pPr>
          </w:p>
          <w:p w14:paraId="7DC1ED33" w14:textId="77777777" w:rsidR="00365E3A" w:rsidRPr="00A952F9" w:rsidRDefault="00365E3A" w:rsidP="00365E3A">
            <w:pPr>
              <w:pStyle w:val="TAL"/>
              <w:keepNext w:val="0"/>
              <w:rPr>
                <w:rFonts w:cs="Arial"/>
                <w:szCs w:val="18"/>
              </w:rPr>
            </w:pPr>
          </w:p>
          <w:p w14:paraId="13B5B99D" w14:textId="77777777" w:rsidR="00365E3A" w:rsidRPr="00A952F9" w:rsidRDefault="00365E3A" w:rsidP="00365E3A">
            <w:pPr>
              <w:pStyle w:val="TAL"/>
              <w:keepNext w:val="0"/>
            </w:pPr>
            <w:r w:rsidRPr="00A952F9">
              <w:t>allowedValues: 0..65535</w:t>
            </w:r>
          </w:p>
          <w:p w14:paraId="3D9E67B8"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0FDD3B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Integer</w:t>
            </w:r>
          </w:p>
          <w:p w14:paraId="24AFCD1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075C2C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6139AC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92573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CBFCA3A" w14:textId="77777777" w:rsidR="00365E3A" w:rsidRPr="00A952F9" w:rsidRDefault="00365E3A" w:rsidP="00365E3A">
            <w:pPr>
              <w:pStyle w:val="TAL"/>
              <w:keepNext w:val="0"/>
            </w:pPr>
            <w:r w:rsidRPr="00A952F9">
              <w:rPr>
                <w:rFonts w:cs="Arial"/>
                <w:szCs w:val="18"/>
              </w:rPr>
              <w:t>isNullable: False</w:t>
            </w:r>
          </w:p>
        </w:tc>
      </w:tr>
      <w:tr w:rsidR="00365E3A" w:rsidRPr="00A952F9" w14:paraId="0838BE2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6AE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83DC471" w14:textId="77777777" w:rsidR="00365E3A" w:rsidRPr="00A952F9" w:rsidRDefault="00365E3A" w:rsidP="00365E3A">
            <w:pPr>
              <w:pStyle w:val="TAL"/>
              <w:keepNext w:val="0"/>
              <w:rPr>
                <w:rFonts w:cs="Arial"/>
                <w:szCs w:val="18"/>
              </w:rPr>
            </w:pPr>
            <w:r w:rsidRPr="00A952F9">
              <w:rPr>
                <w:rFonts w:cs="Arial"/>
                <w:szCs w:val="18"/>
              </w:rPr>
              <w:t>This attribute represents MBS Service Area for MBS session with location dependent content.</w:t>
            </w:r>
          </w:p>
          <w:p w14:paraId="44A5DB52" w14:textId="77777777" w:rsidR="00365E3A" w:rsidRPr="00A952F9" w:rsidRDefault="00365E3A" w:rsidP="00365E3A">
            <w:pPr>
              <w:pStyle w:val="TAL"/>
              <w:keepNext w:val="0"/>
              <w:rPr>
                <w:rFonts w:cs="Arial"/>
                <w:szCs w:val="18"/>
              </w:rPr>
            </w:pPr>
          </w:p>
          <w:p w14:paraId="29DBC271" w14:textId="77777777" w:rsidR="00365E3A" w:rsidRPr="00A952F9" w:rsidRDefault="00365E3A" w:rsidP="00365E3A">
            <w:pPr>
              <w:pStyle w:val="TAL"/>
              <w:keepNext w:val="0"/>
              <w:rPr>
                <w:rFonts w:cs="Arial"/>
                <w:szCs w:val="18"/>
              </w:rPr>
            </w:pPr>
          </w:p>
          <w:p w14:paraId="6EBF20DF" w14:textId="77777777" w:rsidR="00365E3A" w:rsidRPr="00A952F9" w:rsidRDefault="00365E3A" w:rsidP="00365E3A">
            <w:pPr>
              <w:pStyle w:val="TAL"/>
              <w:keepNext w:val="0"/>
              <w:rPr>
                <w:rFonts w:cs="Arial"/>
                <w:szCs w:val="18"/>
              </w:rPr>
            </w:pPr>
          </w:p>
          <w:p w14:paraId="355CF137" w14:textId="77777777" w:rsidR="00365E3A" w:rsidRPr="00A952F9" w:rsidRDefault="00365E3A" w:rsidP="00365E3A">
            <w:pPr>
              <w:pStyle w:val="TAL"/>
              <w:keepNext w:val="0"/>
            </w:pPr>
            <w:r w:rsidRPr="00A952F9">
              <w:t>allowedValues: N/A</w:t>
            </w:r>
          </w:p>
          <w:p w14:paraId="499E9B87"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4C16DF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MbsServiceArea</w:t>
            </w:r>
          </w:p>
          <w:p w14:paraId="6BA5B550" w14:textId="77777777" w:rsidR="00365E3A" w:rsidRPr="00A952F9" w:rsidRDefault="00365E3A" w:rsidP="00365E3A">
            <w:pPr>
              <w:pStyle w:val="TAL"/>
              <w:keepNext w:val="0"/>
            </w:pPr>
            <w:proofErr w:type="gramStart"/>
            <w:r w:rsidRPr="00A952F9">
              <w:t>multiplicity</w:t>
            </w:r>
            <w:proofErr w:type="gramEnd"/>
            <w:r w:rsidRPr="00A952F9">
              <w:t>: 0..*</w:t>
            </w:r>
          </w:p>
          <w:p w14:paraId="4F29AA8F" w14:textId="77777777" w:rsidR="00365E3A" w:rsidRPr="00A952F9" w:rsidRDefault="00365E3A" w:rsidP="00365E3A">
            <w:pPr>
              <w:pStyle w:val="TAL"/>
              <w:keepNext w:val="0"/>
            </w:pPr>
            <w:r w:rsidRPr="00A952F9">
              <w:t>isOrdered: False</w:t>
            </w:r>
          </w:p>
          <w:p w14:paraId="0C810A64" w14:textId="77777777" w:rsidR="00365E3A" w:rsidRPr="00A952F9" w:rsidRDefault="00365E3A" w:rsidP="00365E3A">
            <w:pPr>
              <w:pStyle w:val="TAL"/>
              <w:keepNext w:val="0"/>
            </w:pPr>
            <w:r w:rsidRPr="00A952F9">
              <w:t>isUnique: True</w:t>
            </w:r>
          </w:p>
          <w:p w14:paraId="4D785B05" w14:textId="77777777" w:rsidR="00365E3A" w:rsidRPr="00A952F9" w:rsidRDefault="00365E3A" w:rsidP="00365E3A">
            <w:pPr>
              <w:pStyle w:val="TAL"/>
              <w:keepNext w:val="0"/>
              <w:rPr>
                <w:rFonts w:cs="Arial"/>
                <w:szCs w:val="18"/>
              </w:rPr>
            </w:pPr>
            <w:r w:rsidRPr="00A952F9">
              <w:rPr>
                <w:rFonts w:cs="Arial"/>
                <w:szCs w:val="18"/>
              </w:rPr>
              <w:t>defaultValue: None</w:t>
            </w:r>
          </w:p>
          <w:p w14:paraId="1D48AD9A" w14:textId="77777777" w:rsidR="00365E3A" w:rsidRPr="00A952F9" w:rsidRDefault="00365E3A" w:rsidP="00365E3A">
            <w:pPr>
              <w:pStyle w:val="TAL"/>
              <w:keepNext w:val="0"/>
            </w:pPr>
            <w:r w:rsidRPr="00A952F9">
              <w:rPr>
                <w:rFonts w:cs="Arial"/>
                <w:szCs w:val="18"/>
              </w:rPr>
              <w:t>isNullable: False</w:t>
            </w:r>
          </w:p>
        </w:tc>
      </w:tr>
      <w:tr w:rsidR="00365E3A" w:rsidRPr="00A952F9" w14:paraId="17897D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44D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8807443" w14:textId="77777777" w:rsidR="00365E3A" w:rsidRPr="00A952F9" w:rsidRDefault="00365E3A" w:rsidP="00365E3A">
            <w:pPr>
              <w:pStyle w:val="TAL"/>
              <w:keepNext w:val="0"/>
              <w:rPr>
                <w:rFonts w:cs="Arial"/>
                <w:szCs w:val="18"/>
              </w:rPr>
            </w:pPr>
            <w:r w:rsidRPr="00A952F9">
              <w:rPr>
                <w:rFonts w:cs="Arial"/>
                <w:szCs w:val="18"/>
              </w:rPr>
              <w:t>This attribute represents a list of NR cell ids with their pertaining TAIs.</w:t>
            </w:r>
          </w:p>
          <w:p w14:paraId="22F91E36" w14:textId="77777777" w:rsidR="00365E3A" w:rsidRPr="00A952F9" w:rsidRDefault="00365E3A" w:rsidP="00365E3A">
            <w:pPr>
              <w:pStyle w:val="TAL"/>
              <w:keepNext w:val="0"/>
              <w:rPr>
                <w:rFonts w:cs="Arial"/>
                <w:szCs w:val="18"/>
              </w:rPr>
            </w:pPr>
          </w:p>
          <w:p w14:paraId="4A08B85C" w14:textId="77777777" w:rsidR="00365E3A" w:rsidRPr="00A952F9" w:rsidRDefault="00365E3A" w:rsidP="00365E3A">
            <w:pPr>
              <w:pStyle w:val="TAL"/>
              <w:keepNext w:val="0"/>
              <w:rPr>
                <w:rFonts w:cs="Arial"/>
                <w:szCs w:val="18"/>
              </w:rPr>
            </w:pPr>
          </w:p>
          <w:p w14:paraId="4B958AD8" w14:textId="77777777" w:rsidR="00365E3A" w:rsidRPr="00A952F9" w:rsidRDefault="00365E3A" w:rsidP="00365E3A">
            <w:pPr>
              <w:pStyle w:val="TAL"/>
              <w:keepNext w:val="0"/>
              <w:rPr>
                <w:rFonts w:cs="Arial"/>
                <w:szCs w:val="18"/>
              </w:rPr>
            </w:pPr>
          </w:p>
          <w:p w14:paraId="42FC701D" w14:textId="77777777" w:rsidR="00365E3A" w:rsidRPr="00A952F9" w:rsidRDefault="00365E3A" w:rsidP="00365E3A">
            <w:pPr>
              <w:pStyle w:val="TAL"/>
              <w:keepNext w:val="0"/>
            </w:pPr>
            <w:r w:rsidRPr="00A952F9">
              <w:t>allowedValues: N/A</w:t>
            </w:r>
          </w:p>
          <w:p w14:paraId="6965D4BC"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9F261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Ncgi</w:t>
            </w:r>
          </w:p>
          <w:p w14:paraId="2E84E226" w14:textId="77777777" w:rsidR="00365E3A" w:rsidRPr="00A952F9" w:rsidRDefault="00365E3A" w:rsidP="00365E3A">
            <w:pPr>
              <w:pStyle w:val="TAL"/>
              <w:keepNext w:val="0"/>
            </w:pPr>
            <w:proofErr w:type="gramStart"/>
            <w:r w:rsidRPr="00A952F9">
              <w:t>multiplicity</w:t>
            </w:r>
            <w:proofErr w:type="gramEnd"/>
            <w:r w:rsidRPr="00A952F9">
              <w:t>: 0..*</w:t>
            </w:r>
          </w:p>
          <w:p w14:paraId="3AE4A293" w14:textId="77777777" w:rsidR="00365E3A" w:rsidRPr="00A952F9" w:rsidRDefault="00365E3A" w:rsidP="00365E3A">
            <w:pPr>
              <w:pStyle w:val="TAL"/>
              <w:keepNext w:val="0"/>
            </w:pPr>
            <w:r w:rsidRPr="00A952F9">
              <w:t>isOrdered: False</w:t>
            </w:r>
          </w:p>
          <w:p w14:paraId="703DB8EA" w14:textId="77777777" w:rsidR="00365E3A" w:rsidRPr="00A952F9" w:rsidRDefault="00365E3A" w:rsidP="00365E3A">
            <w:pPr>
              <w:pStyle w:val="TAL"/>
              <w:keepNext w:val="0"/>
            </w:pPr>
            <w:r w:rsidRPr="00A952F9">
              <w:t>isUnique: True</w:t>
            </w:r>
          </w:p>
          <w:p w14:paraId="0AEBEF35" w14:textId="77777777" w:rsidR="00365E3A" w:rsidRPr="00A952F9" w:rsidRDefault="00365E3A" w:rsidP="00365E3A">
            <w:pPr>
              <w:pStyle w:val="TAL"/>
              <w:keepNext w:val="0"/>
              <w:rPr>
                <w:rFonts w:cs="Arial"/>
                <w:szCs w:val="18"/>
              </w:rPr>
            </w:pPr>
            <w:r w:rsidRPr="00A952F9">
              <w:rPr>
                <w:rFonts w:cs="Arial"/>
                <w:szCs w:val="18"/>
              </w:rPr>
              <w:t>defaultValue: None</w:t>
            </w:r>
          </w:p>
          <w:p w14:paraId="18448405" w14:textId="77777777" w:rsidR="00365E3A" w:rsidRPr="00A952F9" w:rsidRDefault="00365E3A" w:rsidP="00365E3A">
            <w:pPr>
              <w:pStyle w:val="TAL"/>
              <w:keepNext w:val="0"/>
            </w:pPr>
            <w:r w:rsidRPr="00A952F9">
              <w:rPr>
                <w:rFonts w:cs="Arial"/>
                <w:szCs w:val="18"/>
              </w:rPr>
              <w:t>isNullable: False</w:t>
            </w:r>
          </w:p>
        </w:tc>
      </w:tr>
      <w:tr w:rsidR="00365E3A" w:rsidRPr="00A952F9" w14:paraId="52F290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73C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D120B81"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185043E2" w14:textId="77777777" w:rsidR="00365E3A" w:rsidRPr="00A952F9" w:rsidRDefault="00365E3A" w:rsidP="00365E3A">
            <w:pPr>
              <w:pStyle w:val="TAL"/>
              <w:keepNext w:val="0"/>
              <w:rPr>
                <w:rFonts w:cs="Arial"/>
                <w:szCs w:val="18"/>
              </w:rPr>
            </w:pPr>
          </w:p>
          <w:p w14:paraId="5A48FDC8" w14:textId="77777777" w:rsidR="00365E3A" w:rsidRPr="00A952F9" w:rsidRDefault="00365E3A" w:rsidP="00365E3A">
            <w:pPr>
              <w:pStyle w:val="TAL"/>
              <w:keepNext w:val="0"/>
              <w:rPr>
                <w:rFonts w:cs="Arial"/>
                <w:szCs w:val="18"/>
              </w:rPr>
            </w:pPr>
          </w:p>
          <w:p w14:paraId="3D3CC2D7" w14:textId="77777777" w:rsidR="00365E3A" w:rsidRPr="00A952F9" w:rsidRDefault="00365E3A" w:rsidP="00365E3A">
            <w:pPr>
              <w:pStyle w:val="TAL"/>
              <w:keepNext w:val="0"/>
              <w:rPr>
                <w:rFonts w:cs="Arial"/>
                <w:szCs w:val="18"/>
              </w:rPr>
            </w:pPr>
          </w:p>
          <w:p w14:paraId="5F0B7C22" w14:textId="77777777" w:rsidR="00365E3A" w:rsidRPr="00A952F9" w:rsidRDefault="00365E3A" w:rsidP="00365E3A">
            <w:pPr>
              <w:pStyle w:val="TAL"/>
              <w:keepNext w:val="0"/>
            </w:pPr>
            <w:r w:rsidRPr="00A952F9">
              <w:t>allowedValues: N/A</w:t>
            </w:r>
          </w:p>
          <w:p w14:paraId="56A60FDF" w14:textId="77777777" w:rsidR="00365E3A" w:rsidRPr="00A952F9" w:rsidRDefault="00365E3A" w:rsidP="00365E3A">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BBD0F4"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F4BEC8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EBE6A6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3A0516C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7047F24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326CF7C" w14:textId="77777777" w:rsidR="00365E3A" w:rsidRPr="00A952F9" w:rsidRDefault="00365E3A" w:rsidP="00365E3A">
            <w:pPr>
              <w:pStyle w:val="TAL"/>
              <w:keepNext w:val="0"/>
            </w:pPr>
            <w:r w:rsidRPr="00A952F9">
              <w:rPr>
                <w:szCs w:val="18"/>
              </w:rPr>
              <w:t>isNullable: False</w:t>
            </w:r>
          </w:p>
        </w:tc>
      </w:tr>
      <w:tr w:rsidR="00365E3A" w:rsidRPr="00A952F9" w14:paraId="1F9E42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8B1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02DA74B1" w14:textId="77777777" w:rsidR="00365E3A" w:rsidRPr="00A952F9" w:rsidRDefault="00365E3A" w:rsidP="00365E3A">
            <w:pPr>
              <w:pStyle w:val="TAL"/>
              <w:keepNext w:val="0"/>
              <w:rPr>
                <w:rFonts w:cs="Arial"/>
                <w:szCs w:val="18"/>
              </w:rPr>
            </w:pPr>
            <w:r w:rsidRPr="00A952F9">
              <w:rPr>
                <w:rFonts w:cs="Arial"/>
                <w:szCs w:val="18"/>
              </w:rPr>
              <w:t>This attribute represents NR Cell Identity.</w:t>
            </w:r>
          </w:p>
          <w:p w14:paraId="11BB6D97" w14:textId="77777777" w:rsidR="00365E3A" w:rsidRPr="00A952F9" w:rsidRDefault="00365E3A" w:rsidP="00365E3A">
            <w:pPr>
              <w:pStyle w:val="TAL"/>
              <w:keepNext w:val="0"/>
              <w:rPr>
                <w:rFonts w:cs="Arial"/>
                <w:szCs w:val="18"/>
              </w:rPr>
            </w:pPr>
          </w:p>
          <w:p w14:paraId="5E67F1AE" w14:textId="77777777" w:rsidR="00365E3A" w:rsidRPr="00A952F9" w:rsidRDefault="00365E3A" w:rsidP="00365E3A">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AF770D" w14:textId="77777777" w:rsidR="00365E3A" w:rsidRPr="00A952F9" w:rsidRDefault="00365E3A" w:rsidP="00365E3A">
            <w:pPr>
              <w:pStyle w:val="TAL"/>
              <w:keepNext w:val="0"/>
              <w:rPr>
                <w:lang w:eastAsia="zh-CN"/>
              </w:rPr>
            </w:pPr>
          </w:p>
          <w:p w14:paraId="6A771B91" w14:textId="77777777" w:rsidR="00365E3A" w:rsidRPr="00A952F9" w:rsidRDefault="00365E3A" w:rsidP="00365E3A">
            <w:pPr>
              <w:pStyle w:val="TAL"/>
              <w:keepNext w:val="0"/>
              <w:rPr>
                <w:rFonts w:cs="Arial"/>
                <w:szCs w:val="18"/>
              </w:rPr>
            </w:pPr>
            <w:r w:rsidRPr="00A952F9">
              <w:rPr>
                <w:lang w:eastAsia="zh-CN"/>
              </w:rPr>
              <w:t xml:space="preserve">Pattern: </w:t>
            </w:r>
            <w:r w:rsidRPr="00A952F9">
              <w:rPr>
                <w:rFonts w:cs="Arial"/>
                <w:szCs w:val="18"/>
              </w:rPr>
              <w:t>'^[A-Fa-f0-9]{9}$'</w:t>
            </w:r>
          </w:p>
          <w:p w14:paraId="76696E74" w14:textId="77777777" w:rsidR="00365E3A" w:rsidRPr="00A952F9" w:rsidRDefault="00365E3A" w:rsidP="00365E3A">
            <w:pPr>
              <w:pStyle w:val="TAL"/>
              <w:keepNext w:val="0"/>
              <w:rPr>
                <w:lang w:eastAsia="zh-CN"/>
              </w:rPr>
            </w:pPr>
          </w:p>
          <w:p w14:paraId="45BF3DBE" w14:textId="77777777" w:rsidR="00365E3A" w:rsidRPr="00A952F9" w:rsidRDefault="00365E3A" w:rsidP="00365E3A">
            <w:pPr>
              <w:pStyle w:val="TAL"/>
              <w:keepNext w:val="0"/>
              <w:rPr>
                <w:lang w:eastAsia="zh-CN"/>
              </w:rPr>
            </w:pPr>
            <w:r w:rsidRPr="00A952F9">
              <w:rPr>
                <w:lang w:eastAsia="zh-CN"/>
              </w:rPr>
              <w:t>Example:</w:t>
            </w:r>
          </w:p>
          <w:p w14:paraId="54B0878D" w14:textId="77777777" w:rsidR="00365E3A" w:rsidRPr="00A952F9" w:rsidRDefault="00365E3A" w:rsidP="00365E3A">
            <w:pPr>
              <w:pStyle w:val="TAL"/>
              <w:keepNext w:val="0"/>
              <w:rPr>
                <w:rFonts w:cs="Arial"/>
                <w:szCs w:val="18"/>
              </w:rPr>
            </w:pPr>
            <w:r w:rsidRPr="00A952F9">
              <w:rPr>
                <w:lang w:eastAsia="zh-CN"/>
              </w:rPr>
              <w:t>An NR Cell Id 0x225BD6007 shall be encoded as "225BD6007".</w:t>
            </w:r>
          </w:p>
          <w:p w14:paraId="134D0AC9" w14:textId="77777777" w:rsidR="00365E3A" w:rsidRPr="00A952F9" w:rsidRDefault="00365E3A" w:rsidP="00365E3A">
            <w:pPr>
              <w:pStyle w:val="TAL"/>
              <w:keepNext w:val="0"/>
              <w:rPr>
                <w:rFonts w:cs="Arial"/>
                <w:szCs w:val="18"/>
              </w:rPr>
            </w:pPr>
          </w:p>
          <w:p w14:paraId="0DA37D57" w14:textId="77777777" w:rsidR="00365E3A" w:rsidRPr="00A952F9" w:rsidRDefault="00365E3A" w:rsidP="00365E3A">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0C2E8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26296A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4B3BB20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C28C91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3B6A94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188FEA8" w14:textId="77777777" w:rsidR="00365E3A" w:rsidRPr="00A952F9" w:rsidRDefault="00365E3A" w:rsidP="00365E3A">
            <w:pPr>
              <w:pStyle w:val="TAL"/>
              <w:keepNext w:val="0"/>
            </w:pPr>
            <w:r w:rsidRPr="00A952F9">
              <w:rPr>
                <w:rFonts w:cs="Arial"/>
                <w:szCs w:val="18"/>
              </w:rPr>
              <w:t>isNullable: False</w:t>
            </w:r>
          </w:p>
        </w:tc>
      </w:tr>
      <w:tr w:rsidR="00365E3A" w:rsidRPr="00A952F9" w14:paraId="7B5F02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CCB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3EB649A" w14:textId="77777777" w:rsidR="00365E3A" w:rsidRPr="00A952F9" w:rsidRDefault="00365E3A" w:rsidP="00365E3A">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87F26F6" w14:textId="77777777" w:rsidR="00365E3A" w:rsidRPr="00A952F9" w:rsidRDefault="00365E3A" w:rsidP="00365E3A">
            <w:pPr>
              <w:pStyle w:val="TAL"/>
              <w:keepNext w:val="0"/>
              <w:rPr>
                <w:rFonts w:cs="Arial"/>
                <w:szCs w:val="18"/>
              </w:rPr>
            </w:pPr>
            <w:r w:rsidRPr="00A952F9">
              <w:rPr>
                <w:rFonts w:cs="Arial"/>
                <w:szCs w:val="18"/>
              </w:rPr>
              <w:t>If not provided, the HSS instance does not pertain to any HSS group.</w:t>
            </w:r>
          </w:p>
          <w:p w14:paraId="61067BFD" w14:textId="77777777" w:rsidR="00365E3A" w:rsidRPr="00A952F9" w:rsidRDefault="00365E3A" w:rsidP="00365E3A">
            <w:pPr>
              <w:pStyle w:val="TAL"/>
              <w:keepNext w:val="0"/>
              <w:rPr>
                <w:rFonts w:cs="Arial"/>
                <w:szCs w:val="18"/>
              </w:rPr>
            </w:pPr>
          </w:p>
          <w:p w14:paraId="50CF83D5"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163F0" w14:textId="77777777" w:rsidR="00365E3A" w:rsidRPr="00A952F9" w:rsidRDefault="00365E3A" w:rsidP="00365E3A">
            <w:pPr>
              <w:pStyle w:val="TAL"/>
              <w:keepNext w:val="0"/>
            </w:pPr>
            <w:r w:rsidRPr="00A952F9">
              <w:t>type: String</w:t>
            </w:r>
          </w:p>
          <w:p w14:paraId="0463B4B3" w14:textId="77777777" w:rsidR="00365E3A" w:rsidRPr="00A952F9" w:rsidRDefault="00365E3A" w:rsidP="00365E3A">
            <w:pPr>
              <w:pStyle w:val="TAL"/>
              <w:keepNext w:val="0"/>
            </w:pPr>
            <w:r w:rsidRPr="00A952F9">
              <w:t>multiplicity: 0..1</w:t>
            </w:r>
          </w:p>
          <w:p w14:paraId="0017E796" w14:textId="77777777" w:rsidR="00365E3A" w:rsidRPr="00A952F9" w:rsidRDefault="00365E3A" w:rsidP="00365E3A">
            <w:pPr>
              <w:pStyle w:val="TAL"/>
              <w:keepNext w:val="0"/>
            </w:pPr>
            <w:r w:rsidRPr="00A952F9">
              <w:t>isOrdered: N/A</w:t>
            </w:r>
          </w:p>
          <w:p w14:paraId="301C0D95" w14:textId="77777777" w:rsidR="00365E3A" w:rsidRPr="00A952F9" w:rsidRDefault="00365E3A" w:rsidP="00365E3A">
            <w:pPr>
              <w:pStyle w:val="TAL"/>
              <w:keepNext w:val="0"/>
            </w:pPr>
            <w:r w:rsidRPr="00A952F9">
              <w:t>isUnique: N/A</w:t>
            </w:r>
          </w:p>
          <w:p w14:paraId="3F41C76D" w14:textId="77777777" w:rsidR="00365E3A" w:rsidRPr="00A952F9" w:rsidRDefault="00365E3A" w:rsidP="00365E3A">
            <w:pPr>
              <w:pStyle w:val="TAL"/>
              <w:keepNext w:val="0"/>
            </w:pPr>
            <w:r w:rsidRPr="00A952F9">
              <w:t>defaultValue: None</w:t>
            </w:r>
          </w:p>
          <w:p w14:paraId="598C6DD9"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7855B26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E12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5CE7DCC" w14:textId="77777777" w:rsidR="00365E3A" w:rsidRPr="00A952F9" w:rsidRDefault="00365E3A" w:rsidP="00365E3A">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6DBCDE03" w14:textId="77777777" w:rsidR="00365E3A" w:rsidRPr="00A952F9" w:rsidRDefault="00365E3A" w:rsidP="00365E3A">
            <w:pPr>
              <w:pStyle w:val="TAL"/>
              <w:keepNext w:val="0"/>
              <w:rPr>
                <w:rFonts w:cs="Arial"/>
                <w:szCs w:val="18"/>
              </w:rPr>
            </w:pPr>
          </w:p>
          <w:p w14:paraId="019E104E"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3384"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ImsiRange</w:t>
            </w:r>
          </w:p>
          <w:p w14:paraId="789904C0" w14:textId="77777777" w:rsidR="00365E3A" w:rsidRPr="00A952F9" w:rsidRDefault="00365E3A" w:rsidP="00365E3A">
            <w:pPr>
              <w:pStyle w:val="TAL"/>
              <w:keepNext w:val="0"/>
            </w:pPr>
            <w:proofErr w:type="gramStart"/>
            <w:r w:rsidRPr="00A952F9">
              <w:t>multiplicity</w:t>
            </w:r>
            <w:proofErr w:type="gramEnd"/>
            <w:r w:rsidRPr="00A952F9">
              <w:t>: 1..*</w:t>
            </w:r>
          </w:p>
          <w:p w14:paraId="21582F21" w14:textId="77777777" w:rsidR="00365E3A" w:rsidRPr="00A952F9" w:rsidRDefault="00365E3A" w:rsidP="00365E3A">
            <w:pPr>
              <w:pStyle w:val="TAL"/>
              <w:keepNext w:val="0"/>
            </w:pPr>
            <w:r w:rsidRPr="00A952F9">
              <w:t>isOrdered: False</w:t>
            </w:r>
          </w:p>
          <w:p w14:paraId="4F14BA1D" w14:textId="77777777" w:rsidR="00365E3A" w:rsidRPr="00A952F9" w:rsidRDefault="00365E3A" w:rsidP="00365E3A">
            <w:pPr>
              <w:pStyle w:val="TAL"/>
              <w:keepNext w:val="0"/>
            </w:pPr>
            <w:r w:rsidRPr="00A952F9">
              <w:t>isUnique: True</w:t>
            </w:r>
          </w:p>
          <w:p w14:paraId="6934BC0E" w14:textId="77777777" w:rsidR="00365E3A" w:rsidRPr="00A952F9" w:rsidRDefault="00365E3A" w:rsidP="00365E3A">
            <w:pPr>
              <w:pStyle w:val="TAL"/>
              <w:keepNext w:val="0"/>
            </w:pPr>
            <w:r w:rsidRPr="00A952F9">
              <w:t>defaultValue: None</w:t>
            </w:r>
          </w:p>
          <w:p w14:paraId="271F56E7"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612DAF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4A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BADDF31"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78581F22" w14:textId="77777777" w:rsidR="00365E3A" w:rsidRPr="00A952F9" w:rsidRDefault="00365E3A" w:rsidP="00365E3A">
            <w:pPr>
              <w:pStyle w:val="TAL"/>
              <w:keepNext w:val="0"/>
              <w:rPr>
                <w:rFonts w:cs="Arial"/>
                <w:szCs w:val="18"/>
              </w:rPr>
            </w:pPr>
          </w:p>
          <w:p w14:paraId="67AF4E5D"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5E3F18"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9A7587A" w14:textId="77777777" w:rsidR="00365E3A" w:rsidRPr="00A952F9" w:rsidRDefault="00365E3A" w:rsidP="00365E3A">
            <w:pPr>
              <w:pStyle w:val="TAL"/>
              <w:keepNext w:val="0"/>
            </w:pPr>
            <w:proofErr w:type="gramStart"/>
            <w:r w:rsidRPr="00A952F9">
              <w:t>multiplicity</w:t>
            </w:r>
            <w:proofErr w:type="gramEnd"/>
            <w:r w:rsidRPr="00A952F9">
              <w:t>: 1..*</w:t>
            </w:r>
          </w:p>
          <w:p w14:paraId="23FA3B94" w14:textId="77777777" w:rsidR="00365E3A" w:rsidRPr="00A952F9" w:rsidRDefault="00365E3A" w:rsidP="00365E3A">
            <w:pPr>
              <w:pStyle w:val="TAL"/>
              <w:keepNext w:val="0"/>
            </w:pPr>
            <w:r w:rsidRPr="00A952F9">
              <w:t>isOrdered: False</w:t>
            </w:r>
          </w:p>
          <w:p w14:paraId="51CC6EF6" w14:textId="77777777" w:rsidR="00365E3A" w:rsidRPr="00A952F9" w:rsidRDefault="00365E3A" w:rsidP="00365E3A">
            <w:pPr>
              <w:pStyle w:val="TAL"/>
              <w:keepNext w:val="0"/>
            </w:pPr>
            <w:r w:rsidRPr="00A952F9">
              <w:t>isUnique: True</w:t>
            </w:r>
          </w:p>
          <w:p w14:paraId="2AC9B72C" w14:textId="77777777" w:rsidR="00365E3A" w:rsidRPr="00A952F9" w:rsidRDefault="00365E3A" w:rsidP="00365E3A">
            <w:pPr>
              <w:pStyle w:val="TAL"/>
              <w:keepNext w:val="0"/>
            </w:pPr>
            <w:r w:rsidRPr="00A952F9">
              <w:t>defaultValue: None</w:t>
            </w:r>
          </w:p>
          <w:p w14:paraId="1784E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5792E9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3B09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E5AEE0B"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16AFDA0" w14:textId="77777777" w:rsidR="00365E3A" w:rsidRPr="00A952F9" w:rsidRDefault="00365E3A" w:rsidP="00365E3A">
            <w:pPr>
              <w:pStyle w:val="TAL"/>
              <w:keepNext w:val="0"/>
              <w:rPr>
                <w:rFonts w:cs="Arial"/>
                <w:szCs w:val="18"/>
              </w:rPr>
            </w:pPr>
          </w:p>
          <w:p w14:paraId="6090D6F6" w14:textId="77777777" w:rsidR="00365E3A" w:rsidRPr="00A952F9" w:rsidRDefault="00365E3A" w:rsidP="00365E3A">
            <w:pPr>
              <w:pStyle w:val="TAL"/>
              <w:keepNext w:val="0"/>
              <w:rPr>
                <w:rFonts w:cs="Arial"/>
                <w:szCs w:val="18"/>
              </w:rPr>
            </w:pPr>
          </w:p>
          <w:p w14:paraId="2F93948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B5CDD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18A79AC9" w14:textId="77777777" w:rsidR="00365E3A" w:rsidRPr="00A952F9" w:rsidRDefault="00365E3A" w:rsidP="00365E3A">
            <w:pPr>
              <w:pStyle w:val="TAL"/>
              <w:keepNext w:val="0"/>
            </w:pPr>
            <w:proofErr w:type="gramStart"/>
            <w:r w:rsidRPr="00A952F9">
              <w:t>multiplicity</w:t>
            </w:r>
            <w:proofErr w:type="gramEnd"/>
            <w:r w:rsidRPr="00A952F9">
              <w:t>: 1..*</w:t>
            </w:r>
          </w:p>
          <w:p w14:paraId="70E9E264" w14:textId="77777777" w:rsidR="00365E3A" w:rsidRPr="00A952F9" w:rsidRDefault="00365E3A" w:rsidP="00365E3A">
            <w:pPr>
              <w:pStyle w:val="TAL"/>
              <w:keepNext w:val="0"/>
            </w:pPr>
            <w:r w:rsidRPr="00A952F9">
              <w:t>isOrdered: False</w:t>
            </w:r>
          </w:p>
          <w:p w14:paraId="579EFA35" w14:textId="77777777" w:rsidR="00365E3A" w:rsidRPr="00A952F9" w:rsidRDefault="00365E3A" w:rsidP="00365E3A">
            <w:pPr>
              <w:pStyle w:val="TAL"/>
              <w:keepNext w:val="0"/>
            </w:pPr>
            <w:r w:rsidRPr="00A952F9">
              <w:t>isUnique: True</w:t>
            </w:r>
          </w:p>
          <w:p w14:paraId="08F1A20B" w14:textId="77777777" w:rsidR="00365E3A" w:rsidRPr="00A952F9" w:rsidRDefault="00365E3A" w:rsidP="00365E3A">
            <w:pPr>
              <w:pStyle w:val="TAL"/>
              <w:keepNext w:val="0"/>
            </w:pPr>
            <w:r w:rsidRPr="00A952F9">
              <w:t>defaultValue: None</w:t>
            </w:r>
          </w:p>
          <w:p w14:paraId="38E22AD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69D0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4BA7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841BDA5"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D15440D" w14:textId="77777777" w:rsidR="00365E3A" w:rsidRPr="00A952F9" w:rsidRDefault="00365E3A" w:rsidP="00365E3A">
            <w:pPr>
              <w:pStyle w:val="TAL"/>
              <w:keepNext w:val="0"/>
              <w:rPr>
                <w:rFonts w:cs="Arial"/>
                <w:szCs w:val="18"/>
              </w:rPr>
            </w:pPr>
          </w:p>
          <w:p w14:paraId="53E069C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470D4C"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37D60F2D" w14:textId="77777777" w:rsidR="00365E3A" w:rsidRPr="00A952F9" w:rsidRDefault="00365E3A" w:rsidP="00365E3A">
            <w:pPr>
              <w:pStyle w:val="TAL"/>
              <w:keepNext w:val="0"/>
            </w:pPr>
            <w:proofErr w:type="gramStart"/>
            <w:r w:rsidRPr="00A952F9">
              <w:t>multiplicity</w:t>
            </w:r>
            <w:proofErr w:type="gramEnd"/>
            <w:r w:rsidRPr="00A952F9">
              <w:t>: 1..*</w:t>
            </w:r>
          </w:p>
          <w:p w14:paraId="2A1100C6" w14:textId="77777777" w:rsidR="00365E3A" w:rsidRPr="00A952F9" w:rsidRDefault="00365E3A" w:rsidP="00365E3A">
            <w:pPr>
              <w:pStyle w:val="TAL"/>
              <w:keepNext w:val="0"/>
            </w:pPr>
            <w:r w:rsidRPr="00A952F9">
              <w:t>isOrdered: False</w:t>
            </w:r>
          </w:p>
          <w:p w14:paraId="69577415" w14:textId="77777777" w:rsidR="00365E3A" w:rsidRPr="00A952F9" w:rsidRDefault="00365E3A" w:rsidP="00365E3A">
            <w:pPr>
              <w:pStyle w:val="TAL"/>
              <w:keepNext w:val="0"/>
            </w:pPr>
            <w:r w:rsidRPr="00A952F9">
              <w:t>isUnique: True</w:t>
            </w:r>
          </w:p>
          <w:p w14:paraId="5B0D46C2" w14:textId="77777777" w:rsidR="00365E3A" w:rsidRPr="00A952F9" w:rsidRDefault="00365E3A" w:rsidP="00365E3A">
            <w:pPr>
              <w:pStyle w:val="TAL"/>
              <w:keepNext w:val="0"/>
            </w:pPr>
            <w:r w:rsidRPr="00A952F9">
              <w:t>defaultValue: None</w:t>
            </w:r>
          </w:p>
          <w:p w14:paraId="276067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111517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43C7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C3FCA7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16470409" w14:textId="77777777" w:rsidR="00365E3A" w:rsidRPr="00A952F9" w:rsidRDefault="00365E3A" w:rsidP="00365E3A">
            <w:pPr>
              <w:pStyle w:val="TAL"/>
              <w:keepNext w:val="0"/>
              <w:rPr>
                <w:rFonts w:cs="Arial"/>
                <w:szCs w:val="18"/>
              </w:rPr>
            </w:pPr>
            <w:r w:rsidRPr="00A952F9">
              <w:rPr>
                <w:rFonts w:cs="Arial"/>
                <w:szCs w:val="18"/>
              </w:rPr>
              <w:t>If not provided, the HSS instance does not serve any external groups.</w:t>
            </w:r>
          </w:p>
          <w:p w14:paraId="3D7287B7" w14:textId="77777777" w:rsidR="00365E3A" w:rsidRPr="00A952F9" w:rsidRDefault="00365E3A" w:rsidP="00365E3A">
            <w:pPr>
              <w:pStyle w:val="TAL"/>
              <w:keepNext w:val="0"/>
              <w:rPr>
                <w:rFonts w:cs="Arial"/>
                <w:szCs w:val="18"/>
              </w:rPr>
            </w:pPr>
          </w:p>
          <w:p w14:paraId="6DCD4507" w14:textId="77777777" w:rsidR="00365E3A" w:rsidRPr="00A952F9" w:rsidRDefault="00365E3A" w:rsidP="00365E3A">
            <w:pPr>
              <w:pStyle w:val="TAL"/>
              <w:keepNext w:val="0"/>
              <w:rPr>
                <w:rFonts w:cs="Arial"/>
                <w:szCs w:val="18"/>
              </w:rPr>
            </w:pPr>
          </w:p>
          <w:p w14:paraId="76DE1DAB"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51A57"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47040C4" w14:textId="77777777" w:rsidR="00365E3A" w:rsidRPr="00A952F9" w:rsidRDefault="00365E3A" w:rsidP="00365E3A">
            <w:pPr>
              <w:pStyle w:val="TAL"/>
              <w:keepNext w:val="0"/>
            </w:pPr>
            <w:proofErr w:type="gramStart"/>
            <w:r w:rsidRPr="00A952F9">
              <w:t>multiplicity</w:t>
            </w:r>
            <w:proofErr w:type="gramEnd"/>
            <w:r w:rsidRPr="00A952F9">
              <w:t>: 1..*</w:t>
            </w:r>
          </w:p>
          <w:p w14:paraId="01716BC9" w14:textId="77777777" w:rsidR="00365E3A" w:rsidRPr="00A952F9" w:rsidRDefault="00365E3A" w:rsidP="00365E3A">
            <w:pPr>
              <w:pStyle w:val="TAL"/>
              <w:keepNext w:val="0"/>
            </w:pPr>
            <w:r w:rsidRPr="00A952F9">
              <w:t>isOrdered: False</w:t>
            </w:r>
          </w:p>
          <w:p w14:paraId="7740A38E" w14:textId="77777777" w:rsidR="00365E3A" w:rsidRPr="00A952F9" w:rsidRDefault="00365E3A" w:rsidP="00365E3A">
            <w:pPr>
              <w:pStyle w:val="TAL"/>
              <w:keepNext w:val="0"/>
            </w:pPr>
            <w:r w:rsidRPr="00A952F9">
              <w:t>isUnique: True</w:t>
            </w:r>
          </w:p>
          <w:p w14:paraId="05CF7EDE" w14:textId="77777777" w:rsidR="00365E3A" w:rsidRPr="00A952F9" w:rsidRDefault="00365E3A" w:rsidP="00365E3A">
            <w:pPr>
              <w:pStyle w:val="TAL"/>
              <w:keepNext w:val="0"/>
            </w:pPr>
            <w:r w:rsidRPr="00A952F9">
              <w:t>defaultValue: None</w:t>
            </w:r>
          </w:p>
          <w:p w14:paraId="0442C87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0F89A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E88E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0B872E36"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C047FBE" w14:textId="77777777" w:rsidR="00365E3A" w:rsidRPr="00A952F9" w:rsidRDefault="00365E3A" w:rsidP="00365E3A">
            <w:pPr>
              <w:pStyle w:val="TAL"/>
              <w:keepNext w:val="0"/>
              <w:rPr>
                <w:rFonts w:cs="Arial"/>
                <w:szCs w:val="18"/>
              </w:rPr>
            </w:pPr>
          </w:p>
          <w:p w14:paraId="33A589B8" w14:textId="77777777" w:rsidR="00365E3A" w:rsidRPr="00A952F9" w:rsidRDefault="00365E3A" w:rsidP="00365E3A">
            <w:pPr>
              <w:pStyle w:val="TAL"/>
              <w:keepNext w:val="0"/>
              <w:rPr>
                <w:rFonts w:cs="Arial"/>
                <w:szCs w:val="18"/>
              </w:rPr>
            </w:pPr>
          </w:p>
          <w:p w14:paraId="70A12EA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88DD6B"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07A336C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multiplicity: 0..1</w:t>
            </w:r>
          </w:p>
          <w:p w14:paraId="1B7A23BA"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isOrdered: N/A</w:t>
            </w:r>
          </w:p>
          <w:p w14:paraId="37B95476"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isUnique: N/A</w:t>
            </w:r>
          </w:p>
          <w:p w14:paraId="5BEA0E0E" w14:textId="77777777" w:rsidR="00365E3A" w:rsidRPr="00A952F9" w:rsidRDefault="00365E3A" w:rsidP="00365E3A">
            <w:pPr>
              <w:keepLines/>
              <w:spacing w:after="0"/>
              <w:rPr>
                <w:rFonts w:ascii="Arial" w:eastAsia="等线" w:hAnsi="Arial"/>
                <w:sz w:val="18"/>
              </w:rPr>
            </w:pPr>
            <w:r w:rsidRPr="00A952F9">
              <w:rPr>
                <w:rFonts w:ascii="Arial" w:eastAsia="等线" w:hAnsi="Arial"/>
                <w:sz w:val="18"/>
              </w:rPr>
              <w:t>defaultValue: None</w:t>
            </w:r>
          </w:p>
          <w:p w14:paraId="3D2A0B19" w14:textId="77777777" w:rsidR="00365E3A" w:rsidRPr="00A952F9" w:rsidRDefault="00365E3A" w:rsidP="00365E3A">
            <w:pPr>
              <w:keepLines/>
              <w:spacing w:after="0"/>
              <w:rPr>
                <w:rFonts w:ascii="Arial" w:hAnsi="Arial" w:cs="Arial"/>
                <w:sz w:val="18"/>
                <w:szCs w:val="18"/>
              </w:rPr>
            </w:pPr>
            <w:r w:rsidRPr="00A952F9">
              <w:rPr>
                <w:rFonts w:ascii="Arial" w:eastAsia="等线" w:hAnsi="Arial"/>
                <w:sz w:val="18"/>
              </w:rPr>
              <w:t>isNullable: False</w:t>
            </w:r>
          </w:p>
        </w:tc>
      </w:tr>
      <w:tr w:rsidR="00365E3A" w:rsidRPr="00A952F9" w14:paraId="0A497C3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986C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35F4A61C" w14:textId="77777777" w:rsidR="00365E3A" w:rsidRPr="00A952F9" w:rsidRDefault="00365E3A" w:rsidP="00365E3A">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059558E4" w14:textId="77777777" w:rsidR="00365E3A" w:rsidRPr="00A952F9" w:rsidRDefault="00365E3A" w:rsidP="00365E3A">
            <w:pPr>
              <w:pStyle w:val="TAL"/>
              <w:keepNext w:val="0"/>
              <w:rPr>
                <w:rFonts w:cs="Arial"/>
                <w:szCs w:val="18"/>
              </w:rPr>
            </w:pPr>
            <w:r w:rsidRPr="00A952F9">
              <w:rPr>
                <w:rFonts w:cs="Arial"/>
                <w:szCs w:val="18"/>
              </w:rPr>
              <w:t>may be present if hssDiameterAddress is present</w:t>
            </w:r>
          </w:p>
          <w:p w14:paraId="4D7FD8B3" w14:textId="77777777" w:rsidR="00365E3A" w:rsidRPr="00A952F9" w:rsidRDefault="00365E3A" w:rsidP="00365E3A">
            <w:pPr>
              <w:pStyle w:val="TAL"/>
              <w:keepNext w:val="0"/>
              <w:rPr>
                <w:rFonts w:cs="Arial"/>
                <w:szCs w:val="18"/>
              </w:rPr>
            </w:pPr>
          </w:p>
          <w:p w14:paraId="3CA93BD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6AA29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NetworkNodeDiameterAddress</w:t>
            </w:r>
          </w:p>
          <w:p w14:paraId="6CED619C" w14:textId="77777777" w:rsidR="00365E3A" w:rsidRPr="00A952F9" w:rsidRDefault="00365E3A" w:rsidP="00365E3A">
            <w:pPr>
              <w:pStyle w:val="TAL"/>
              <w:keepNext w:val="0"/>
            </w:pPr>
            <w:proofErr w:type="gramStart"/>
            <w:r w:rsidRPr="00A952F9">
              <w:t>multiplicity</w:t>
            </w:r>
            <w:proofErr w:type="gramEnd"/>
            <w:r w:rsidRPr="00A952F9">
              <w:t>: 1..*</w:t>
            </w:r>
          </w:p>
          <w:p w14:paraId="69C6922F" w14:textId="77777777" w:rsidR="00365E3A" w:rsidRPr="00A952F9" w:rsidRDefault="00365E3A" w:rsidP="00365E3A">
            <w:pPr>
              <w:pStyle w:val="TAL"/>
              <w:keepNext w:val="0"/>
            </w:pPr>
            <w:r w:rsidRPr="00A952F9">
              <w:t>isOrdered: False</w:t>
            </w:r>
          </w:p>
          <w:p w14:paraId="01E3004D" w14:textId="77777777" w:rsidR="00365E3A" w:rsidRPr="00A952F9" w:rsidRDefault="00365E3A" w:rsidP="00365E3A">
            <w:pPr>
              <w:pStyle w:val="TAL"/>
              <w:keepNext w:val="0"/>
            </w:pPr>
            <w:r w:rsidRPr="00A952F9">
              <w:t>isUnique: True</w:t>
            </w:r>
          </w:p>
          <w:p w14:paraId="7C8F3AAC" w14:textId="77777777" w:rsidR="00365E3A" w:rsidRPr="00A952F9" w:rsidRDefault="00365E3A" w:rsidP="00365E3A">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DCADB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3849338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F27A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6C109A5D"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3FECF2E" w14:textId="77777777" w:rsidR="00365E3A" w:rsidRPr="00A952F9" w:rsidRDefault="00365E3A" w:rsidP="00365E3A">
            <w:pPr>
              <w:pStyle w:val="TAL"/>
              <w:keepNext w:val="0"/>
              <w:rPr>
                <w:rFonts w:cs="Arial"/>
                <w:szCs w:val="18"/>
              </w:rPr>
            </w:pPr>
          </w:p>
          <w:p w14:paraId="715EF90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84F2F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E69AAC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36CA2F5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58832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50BA3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A85C0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AA6EA0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998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17CBDBA" w14:textId="77777777" w:rsidR="00365E3A" w:rsidRPr="00A952F9" w:rsidRDefault="00365E3A" w:rsidP="00365E3A">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29874557" w14:textId="77777777" w:rsidR="00365E3A" w:rsidRPr="00A952F9" w:rsidRDefault="00365E3A" w:rsidP="00365E3A">
            <w:pPr>
              <w:pStyle w:val="TAL"/>
              <w:keepNext w:val="0"/>
              <w:rPr>
                <w:rFonts w:cs="Arial"/>
                <w:szCs w:val="18"/>
              </w:rPr>
            </w:pPr>
          </w:p>
          <w:p w14:paraId="457BD9FF"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6E4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754EDD2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6D87686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7EBD10A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3634E3C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61264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2520BA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CF2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4EA8776D" w14:textId="77777777" w:rsidR="00365E3A" w:rsidRPr="00A952F9" w:rsidRDefault="00365E3A" w:rsidP="00365E3A">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2FFA70BB" w14:textId="77777777" w:rsidR="00365E3A" w:rsidRPr="00A952F9" w:rsidRDefault="00365E3A" w:rsidP="00365E3A">
            <w:pPr>
              <w:pStyle w:val="TAL"/>
              <w:keepNext w:val="0"/>
              <w:rPr>
                <w:rFonts w:cs="Arial"/>
                <w:szCs w:val="18"/>
              </w:rPr>
            </w:pPr>
          </w:p>
          <w:p w14:paraId="35C3917F" w14:textId="77777777" w:rsidR="00365E3A" w:rsidRPr="00A952F9" w:rsidRDefault="00365E3A" w:rsidP="00365E3A">
            <w:pPr>
              <w:pStyle w:val="TAL"/>
              <w:keepNext w:val="0"/>
              <w:rPr>
                <w:rFonts w:cs="Arial"/>
                <w:szCs w:val="18"/>
                <w:lang w:eastAsia="zh-CN"/>
              </w:rPr>
            </w:pPr>
            <w:r w:rsidRPr="00A952F9">
              <w:rPr>
                <w:rFonts w:cs="Arial"/>
                <w:szCs w:val="18"/>
              </w:rPr>
              <w:t>Pattern: "^[0-9]+$"</w:t>
            </w:r>
          </w:p>
          <w:p w14:paraId="2AB18DA1" w14:textId="77777777" w:rsidR="00365E3A" w:rsidRPr="00A952F9" w:rsidRDefault="00365E3A" w:rsidP="00365E3A">
            <w:pPr>
              <w:pStyle w:val="TAL"/>
              <w:keepNext w:val="0"/>
              <w:rPr>
                <w:rFonts w:cs="Arial"/>
                <w:szCs w:val="18"/>
                <w:lang w:eastAsia="zh-CN"/>
              </w:rPr>
            </w:pPr>
          </w:p>
          <w:p w14:paraId="789320D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5EEF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808B2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0C45A0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7BEA00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70DEC1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C26BCA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71CF534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6D44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7C5AF1F2" w14:textId="77777777" w:rsidR="00365E3A" w:rsidRPr="00A952F9" w:rsidRDefault="00365E3A" w:rsidP="00365E3A">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800D3D0" w14:textId="77777777" w:rsidR="00365E3A" w:rsidRPr="00A952F9" w:rsidRDefault="00365E3A" w:rsidP="00365E3A">
            <w:pPr>
              <w:pStyle w:val="TAL"/>
              <w:keepNext w:val="0"/>
              <w:rPr>
                <w:rFonts w:cs="Arial"/>
                <w:szCs w:val="18"/>
              </w:rPr>
            </w:pPr>
          </w:p>
          <w:p w14:paraId="62CAB8FD" w14:textId="77777777" w:rsidR="00365E3A" w:rsidRPr="00A952F9" w:rsidRDefault="00365E3A" w:rsidP="00365E3A">
            <w:pPr>
              <w:pStyle w:val="TAL"/>
              <w:keepNext w:val="0"/>
              <w:rPr>
                <w:rFonts w:cs="Arial"/>
                <w:szCs w:val="18"/>
              </w:rPr>
            </w:pPr>
            <w:r w:rsidRPr="00A952F9">
              <w:rPr>
                <w:rFonts w:cs="Arial"/>
                <w:szCs w:val="18"/>
              </w:rPr>
              <w:t>Pattern: "^[0-9]+$"</w:t>
            </w:r>
          </w:p>
          <w:p w14:paraId="1627A75E" w14:textId="77777777" w:rsidR="00365E3A" w:rsidRPr="00A952F9" w:rsidRDefault="00365E3A" w:rsidP="00365E3A">
            <w:pPr>
              <w:pStyle w:val="TAL"/>
              <w:keepNext w:val="0"/>
              <w:rPr>
                <w:rFonts w:cs="Arial"/>
                <w:szCs w:val="18"/>
                <w:lang w:eastAsia="zh-CN"/>
              </w:rPr>
            </w:pPr>
          </w:p>
          <w:p w14:paraId="0A4C7261"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CB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1515D5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01B71CA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8D2A84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48D95F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6BDFE3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86D806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AEB5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2E43284" w14:textId="77777777" w:rsidR="00365E3A" w:rsidRPr="00A952F9" w:rsidRDefault="00365E3A" w:rsidP="00365E3A">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1772C2BB" w14:textId="77777777" w:rsidR="00365E3A" w:rsidRPr="00A952F9" w:rsidRDefault="00365E3A" w:rsidP="00365E3A">
            <w:pPr>
              <w:pStyle w:val="TAL"/>
              <w:keepNext w:val="0"/>
              <w:rPr>
                <w:rFonts w:cs="Arial"/>
                <w:szCs w:val="18"/>
              </w:rPr>
            </w:pPr>
          </w:p>
          <w:p w14:paraId="28A52C11" w14:textId="77777777" w:rsidR="00365E3A" w:rsidRPr="00A952F9" w:rsidRDefault="00365E3A" w:rsidP="00365E3A">
            <w:pPr>
              <w:pStyle w:val="TAL"/>
              <w:keepNext w:val="0"/>
              <w:rPr>
                <w:rFonts w:cs="Arial"/>
                <w:szCs w:val="18"/>
              </w:rPr>
            </w:pPr>
            <w:r w:rsidRPr="00A952F9">
              <w:t>Either the start and end attributes, or the pattern attribute, shall be present.</w:t>
            </w:r>
          </w:p>
          <w:p w14:paraId="6398617D" w14:textId="77777777" w:rsidR="00365E3A" w:rsidRPr="00A952F9" w:rsidRDefault="00365E3A" w:rsidP="00365E3A">
            <w:pPr>
              <w:pStyle w:val="TAL"/>
              <w:keepNext w:val="0"/>
              <w:rPr>
                <w:rFonts w:cs="Arial"/>
                <w:szCs w:val="18"/>
                <w:lang w:eastAsia="zh-CN"/>
              </w:rPr>
            </w:pPr>
          </w:p>
          <w:p w14:paraId="67E0E607"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590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6F0144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3460C6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155CE5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73DA998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441B9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D8C1DF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4D92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56C4553" w14:textId="77777777" w:rsidR="00365E3A" w:rsidRPr="00A952F9" w:rsidRDefault="00365E3A" w:rsidP="00365E3A">
            <w:pPr>
              <w:pStyle w:val="TAL"/>
              <w:keepNext w:val="0"/>
              <w:rPr>
                <w:rFonts w:cs="Arial"/>
                <w:szCs w:val="18"/>
              </w:rPr>
            </w:pPr>
            <w:r w:rsidRPr="00A952F9">
              <w:rPr>
                <w:rFonts w:cs="Arial"/>
                <w:szCs w:val="18"/>
              </w:rPr>
              <w:t>This attribute represents information of an MNPF NF Instance</w:t>
            </w:r>
          </w:p>
          <w:p w14:paraId="65AC60FC" w14:textId="77777777" w:rsidR="00365E3A" w:rsidRPr="00A952F9" w:rsidRDefault="00365E3A" w:rsidP="00365E3A">
            <w:pPr>
              <w:pStyle w:val="TAL"/>
              <w:keepNext w:val="0"/>
              <w:rPr>
                <w:rFonts w:cs="Arial"/>
                <w:szCs w:val="18"/>
              </w:rPr>
            </w:pPr>
          </w:p>
          <w:p w14:paraId="2111899A"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89B8F"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8D482C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BAA17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757A2A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808576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30E101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E83DD6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778B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F9E84" w14:textId="77777777" w:rsidR="00365E3A" w:rsidRPr="00A952F9" w:rsidRDefault="00365E3A" w:rsidP="00365E3A">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37C0D5BE" w14:textId="77777777" w:rsidR="00365E3A" w:rsidRPr="00A952F9" w:rsidRDefault="00365E3A" w:rsidP="00365E3A">
            <w:pPr>
              <w:pStyle w:val="TAL"/>
              <w:keepNext w:val="0"/>
              <w:rPr>
                <w:rFonts w:cs="Arial"/>
                <w:szCs w:val="18"/>
              </w:rPr>
            </w:pPr>
          </w:p>
          <w:p w14:paraId="7BD49ECE" w14:textId="77777777" w:rsidR="00365E3A" w:rsidRPr="00A952F9" w:rsidRDefault="00365E3A" w:rsidP="00365E3A">
            <w:pPr>
              <w:pStyle w:val="TAL"/>
              <w:keepNext w:val="0"/>
              <w:rPr>
                <w:rFonts w:cs="Arial"/>
                <w:szCs w:val="18"/>
              </w:rPr>
            </w:pPr>
          </w:p>
          <w:p w14:paraId="26DD3B4D"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8B33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A3F3DCF"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733145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D9FA41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106714C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D959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17823CA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09AE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4D40A8D" w14:textId="77777777" w:rsidR="00365E3A" w:rsidRPr="00A952F9" w:rsidRDefault="00365E3A" w:rsidP="00365E3A">
            <w:pPr>
              <w:pStyle w:val="TAL"/>
              <w:keepNext w:val="0"/>
            </w:pPr>
            <w:r w:rsidRPr="00A952F9">
              <w:t>It describes the activation status.</w:t>
            </w:r>
          </w:p>
          <w:p w14:paraId="35A5B39E" w14:textId="77777777" w:rsidR="00365E3A" w:rsidRPr="00A952F9" w:rsidRDefault="00365E3A" w:rsidP="00365E3A">
            <w:pPr>
              <w:pStyle w:val="TAL"/>
              <w:keepNext w:val="0"/>
            </w:pPr>
          </w:p>
          <w:p w14:paraId="30E8798F" w14:textId="77777777" w:rsidR="00365E3A" w:rsidRPr="00A952F9" w:rsidRDefault="00365E3A" w:rsidP="00365E3A">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618C2F8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ENUM</w:t>
            </w:r>
          </w:p>
          <w:p w14:paraId="5A0819F2"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multiplicity: 1</w:t>
            </w:r>
          </w:p>
          <w:p w14:paraId="03D832D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N/A</w:t>
            </w:r>
          </w:p>
          <w:p w14:paraId="1822C7A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N/A</w:t>
            </w:r>
          </w:p>
          <w:p w14:paraId="09524D4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 xml:space="preserve">defaultValue: None </w:t>
            </w:r>
          </w:p>
          <w:p w14:paraId="356C5193" w14:textId="77777777" w:rsidR="00365E3A" w:rsidRPr="00A952F9" w:rsidRDefault="00365E3A" w:rsidP="00365E3A">
            <w:pPr>
              <w:keepLines/>
              <w:spacing w:after="0"/>
              <w:rPr>
                <w:rFonts w:ascii="Arial" w:hAnsi="Arial" w:cs="Arial"/>
                <w:sz w:val="18"/>
                <w:szCs w:val="18"/>
              </w:rPr>
            </w:pPr>
            <w:r w:rsidRPr="00A952F9">
              <w:t>isNullable: False</w:t>
            </w:r>
          </w:p>
        </w:tc>
      </w:tr>
      <w:tr w:rsidR="00365E3A" w:rsidRPr="00A952F9" w14:paraId="722212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CF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68D3F"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76E5934F" w14:textId="77777777" w:rsidR="00365E3A" w:rsidRPr="00A952F9" w:rsidRDefault="00365E3A" w:rsidP="00365E3A">
            <w:pPr>
              <w:pStyle w:val="TAL"/>
              <w:keepNext w:val="0"/>
              <w:rPr>
                <w:rFonts w:ascii="Courier New" w:hAnsi="Courier New" w:cs="Courier New"/>
                <w:snapToGrid w:val="0"/>
                <w:szCs w:val="18"/>
              </w:rPr>
            </w:pPr>
          </w:p>
          <w:p w14:paraId="60512D57"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455553"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6FE70826"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30801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18AE7D39"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7906B424"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1139D160"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4539EF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D4A7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A5EA9F2" w14:textId="77777777" w:rsidR="00365E3A" w:rsidRPr="00A952F9" w:rsidRDefault="00365E3A" w:rsidP="00365E3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4CAA8646"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4EE11B5"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type: DN</w:t>
            </w:r>
          </w:p>
          <w:p w14:paraId="7C2A2444" w14:textId="77777777" w:rsidR="00365E3A" w:rsidRPr="00A952F9" w:rsidRDefault="00365E3A" w:rsidP="00365E3A">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7BE4AE6"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isOrdered: False</w:t>
            </w:r>
          </w:p>
          <w:p w14:paraId="5A4C3FAE"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isUnique: True</w:t>
            </w:r>
          </w:p>
          <w:p w14:paraId="3A33E63B"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defaultValue: None</w:t>
            </w:r>
          </w:p>
          <w:p w14:paraId="74142E1C" w14:textId="77777777" w:rsidR="00365E3A" w:rsidRPr="00A952F9" w:rsidRDefault="00365E3A" w:rsidP="00365E3A">
            <w:pPr>
              <w:keepLines/>
              <w:tabs>
                <w:tab w:val="center" w:pos="1333"/>
              </w:tabs>
              <w:spacing w:after="0"/>
              <w:rPr>
                <w:rFonts w:ascii="Arial" w:hAnsi="Arial"/>
                <w:sz w:val="18"/>
              </w:rPr>
            </w:pPr>
            <w:r w:rsidRPr="00A952F9">
              <w:rPr>
                <w:rFonts w:ascii="Arial" w:hAnsi="Arial"/>
                <w:sz w:val="18"/>
              </w:rPr>
              <w:t>isNullable: False</w:t>
            </w:r>
          </w:p>
        </w:tc>
      </w:tr>
      <w:tr w:rsidR="00365E3A" w:rsidRPr="00A952F9" w14:paraId="2992C3C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E2F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7724967" w14:textId="77777777" w:rsidR="00365E3A" w:rsidRPr="00A952F9" w:rsidRDefault="00365E3A" w:rsidP="00365E3A">
            <w:pPr>
              <w:pStyle w:val="TAL"/>
              <w:keepNext w:val="0"/>
              <w:rPr>
                <w:rFonts w:cs="Arial"/>
                <w:szCs w:val="18"/>
              </w:rPr>
            </w:pPr>
            <w:r w:rsidRPr="00A952F9">
              <w:rPr>
                <w:rFonts w:cs="Arial"/>
                <w:szCs w:val="18"/>
              </w:rPr>
              <w:t>It represents S-NSSAIs and DNNs supported by the trust AF.</w:t>
            </w:r>
          </w:p>
          <w:p w14:paraId="2676E33D" w14:textId="77777777" w:rsidR="00365E3A" w:rsidRPr="00A952F9" w:rsidRDefault="00365E3A" w:rsidP="00365E3A">
            <w:pPr>
              <w:pStyle w:val="TAL"/>
              <w:keepNext w:val="0"/>
              <w:rPr>
                <w:rFonts w:cs="Arial"/>
                <w:szCs w:val="18"/>
              </w:rPr>
            </w:pPr>
          </w:p>
          <w:p w14:paraId="39F86770" w14:textId="77777777" w:rsidR="00365E3A" w:rsidRPr="00A952F9" w:rsidRDefault="00365E3A" w:rsidP="00365E3A">
            <w:pPr>
              <w:pStyle w:val="TAL"/>
              <w:keepNext w:val="0"/>
              <w:rPr>
                <w:rFonts w:cs="Arial"/>
                <w:szCs w:val="18"/>
              </w:rPr>
            </w:pPr>
          </w:p>
          <w:p w14:paraId="09A50A15" w14:textId="77777777" w:rsidR="00365E3A" w:rsidRPr="00A952F9" w:rsidRDefault="00365E3A" w:rsidP="00365E3A">
            <w:pPr>
              <w:pStyle w:val="TAL"/>
              <w:keepNext w:val="0"/>
              <w:rPr>
                <w:rFonts w:cs="Arial"/>
                <w:szCs w:val="18"/>
              </w:rPr>
            </w:pPr>
          </w:p>
          <w:p w14:paraId="1B808BAB" w14:textId="77777777" w:rsidR="00365E3A" w:rsidRPr="00A952F9" w:rsidRDefault="00365E3A" w:rsidP="00365E3A">
            <w:pPr>
              <w:pStyle w:val="TAL"/>
              <w:keepNext w:val="0"/>
              <w:rPr>
                <w:rFonts w:cs="Arial"/>
                <w:szCs w:val="18"/>
              </w:rPr>
            </w:pPr>
          </w:p>
          <w:p w14:paraId="2D7ACFE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868DE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SnssaiInfoItem</w:t>
            </w:r>
          </w:p>
          <w:p w14:paraId="53FEF7F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77A994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5783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955E01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E82C37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F77043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D0DF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8BCCB4A" w14:textId="77777777" w:rsidR="00365E3A" w:rsidRPr="00A952F9" w:rsidRDefault="00365E3A" w:rsidP="00365E3A">
            <w:pPr>
              <w:pStyle w:val="TAL"/>
              <w:keepNext w:val="0"/>
              <w:rPr>
                <w:rFonts w:cs="Arial"/>
                <w:szCs w:val="18"/>
              </w:rPr>
            </w:pPr>
            <w:r w:rsidRPr="00A952F9">
              <w:rPr>
                <w:rFonts w:cs="Arial"/>
                <w:szCs w:val="18"/>
              </w:rPr>
              <w:t>It represents list of parameters supported by the TSCTSF per DNN.</w:t>
            </w:r>
          </w:p>
          <w:p w14:paraId="3DCFAFB9" w14:textId="77777777" w:rsidR="00365E3A" w:rsidRPr="00A952F9" w:rsidRDefault="00365E3A" w:rsidP="00365E3A">
            <w:pPr>
              <w:pStyle w:val="TAL"/>
              <w:keepNext w:val="0"/>
              <w:rPr>
                <w:rFonts w:cs="Arial"/>
                <w:szCs w:val="18"/>
              </w:rPr>
            </w:pPr>
          </w:p>
          <w:p w14:paraId="63951DE1" w14:textId="77777777" w:rsidR="00365E3A" w:rsidRPr="00A952F9" w:rsidRDefault="00365E3A" w:rsidP="00365E3A">
            <w:pPr>
              <w:pStyle w:val="TAL"/>
              <w:keepNext w:val="0"/>
              <w:rPr>
                <w:rFonts w:cs="Arial"/>
                <w:szCs w:val="18"/>
              </w:rPr>
            </w:pPr>
          </w:p>
          <w:p w14:paraId="6AA81A20" w14:textId="77777777" w:rsidR="00365E3A" w:rsidRPr="00A952F9" w:rsidRDefault="00365E3A" w:rsidP="00365E3A">
            <w:pPr>
              <w:pStyle w:val="TAL"/>
              <w:keepNext w:val="0"/>
              <w:rPr>
                <w:rFonts w:cs="Arial"/>
                <w:szCs w:val="18"/>
              </w:rPr>
            </w:pPr>
          </w:p>
          <w:p w14:paraId="4DFF3237"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633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DnnTsctsfInfoItem</w:t>
            </w:r>
          </w:p>
          <w:p w14:paraId="046B7F4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AFE81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00B3AE9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83D5FC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8FFA03"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6DB73E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A046" w14:textId="77777777" w:rsidR="00365E3A" w:rsidRPr="00A952F9" w:rsidRDefault="00365E3A" w:rsidP="00365E3A">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4B685A7" w14:textId="77777777" w:rsidR="00365E3A" w:rsidRPr="00A952F9" w:rsidRDefault="00365E3A" w:rsidP="00365E3A">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324AE9" w14:textId="77777777" w:rsidR="00365E3A" w:rsidRPr="00A952F9" w:rsidRDefault="00365E3A" w:rsidP="00365E3A">
            <w:pPr>
              <w:pStyle w:val="TAL"/>
              <w:keepNext w:val="0"/>
              <w:rPr>
                <w:rFonts w:cs="Arial"/>
                <w:szCs w:val="18"/>
              </w:rPr>
            </w:pPr>
          </w:p>
          <w:p w14:paraId="39708E35" w14:textId="77777777" w:rsidR="00365E3A" w:rsidRPr="00A952F9" w:rsidRDefault="00365E3A" w:rsidP="00365E3A">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0C5E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B96CB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530FDA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22378A6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7C478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40D84F" w14:textId="77777777" w:rsidR="00365E3A" w:rsidRPr="00A952F9" w:rsidRDefault="00365E3A" w:rsidP="00365E3A">
            <w:pPr>
              <w:keepLines/>
              <w:tabs>
                <w:tab w:val="center" w:pos="1333"/>
              </w:tabs>
              <w:spacing w:after="0"/>
              <w:rPr>
                <w:rFonts w:ascii="Arial" w:hAnsi="Arial"/>
                <w:sz w:val="18"/>
              </w:rPr>
            </w:pPr>
            <w:r w:rsidRPr="00A952F9">
              <w:rPr>
                <w:rFonts w:ascii="Arial" w:hAnsi="Arial" w:cs="Arial"/>
                <w:sz w:val="18"/>
                <w:szCs w:val="18"/>
              </w:rPr>
              <w:t>isNullable: False</w:t>
            </w:r>
          </w:p>
        </w:tc>
      </w:tr>
      <w:tr w:rsidR="00365E3A" w:rsidRPr="00A952F9" w14:paraId="0882148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41E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B1E7543" w14:textId="77777777" w:rsidR="00365E3A" w:rsidRPr="00A952F9" w:rsidRDefault="00365E3A" w:rsidP="00365E3A">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3A858194" w14:textId="77777777" w:rsidR="00365E3A" w:rsidRPr="00A952F9" w:rsidRDefault="00365E3A" w:rsidP="00365E3A">
            <w:pPr>
              <w:pStyle w:val="TAL"/>
              <w:keepNext w:val="0"/>
              <w:rPr>
                <w:bCs/>
                <w:lang w:eastAsia="ja-JP"/>
              </w:rPr>
            </w:pPr>
          </w:p>
          <w:p w14:paraId="2EC8D65F" w14:textId="77777777" w:rsidR="00365E3A" w:rsidRPr="00A952F9" w:rsidRDefault="00365E3A" w:rsidP="00365E3A">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69D4B88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B8E25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6FD04419"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3D1762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35ADC45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528DE7"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81AD5A0" w14:textId="77777777" w:rsidR="00365E3A" w:rsidRPr="00A952F9" w:rsidRDefault="00365E3A" w:rsidP="00365E3A">
            <w:pPr>
              <w:keepLines/>
              <w:spacing w:after="0"/>
              <w:rPr>
                <w:rFonts w:ascii="Arial" w:hAnsi="Arial" w:cs="Arial"/>
                <w:sz w:val="18"/>
                <w:szCs w:val="18"/>
              </w:rPr>
            </w:pPr>
            <w:r w:rsidRPr="00A952F9">
              <w:rPr>
                <w:rFonts w:cs="Arial"/>
                <w:szCs w:val="18"/>
              </w:rPr>
              <w:t>isNullable: False</w:t>
            </w:r>
          </w:p>
        </w:tc>
      </w:tr>
      <w:tr w:rsidR="00365E3A" w:rsidRPr="00A952F9" w14:paraId="633EF00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A1168"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75A6326" w14:textId="77777777" w:rsidR="00365E3A" w:rsidRPr="00A952F9" w:rsidRDefault="00365E3A" w:rsidP="00365E3A">
            <w:pPr>
              <w:pStyle w:val="TAL"/>
              <w:keepNext w:val="0"/>
              <w:rPr>
                <w:bCs/>
                <w:lang w:eastAsia="ja-JP"/>
              </w:rPr>
            </w:pPr>
            <w:r w:rsidRPr="00A952F9">
              <w:rPr>
                <w:bCs/>
                <w:lang w:eastAsia="ja-JP"/>
              </w:rPr>
              <w:t>This attribute defines the federated learning capability type supported by NWDAF containing MTLF.</w:t>
            </w:r>
          </w:p>
          <w:p w14:paraId="619A94A0" w14:textId="77777777" w:rsidR="00365E3A" w:rsidRPr="00A952F9" w:rsidRDefault="00365E3A" w:rsidP="00365E3A">
            <w:pPr>
              <w:pStyle w:val="TAL"/>
              <w:keepNext w:val="0"/>
              <w:rPr>
                <w:bCs/>
                <w:lang w:eastAsia="ja-JP"/>
              </w:rPr>
            </w:pPr>
          </w:p>
          <w:p w14:paraId="0244B231" w14:textId="77777777" w:rsidR="00365E3A" w:rsidRPr="00A952F9" w:rsidRDefault="00365E3A" w:rsidP="00365E3A">
            <w:pPr>
              <w:pStyle w:val="TAL"/>
              <w:keepNext w:val="0"/>
              <w:rPr>
                <w:rFonts w:eastAsia="等线" w:cs="Arial"/>
                <w:szCs w:val="18"/>
              </w:rPr>
            </w:pPr>
            <w:r w:rsidRPr="00A952F9">
              <w:rPr>
                <w:rFonts w:eastAsia="等线" w:cs="Arial"/>
                <w:szCs w:val="18"/>
              </w:rPr>
              <w:t>allowedValues:</w:t>
            </w:r>
          </w:p>
          <w:p w14:paraId="2074C324" w14:textId="77777777" w:rsidR="00365E3A" w:rsidRPr="00A952F9" w:rsidRDefault="00365E3A" w:rsidP="00365E3A">
            <w:pPr>
              <w:pStyle w:val="TAL"/>
              <w:keepNext w:val="0"/>
              <w:rPr>
                <w:rFonts w:eastAsia="等线" w:cs="Arial"/>
                <w:szCs w:val="18"/>
              </w:rPr>
            </w:pPr>
            <w:r w:rsidRPr="00A952F9">
              <w:rPr>
                <w:rFonts w:eastAsia="等线" w:cs="Arial"/>
                <w:szCs w:val="18"/>
              </w:rPr>
              <w:t>"FL_SERVER" indicates NWDAF containing MTLF as Federated Learning Server,</w:t>
            </w:r>
          </w:p>
          <w:p w14:paraId="3A6EFE8B" w14:textId="77777777" w:rsidR="00365E3A" w:rsidRPr="00A952F9" w:rsidRDefault="00365E3A" w:rsidP="00365E3A">
            <w:pPr>
              <w:pStyle w:val="TAL"/>
              <w:keepNext w:val="0"/>
              <w:rPr>
                <w:rFonts w:eastAsia="等线" w:cs="Arial"/>
                <w:szCs w:val="18"/>
              </w:rPr>
            </w:pPr>
            <w:r w:rsidRPr="00A952F9">
              <w:rPr>
                <w:rFonts w:eastAsia="等线" w:cs="Arial"/>
                <w:szCs w:val="18"/>
              </w:rPr>
              <w:t>"FL_CLIENT" indicates NWDAF containing MTLF as Federated Learning Client,</w:t>
            </w:r>
          </w:p>
          <w:p w14:paraId="4F27E965" w14:textId="77777777" w:rsidR="00365E3A" w:rsidRPr="00A952F9" w:rsidRDefault="00365E3A" w:rsidP="00365E3A">
            <w:pPr>
              <w:pStyle w:val="TAL"/>
              <w:keepNext w:val="0"/>
              <w:rPr>
                <w:rFonts w:cs="Arial"/>
                <w:szCs w:val="18"/>
              </w:rPr>
            </w:pPr>
            <w:r w:rsidRPr="00A952F9">
              <w:rPr>
                <w:rFonts w:eastAsia="等线" w:cs="Arial"/>
                <w:szCs w:val="18"/>
              </w:rPr>
              <w:t>"FL_SERVER_AND_CLIENT" indicates NWDAF containing MTLF as Federated Learning Server and Client.</w:t>
            </w:r>
          </w:p>
          <w:p w14:paraId="4931ABCC"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987E5D" w14:textId="77777777" w:rsidR="00365E3A" w:rsidRPr="00A952F9" w:rsidRDefault="00365E3A" w:rsidP="00365E3A">
            <w:pPr>
              <w:pStyle w:val="TAL"/>
              <w:keepNext w:val="0"/>
            </w:pPr>
            <w:r w:rsidRPr="00A952F9">
              <w:t>type: ENUM</w:t>
            </w:r>
          </w:p>
          <w:p w14:paraId="223473AE" w14:textId="77777777" w:rsidR="00365E3A" w:rsidRPr="00A952F9" w:rsidRDefault="00365E3A" w:rsidP="00365E3A">
            <w:pPr>
              <w:pStyle w:val="TAL"/>
              <w:keepNext w:val="0"/>
            </w:pPr>
            <w:r w:rsidRPr="00A952F9">
              <w:t>multiplicity: 0..1</w:t>
            </w:r>
          </w:p>
          <w:p w14:paraId="51468F09" w14:textId="77777777" w:rsidR="00365E3A" w:rsidRPr="00A952F9" w:rsidRDefault="00365E3A" w:rsidP="00365E3A">
            <w:pPr>
              <w:pStyle w:val="TAL"/>
              <w:keepNext w:val="0"/>
            </w:pPr>
            <w:r w:rsidRPr="00A952F9">
              <w:t>isOrdered: N/A</w:t>
            </w:r>
          </w:p>
          <w:p w14:paraId="1AEA2849" w14:textId="77777777" w:rsidR="00365E3A" w:rsidRPr="00A952F9" w:rsidRDefault="00365E3A" w:rsidP="00365E3A">
            <w:pPr>
              <w:pStyle w:val="TAL"/>
              <w:keepNext w:val="0"/>
            </w:pPr>
            <w:r w:rsidRPr="00A952F9">
              <w:t>isUnique: N/A</w:t>
            </w:r>
          </w:p>
          <w:p w14:paraId="24182E18" w14:textId="77777777" w:rsidR="00365E3A" w:rsidRPr="00A952F9" w:rsidRDefault="00365E3A" w:rsidP="00365E3A">
            <w:pPr>
              <w:pStyle w:val="TAL"/>
              <w:keepNext w:val="0"/>
            </w:pPr>
            <w:r w:rsidRPr="00A952F9">
              <w:t>defaultValue: None</w:t>
            </w:r>
          </w:p>
          <w:p w14:paraId="4EAD23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F8A4E1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B1543"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BB6136" w14:textId="77777777" w:rsidR="00365E3A" w:rsidRPr="00A952F9" w:rsidRDefault="00365E3A" w:rsidP="00365E3A">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198D4577" w14:textId="77777777" w:rsidR="00365E3A" w:rsidRPr="00A952F9" w:rsidRDefault="00365E3A" w:rsidP="00365E3A">
            <w:pPr>
              <w:pStyle w:val="TAL"/>
              <w:keepNext w:val="0"/>
              <w:rPr>
                <w:rFonts w:ascii="Courier New" w:hAnsi="Courier New" w:cs="Courier New"/>
                <w:lang w:eastAsia="zh-CN"/>
              </w:rPr>
            </w:pPr>
          </w:p>
          <w:p w14:paraId="5BAE9403" w14:textId="77777777" w:rsidR="00365E3A" w:rsidRPr="00A952F9" w:rsidRDefault="00365E3A" w:rsidP="00365E3A">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1104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TimeWindow </w:t>
            </w:r>
          </w:p>
          <w:p w14:paraId="33896D4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A32D4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4B17AE6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68B50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09A30F3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A385DD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2EE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7E925E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660B89C"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37970566" w14:textId="77777777" w:rsidR="00365E3A" w:rsidRPr="00A952F9" w:rsidRDefault="00365E3A" w:rsidP="00365E3A">
            <w:pPr>
              <w:pStyle w:val="TAL"/>
              <w:keepNext w:val="0"/>
              <w:rPr>
                <w:rFonts w:cs="Arial"/>
                <w:szCs w:val="18"/>
                <w:lang w:eastAsia="zh-CN"/>
              </w:rPr>
            </w:pPr>
          </w:p>
          <w:p w14:paraId="37B6F3E5"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00B769DE"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7651CA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1D09E714"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1FF29B29" w14:textId="77777777" w:rsidR="00365E3A" w:rsidRPr="00A952F9" w:rsidRDefault="00365E3A" w:rsidP="00365E3A">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9372828" w14:textId="77777777" w:rsidR="00365E3A" w:rsidRPr="00A952F9" w:rsidRDefault="00365E3A" w:rsidP="00365E3A">
            <w:pPr>
              <w:keepLines/>
              <w:spacing w:after="0"/>
              <w:rPr>
                <w:rFonts w:ascii="Arial" w:hAnsi="Arial" w:cs="Arial"/>
                <w:strike/>
                <w:sz w:val="18"/>
                <w:szCs w:val="18"/>
              </w:rPr>
            </w:pPr>
            <w:r w:rsidRPr="00A952F9">
              <w:rPr>
                <w:rFonts w:ascii="Arial" w:hAnsi="Arial" w:cs="Arial"/>
                <w:sz w:val="18"/>
                <w:szCs w:val="18"/>
              </w:rPr>
              <w:t>type: ENUM</w:t>
            </w:r>
          </w:p>
          <w:p w14:paraId="140C67D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3AF7F15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54F2F28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074EB6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1BF129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7A0F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72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1537C2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5ACDAFAA" w14:textId="77777777" w:rsidR="00365E3A" w:rsidRPr="00A952F9" w:rsidRDefault="00365E3A" w:rsidP="00365E3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D8F702"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6188D0E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w:t>
            </w:r>
          </w:p>
          <w:p w14:paraId="58C4260F"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False</w:t>
            </w:r>
          </w:p>
          <w:p w14:paraId="77F4E0FE"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True</w:t>
            </w:r>
          </w:p>
          <w:p w14:paraId="08685E6C"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6FB09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0C55C23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10E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84718C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A8E603D" w14:textId="77777777" w:rsidR="00365E3A" w:rsidRPr="00A952F9" w:rsidRDefault="00365E3A" w:rsidP="00365E3A">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30EC4C0"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589EC341"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multiplicity: 0..1</w:t>
            </w:r>
          </w:p>
          <w:p w14:paraId="5DB575B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isOrdered: N/A</w:t>
            </w:r>
          </w:p>
          <w:p w14:paraId="1571FD45"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isUnique: N/A</w:t>
            </w:r>
          </w:p>
          <w:p w14:paraId="510E0958" w14:textId="77777777" w:rsidR="00365E3A" w:rsidRPr="00A952F9" w:rsidRDefault="00365E3A" w:rsidP="00365E3A">
            <w:pPr>
              <w:pStyle w:val="paragraph"/>
              <w:keepLines/>
              <w:rPr>
                <w:rFonts w:ascii="Segoe UI" w:hAnsi="Segoe UI" w:cs="Segoe UI"/>
                <w:sz w:val="18"/>
                <w:szCs w:val="18"/>
              </w:rPr>
            </w:pPr>
            <w:r w:rsidRPr="00A952F9">
              <w:rPr>
                <w:rFonts w:ascii="Arial" w:hAnsi="Arial" w:cs="Arial"/>
                <w:sz w:val="18"/>
                <w:szCs w:val="18"/>
              </w:rPr>
              <w:t>defaultValue: None</w:t>
            </w:r>
          </w:p>
          <w:p w14:paraId="228967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isNullable: False</w:t>
            </w:r>
          </w:p>
        </w:tc>
      </w:tr>
      <w:tr w:rsidR="00365E3A" w:rsidRPr="00A952F9" w14:paraId="497152C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C052"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169E08F" w14:textId="77777777" w:rsidR="00365E3A" w:rsidRPr="00A952F9" w:rsidRDefault="00365E3A" w:rsidP="00365E3A">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45D88E76" w14:textId="77777777" w:rsidR="00365E3A" w:rsidRPr="00A952F9" w:rsidRDefault="00365E3A" w:rsidP="00365E3A">
            <w:pPr>
              <w:pStyle w:val="TAL"/>
              <w:keepNext w:val="0"/>
            </w:pPr>
          </w:p>
          <w:p w14:paraId="1FDE2DC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8E9D6F" w14:textId="77777777" w:rsidR="00365E3A" w:rsidRPr="00A952F9" w:rsidRDefault="00365E3A" w:rsidP="00365E3A">
            <w:pPr>
              <w:keepLines/>
              <w:spacing w:after="0"/>
            </w:pPr>
            <w:r w:rsidRPr="00A952F9">
              <w:rPr>
                <w:rFonts w:ascii="Arial" w:hAnsi="Arial"/>
                <w:sz w:val="18"/>
              </w:rPr>
              <w:t>type: AttributeValuePair</w:t>
            </w:r>
          </w:p>
          <w:p w14:paraId="5F3A6E02"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F9B35E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06F4CA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DBD6C4"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4CAF6F8"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27C77A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2399F"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DE9569C" w14:textId="77777777" w:rsidR="00365E3A" w:rsidRPr="00A952F9" w:rsidRDefault="00365E3A" w:rsidP="00365E3A">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BAC9450" w14:textId="77777777" w:rsidR="00365E3A" w:rsidRPr="00A952F9" w:rsidRDefault="00365E3A" w:rsidP="00365E3A">
            <w:pPr>
              <w:pStyle w:val="TAL"/>
              <w:keepNext w:val="0"/>
            </w:pPr>
          </w:p>
          <w:p w14:paraId="16C27B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617E8" w14:textId="77777777" w:rsidR="00365E3A" w:rsidRPr="00A952F9" w:rsidRDefault="00365E3A" w:rsidP="00365E3A">
            <w:pPr>
              <w:keepLines/>
              <w:spacing w:after="0"/>
            </w:pPr>
            <w:r w:rsidRPr="00A952F9">
              <w:rPr>
                <w:rFonts w:ascii="Arial" w:hAnsi="Arial"/>
                <w:sz w:val="18"/>
              </w:rPr>
              <w:t>type: AttributeValuePair</w:t>
            </w:r>
          </w:p>
          <w:p w14:paraId="0ACFFD2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024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A065F5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1833C29"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2A797E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C81682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7201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4867E3F2" w14:textId="77777777" w:rsidR="00365E3A" w:rsidRPr="00A952F9" w:rsidRDefault="00365E3A" w:rsidP="00365E3A">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54A0902E" w14:textId="77777777" w:rsidR="00365E3A" w:rsidRPr="00A952F9" w:rsidRDefault="00365E3A" w:rsidP="00365E3A">
            <w:pPr>
              <w:pStyle w:val="TAL"/>
              <w:keepNext w:val="0"/>
            </w:pPr>
          </w:p>
          <w:p w14:paraId="2EC829AD"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39A14" w14:textId="77777777" w:rsidR="00365E3A" w:rsidRPr="00A952F9" w:rsidRDefault="00365E3A" w:rsidP="00365E3A">
            <w:pPr>
              <w:keepLines/>
              <w:spacing w:after="0"/>
            </w:pPr>
            <w:r w:rsidRPr="00A952F9">
              <w:rPr>
                <w:rFonts w:ascii="Arial" w:hAnsi="Arial"/>
                <w:sz w:val="18"/>
              </w:rPr>
              <w:t>type: AttributeValuePair</w:t>
            </w:r>
          </w:p>
          <w:p w14:paraId="4F6ACF00"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F9415C1"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7F13766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8B195A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FC7BBEE"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359AF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D5E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20F4BB2" w14:textId="77777777" w:rsidR="00365E3A" w:rsidRPr="00A952F9" w:rsidRDefault="00365E3A" w:rsidP="00365E3A">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FD7D5C3" w14:textId="77777777" w:rsidR="00365E3A" w:rsidRPr="00A952F9" w:rsidRDefault="00365E3A" w:rsidP="00365E3A">
            <w:pPr>
              <w:pStyle w:val="TAL"/>
              <w:keepNext w:val="0"/>
              <w:rPr>
                <w:rFonts w:cs="Arial"/>
                <w:szCs w:val="18"/>
              </w:rPr>
            </w:pPr>
            <w:r w:rsidRPr="00A952F9">
              <w:rPr>
                <w:rFonts w:cs="Arial"/>
                <w:szCs w:val="18"/>
              </w:rPr>
              <w:t>If not provided, the P-CSCF can serve any DNN.</w:t>
            </w:r>
          </w:p>
          <w:p w14:paraId="26307B79" w14:textId="77777777" w:rsidR="00365E3A" w:rsidRPr="00A952F9" w:rsidRDefault="00365E3A" w:rsidP="00365E3A">
            <w:pPr>
              <w:pStyle w:val="TAL"/>
              <w:keepNext w:val="0"/>
              <w:rPr>
                <w:rFonts w:cs="Arial"/>
                <w:szCs w:val="18"/>
              </w:rPr>
            </w:pPr>
          </w:p>
          <w:p w14:paraId="2CFD9E6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B3DB1F" w14:textId="77777777" w:rsidR="00365E3A" w:rsidRPr="00A952F9" w:rsidRDefault="00365E3A" w:rsidP="00365E3A">
            <w:pPr>
              <w:pStyle w:val="TAL"/>
              <w:keepNext w:val="0"/>
            </w:pPr>
            <w:r w:rsidRPr="00A952F9">
              <w:t>type: String</w:t>
            </w:r>
          </w:p>
          <w:p w14:paraId="46EA0316" w14:textId="77777777" w:rsidR="00365E3A" w:rsidRPr="00A952F9" w:rsidRDefault="00365E3A" w:rsidP="00365E3A">
            <w:pPr>
              <w:pStyle w:val="TAL"/>
              <w:keepNext w:val="0"/>
              <w:rPr>
                <w:lang w:eastAsia="zh-CN"/>
              </w:rPr>
            </w:pPr>
            <w:proofErr w:type="gramStart"/>
            <w:r w:rsidRPr="00A952F9">
              <w:t>multiplicity</w:t>
            </w:r>
            <w:proofErr w:type="gramEnd"/>
            <w:r w:rsidRPr="00A952F9">
              <w:t>: 0..*</w:t>
            </w:r>
          </w:p>
          <w:p w14:paraId="1A854021" w14:textId="77777777" w:rsidR="00365E3A" w:rsidRPr="00A952F9" w:rsidRDefault="00365E3A" w:rsidP="00365E3A">
            <w:pPr>
              <w:pStyle w:val="TAL"/>
              <w:keepNext w:val="0"/>
            </w:pPr>
            <w:r w:rsidRPr="00A952F9">
              <w:t>isOrdered: False</w:t>
            </w:r>
          </w:p>
          <w:p w14:paraId="04FA035D" w14:textId="77777777" w:rsidR="00365E3A" w:rsidRPr="00A952F9" w:rsidRDefault="00365E3A" w:rsidP="00365E3A">
            <w:pPr>
              <w:pStyle w:val="TAL"/>
              <w:keepNext w:val="0"/>
            </w:pPr>
            <w:r w:rsidRPr="00A952F9">
              <w:t>isUnique: True</w:t>
            </w:r>
          </w:p>
          <w:p w14:paraId="065FC44E" w14:textId="77777777" w:rsidR="00365E3A" w:rsidRPr="00A952F9" w:rsidRDefault="00365E3A" w:rsidP="00365E3A">
            <w:pPr>
              <w:pStyle w:val="TAL"/>
              <w:keepNext w:val="0"/>
            </w:pPr>
            <w:r w:rsidRPr="00A952F9">
              <w:rPr>
                <w:rFonts w:cs="Arial"/>
                <w:szCs w:val="18"/>
              </w:rPr>
              <w:t>defaultValue: N</w:t>
            </w:r>
            <w:r w:rsidRPr="00A952F9">
              <w:t>one</w:t>
            </w:r>
          </w:p>
          <w:p w14:paraId="22FA9CAF"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FE5AB2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B3215"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27D0FD9"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Gm interface.</w:t>
            </w:r>
          </w:p>
          <w:p w14:paraId="12D59E80" w14:textId="77777777" w:rsidR="00365E3A" w:rsidRPr="00A952F9" w:rsidRDefault="00365E3A" w:rsidP="00365E3A">
            <w:pPr>
              <w:pStyle w:val="TAL"/>
              <w:keepNext w:val="0"/>
              <w:rPr>
                <w:rFonts w:cs="Arial"/>
                <w:szCs w:val="18"/>
              </w:rPr>
            </w:pPr>
          </w:p>
          <w:p w14:paraId="282E3D7D" w14:textId="77777777" w:rsidR="00365E3A" w:rsidRPr="00A952F9" w:rsidRDefault="00365E3A" w:rsidP="00365E3A">
            <w:pPr>
              <w:pStyle w:val="TAL"/>
              <w:keepNext w:val="0"/>
              <w:rPr>
                <w:rFonts w:cs="Arial"/>
                <w:szCs w:val="18"/>
              </w:rPr>
            </w:pPr>
          </w:p>
          <w:p w14:paraId="10F9BC9B" w14:textId="77777777" w:rsidR="00365E3A" w:rsidRPr="00A952F9" w:rsidRDefault="00365E3A" w:rsidP="00365E3A">
            <w:pPr>
              <w:pStyle w:val="TAL"/>
              <w:keepNext w:val="0"/>
            </w:pPr>
            <w:r w:rsidRPr="00A952F9">
              <w:t>allowedValues: N/A</w:t>
            </w:r>
          </w:p>
          <w:p w14:paraId="57C531C4" w14:textId="77777777" w:rsidR="00365E3A" w:rsidRPr="00A952F9" w:rsidRDefault="00365E3A" w:rsidP="00365E3A">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3131388" w14:textId="77777777" w:rsidR="00365E3A" w:rsidRPr="00A952F9" w:rsidRDefault="00365E3A" w:rsidP="00365E3A">
            <w:pPr>
              <w:pStyle w:val="TAL"/>
              <w:keepNext w:val="0"/>
            </w:pPr>
            <w:r w:rsidRPr="00A952F9">
              <w:t>type: String</w:t>
            </w:r>
          </w:p>
          <w:p w14:paraId="4DE10E64"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4DF1DED4" w14:textId="77777777" w:rsidR="00365E3A" w:rsidRPr="00A952F9" w:rsidRDefault="00365E3A" w:rsidP="00365E3A">
            <w:pPr>
              <w:pStyle w:val="TAL"/>
              <w:keepNext w:val="0"/>
            </w:pPr>
            <w:r w:rsidRPr="00A952F9">
              <w:t>isOrdered: N/A</w:t>
            </w:r>
          </w:p>
          <w:p w14:paraId="52FE5650" w14:textId="77777777" w:rsidR="00365E3A" w:rsidRPr="00A952F9" w:rsidRDefault="00365E3A" w:rsidP="00365E3A">
            <w:pPr>
              <w:pStyle w:val="TAL"/>
              <w:keepNext w:val="0"/>
            </w:pPr>
            <w:r w:rsidRPr="00A952F9">
              <w:t>isUnique: N/A</w:t>
            </w:r>
          </w:p>
          <w:p w14:paraId="0242191A" w14:textId="77777777" w:rsidR="00365E3A" w:rsidRPr="00A952F9" w:rsidRDefault="00365E3A" w:rsidP="00365E3A">
            <w:pPr>
              <w:pStyle w:val="TAL"/>
              <w:keepNext w:val="0"/>
            </w:pPr>
            <w:r w:rsidRPr="00A952F9">
              <w:t>defaultValue: None</w:t>
            </w:r>
          </w:p>
          <w:p w14:paraId="3CC9AC5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B51BE3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2BE78"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DB1E540"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6CB4920D" w14:textId="77777777" w:rsidR="00365E3A" w:rsidRPr="00A952F9" w:rsidRDefault="00365E3A" w:rsidP="00365E3A">
            <w:pPr>
              <w:pStyle w:val="TAL"/>
              <w:keepNext w:val="0"/>
            </w:pPr>
          </w:p>
          <w:p w14:paraId="6653F9B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9F475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7F8052A7" w14:textId="77777777" w:rsidR="00365E3A" w:rsidRPr="00A952F9" w:rsidRDefault="00365E3A" w:rsidP="00365E3A">
            <w:pPr>
              <w:pStyle w:val="TAL"/>
              <w:keepNext w:val="0"/>
            </w:pPr>
            <w:proofErr w:type="gramStart"/>
            <w:r w:rsidRPr="00A952F9">
              <w:t>multiplicity</w:t>
            </w:r>
            <w:proofErr w:type="gramEnd"/>
            <w:r w:rsidRPr="00A952F9">
              <w:t>: 0..*</w:t>
            </w:r>
          </w:p>
          <w:p w14:paraId="78EFDB82" w14:textId="77777777" w:rsidR="00365E3A" w:rsidRPr="00A952F9" w:rsidRDefault="00365E3A" w:rsidP="00365E3A">
            <w:pPr>
              <w:pStyle w:val="TAL"/>
              <w:keepNext w:val="0"/>
            </w:pPr>
            <w:r w:rsidRPr="00A952F9">
              <w:t>isOrdered: False</w:t>
            </w:r>
          </w:p>
          <w:p w14:paraId="24C4FA65" w14:textId="77777777" w:rsidR="00365E3A" w:rsidRPr="00A952F9" w:rsidRDefault="00365E3A" w:rsidP="00365E3A">
            <w:pPr>
              <w:pStyle w:val="TAL"/>
              <w:keepNext w:val="0"/>
            </w:pPr>
            <w:r w:rsidRPr="00A952F9">
              <w:t>isUnique: True</w:t>
            </w:r>
          </w:p>
          <w:p w14:paraId="33C6CB62" w14:textId="77777777" w:rsidR="00365E3A" w:rsidRPr="00A952F9" w:rsidRDefault="00365E3A" w:rsidP="00365E3A">
            <w:pPr>
              <w:pStyle w:val="TAL"/>
              <w:keepNext w:val="0"/>
            </w:pPr>
            <w:r w:rsidRPr="00A952F9">
              <w:t>defaultValue: None</w:t>
            </w:r>
          </w:p>
          <w:p w14:paraId="6C754E8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4605804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C5BD1"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15B2E2E"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4207589A" w14:textId="77777777" w:rsidR="00365E3A" w:rsidRPr="00A952F9" w:rsidRDefault="00365E3A" w:rsidP="00365E3A">
            <w:pPr>
              <w:pStyle w:val="TAL"/>
              <w:keepNext w:val="0"/>
            </w:pPr>
          </w:p>
          <w:p w14:paraId="2EDEE72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55DF5D"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5166CEB9" w14:textId="77777777" w:rsidR="00365E3A" w:rsidRPr="00A952F9" w:rsidRDefault="00365E3A" w:rsidP="00365E3A">
            <w:pPr>
              <w:pStyle w:val="TAL"/>
              <w:keepNext w:val="0"/>
            </w:pPr>
            <w:proofErr w:type="gramStart"/>
            <w:r w:rsidRPr="00A952F9">
              <w:t>multiplicity</w:t>
            </w:r>
            <w:proofErr w:type="gramEnd"/>
            <w:r w:rsidRPr="00A952F9">
              <w:t>: 0..*</w:t>
            </w:r>
          </w:p>
          <w:p w14:paraId="7015642C" w14:textId="77777777" w:rsidR="00365E3A" w:rsidRPr="00A952F9" w:rsidRDefault="00365E3A" w:rsidP="00365E3A">
            <w:pPr>
              <w:pStyle w:val="TAL"/>
              <w:keepNext w:val="0"/>
            </w:pPr>
            <w:r w:rsidRPr="00A952F9">
              <w:t>isOrdered: False</w:t>
            </w:r>
          </w:p>
          <w:p w14:paraId="7FB0EB6F" w14:textId="77777777" w:rsidR="00365E3A" w:rsidRPr="00A952F9" w:rsidRDefault="00365E3A" w:rsidP="00365E3A">
            <w:pPr>
              <w:pStyle w:val="TAL"/>
              <w:keepNext w:val="0"/>
            </w:pPr>
            <w:r w:rsidRPr="00A952F9">
              <w:t>isUnique: True</w:t>
            </w:r>
          </w:p>
          <w:p w14:paraId="4145007A" w14:textId="77777777" w:rsidR="00365E3A" w:rsidRPr="00A952F9" w:rsidRDefault="00365E3A" w:rsidP="00365E3A">
            <w:pPr>
              <w:pStyle w:val="TAL"/>
              <w:keepNext w:val="0"/>
            </w:pPr>
            <w:r w:rsidRPr="00A952F9">
              <w:t>defaultValue: None</w:t>
            </w:r>
          </w:p>
          <w:p w14:paraId="0F302B9B"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55E172F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C24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2867F2" w14:textId="77777777" w:rsidR="00365E3A" w:rsidRPr="00A952F9" w:rsidRDefault="00365E3A" w:rsidP="00365E3A">
            <w:pPr>
              <w:pStyle w:val="TAL"/>
              <w:keepNext w:val="0"/>
              <w:rPr>
                <w:rFonts w:cs="Arial"/>
                <w:szCs w:val="18"/>
              </w:rPr>
            </w:pPr>
            <w:r w:rsidRPr="00A952F9">
              <w:rPr>
                <w:rFonts w:cs="Arial"/>
                <w:szCs w:val="18"/>
              </w:rPr>
              <w:t>This attribute represents FQDN of the P-CSCF for the Mw interface.</w:t>
            </w:r>
          </w:p>
          <w:p w14:paraId="5928B1AA" w14:textId="77777777" w:rsidR="00365E3A" w:rsidRPr="00A952F9" w:rsidRDefault="00365E3A" w:rsidP="00365E3A">
            <w:pPr>
              <w:pStyle w:val="TAL"/>
              <w:keepNext w:val="0"/>
            </w:pPr>
          </w:p>
          <w:p w14:paraId="09349F40" w14:textId="77777777" w:rsidR="00365E3A" w:rsidRPr="00A952F9" w:rsidRDefault="00365E3A" w:rsidP="00365E3A">
            <w:pPr>
              <w:pStyle w:val="TAL"/>
              <w:keepNext w:val="0"/>
            </w:pPr>
          </w:p>
          <w:p w14:paraId="42CE2195"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B27F8" w14:textId="77777777" w:rsidR="00365E3A" w:rsidRPr="00A952F9" w:rsidRDefault="00365E3A" w:rsidP="00365E3A">
            <w:pPr>
              <w:pStyle w:val="TAL"/>
              <w:keepNext w:val="0"/>
            </w:pPr>
            <w:r w:rsidRPr="00A952F9">
              <w:t>type: String</w:t>
            </w:r>
          </w:p>
          <w:p w14:paraId="706942F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139D61E" w14:textId="77777777" w:rsidR="00365E3A" w:rsidRPr="00A952F9" w:rsidRDefault="00365E3A" w:rsidP="00365E3A">
            <w:pPr>
              <w:pStyle w:val="TAL"/>
              <w:keepNext w:val="0"/>
            </w:pPr>
            <w:r w:rsidRPr="00A952F9">
              <w:t>isOrdered: N/A</w:t>
            </w:r>
          </w:p>
          <w:p w14:paraId="72D80A26" w14:textId="77777777" w:rsidR="00365E3A" w:rsidRPr="00A952F9" w:rsidRDefault="00365E3A" w:rsidP="00365E3A">
            <w:pPr>
              <w:pStyle w:val="TAL"/>
              <w:keepNext w:val="0"/>
            </w:pPr>
            <w:r w:rsidRPr="00A952F9">
              <w:t>isUnique: N/A</w:t>
            </w:r>
          </w:p>
          <w:p w14:paraId="650A380F" w14:textId="77777777" w:rsidR="00365E3A" w:rsidRPr="00A952F9" w:rsidRDefault="00365E3A" w:rsidP="00365E3A">
            <w:pPr>
              <w:pStyle w:val="TAL"/>
              <w:keepNext w:val="0"/>
            </w:pPr>
            <w:r w:rsidRPr="00A952F9">
              <w:t>defaultValue: None</w:t>
            </w:r>
          </w:p>
          <w:p w14:paraId="541572C9"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7043BC5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7CA"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50E861A" w14:textId="77777777" w:rsidR="00365E3A" w:rsidRPr="00A952F9" w:rsidRDefault="00365E3A" w:rsidP="00365E3A">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293B657E" w14:textId="77777777" w:rsidR="00365E3A" w:rsidRPr="00A952F9" w:rsidRDefault="00365E3A" w:rsidP="00365E3A">
            <w:pPr>
              <w:pStyle w:val="TAL"/>
              <w:keepNext w:val="0"/>
            </w:pPr>
          </w:p>
          <w:p w14:paraId="66B168A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083B9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w:t>
            </w:r>
          </w:p>
          <w:p w14:paraId="39E1D0F0" w14:textId="77777777" w:rsidR="00365E3A" w:rsidRPr="00A952F9" w:rsidRDefault="00365E3A" w:rsidP="00365E3A">
            <w:pPr>
              <w:pStyle w:val="TAL"/>
              <w:keepNext w:val="0"/>
            </w:pPr>
            <w:proofErr w:type="gramStart"/>
            <w:r w:rsidRPr="00A952F9">
              <w:t>multiplicity</w:t>
            </w:r>
            <w:proofErr w:type="gramEnd"/>
            <w:r w:rsidRPr="00A952F9">
              <w:t>: 0..*</w:t>
            </w:r>
          </w:p>
          <w:p w14:paraId="271967EC" w14:textId="77777777" w:rsidR="00365E3A" w:rsidRPr="00A952F9" w:rsidRDefault="00365E3A" w:rsidP="00365E3A">
            <w:pPr>
              <w:pStyle w:val="TAL"/>
              <w:keepNext w:val="0"/>
            </w:pPr>
            <w:r w:rsidRPr="00A952F9">
              <w:t>isOrdered: False</w:t>
            </w:r>
          </w:p>
          <w:p w14:paraId="14B48F52" w14:textId="77777777" w:rsidR="00365E3A" w:rsidRPr="00A952F9" w:rsidRDefault="00365E3A" w:rsidP="00365E3A">
            <w:pPr>
              <w:pStyle w:val="TAL"/>
              <w:keepNext w:val="0"/>
            </w:pPr>
            <w:r w:rsidRPr="00A952F9">
              <w:t>isUnique: True</w:t>
            </w:r>
          </w:p>
          <w:p w14:paraId="6DEAF44F" w14:textId="77777777" w:rsidR="00365E3A" w:rsidRPr="00A952F9" w:rsidRDefault="00365E3A" w:rsidP="00365E3A">
            <w:pPr>
              <w:pStyle w:val="TAL"/>
              <w:keepNext w:val="0"/>
            </w:pPr>
            <w:r w:rsidRPr="00A952F9">
              <w:t>defaultValue: None</w:t>
            </w:r>
          </w:p>
          <w:p w14:paraId="69AB6B6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1E298EC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F7E0"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43B404A" w14:textId="77777777" w:rsidR="00365E3A" w:rsidRPr="00A952F9" w:rsidRDefault="00365E3A" w:rsidP="00365E3A">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001E30BA" w14:textId="77777777" w:rsidR="00365E3A" w:rsidRPr="00A952F9" w:rsidRDefault="00365E3A" w:rsidP="00365E3A">
            <w:pPr>
              <w:pStyle w:val="TAL"/>
              <w:keepNext w:val="0"/>
            </w:pPr>
          </w:p>
          <w:p w14:paraId="213FFAE2"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88632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Ipv6Addr</w:t>
            </w:r>
          </w:p>
          <w:p w14:paraId="414FC59A" w14:textId="77777777" w:rsidR="00365E3A" w:rsidRPr="00A952F9" w:rsidRDefault="00365E3A" w:rsidP="00365E3A">
            <w:pPr>
              <w:pStyle w:val="TAL"/>
              <w:keepNext w:val="0"/>
            </w:pPr>
            <w:proofErr w:type="gramStart"/>
            <w:r w:rsidRPr="00A952F9">
              <w:t>multiplicity</w:t>
            </w:r>
            <w:proofErr w:type="gramEnd"/>
            <w:r w:rsidRPr="00A952F9">
              <w:t>: 0..*</w:t>
            </w:r>
          </w:p>
          <w:p w14:paraId="2C5C6BE7" w14:textId="77777777" w:rsidR="00365E3A" w:rsidRPr="00A952F9" w:rsidRDefault="00365E3A" w:rsidP="00365E3A">
            <w:pPr>
              <w:pStyle w:val="TAL"/>
              <w:keepNext w:val="0"/>
            </w:pPr>
            <w:r w:rsidRPr="00A952F9">
              <w:t>isOrdered: False</w:t>
            </w:r>
          </w:p>
          <w:p w14:paraId="70A45747" w14:textId="77777777" w:rsidR="00365E3A" w:rsidRPr="00A952F9" w:rsidRDefault="00365E3A" w:rsidP="00365E3A">
            <w:pPr>
              <w:pStyle w:val="TAL"/>
              <w:keepNext w:val="0"/>
            </w:pPr>
            <w:r w:rsidRPr="00A952F9">
              <w:t>isUnique: True</w:t>
            </w:r>
          </w:p>
          <w:p w14:paraId="6BB5413E" w14:textId="77777777" w:rsidR="00365E3A" w:rsidRPr="00A952F9" w:rsidRDefault="00365E3A" w:rsidP="00365E3A">
            <w:pPr>
              <w:pStyle w:val="TAL"/>
              <w:keepNext w:val="0"/>
            </w:pPr>
            <w:r w:rsidRPr="00A952F9">
              <w:t>defaultValue: None</w:t>
            </w:r>
          </w:p>
          <w:p w14:paraId="2394CA8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66FB80A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65E6D"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B714D0B"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44A589D8" w14:textId="77777777" w:rsidR="00365E3A" w:rsidRPr="00A952F9" w:rsidRDefault="00365E3A" w:rsidP="00365E3A">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1DA5FE36" w14:textId="77777777" w:rsidR="00365E3A" w:rsidRPr="00A952F9" w:rsidRDefault="00365E3A" w:rsidP="00365E3A">
            <w:pPr>
              <w:pStyle w:val="TAL"/>
              <w:keepNext w:val="0"/>
              <w:rPr>
                <w:rFonts w:cs="Arial"/>
                <w:szCs w:val="18"/>
              </w:rPr>
            </w:pPr>
          </w:p>
          <w:p w14:paraId="04160FD3"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9B99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Ipv4AddressRange</w:t>
            </w:r>
          </w:p>
          <w:p w14:paraId="3C01A894" w14:textId="77777777" w:rsidR="00365E3A" w:rsidRPr="00A952F9" w:rsidRDefault="00365E3A" w:rsidP="00365E3A">
            <w:pPr>
              <w:pStyle w:val="TAL"/>
              <w:keepNext w:val="0"/>
            </w:pPr>
            <w:proofErr w:type="gramStart"/>
            <w:r w:rsidRPr="00A952F9">
              <w:t>multiplicity</w:t>
            </w:r>
            <w:proofErr w:type="gramEnd"/>
            <w:r w:rsidRPr="00A952F9">
              <w:t>: 0..*</w:t>
            </w:r>
          </w:p>
          <w:p w14:paraId="26ACFDA0" w14:textId="77777777" w:rsidR="00365E3A" w:rsidRPr="00A952F9" w:rsidRDefault="00365E3A" w:rsidP="00365E3A">
            <w:pPr>
              <w:pStyle w:val="TAL"/>
              <w:keepNext w:val="0"/>
            </w:pPr>
            <w:r w:rsidRPr="00A952F9">
              <w:t>isOrdered: False</w:t>
            </w:r>
          </w:p>
          <w:p w14:paraId="558A9E05" w14:textId="77777777" w:rsidR="00365E3A" w:rsidRPr="00A952F9" w:rsidRDefault="00365E3A" w:rsidP="00365E3A">
            <w:pPr>
              <w:pStyle w:val="TAL"/>
              <w:keepNext w:val="0"/>
            </w:pPr>
            <w:r w:rsidRPr="00A952F9">
              <w:t>isUnique: True</w:t>
            </w:r>
          </w:p>
          <w:p w14:paraId="41DCF6D0" w14:textId="77777777" w:rsidR="00365E3A" w:rsidRPr="00A952F9" w:rsidRDefault="00365E3A" w:rsidP="00365E3A">
            <w:pPr>
              <w:pStyle w:val="TAL"/>
              <w:keepNext w:val="0"/>
            </w:pPr>
            <w:r w:rsidRPr="00A952F9">
              <w:t>defaultValue: None</w:t>
            </w:r>
          </w:p>
          <w:p w14:paraId="54F570F6"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0FF5FE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481F4" w14:textId="77777777" w:rsidR="00365E3A" w:rsidRPr="00A952F9" w:rsidRDefault="00365E3A" w:rsidP="00365E3A">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B7A5950" w14:textId="77777777" w:rsidR="00365E3A" w:rsidRPr="00A952F9" w:rsidRDefault="00365E3A" w:rsidP="00365E3A">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2FC12C94" w14:textId="77777777" w:rsidR="00365E3A" w:rsidRPr="00A952F9" w:rsidRDefault="00365E3A" w:rsidP="00365E3A">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0D7ED6E" w14:textId="77777777" w:rsidR="00365E3A" w:rsidRPr="00A952F9" w:rsidRDefault="00365E3A" w:rsidP="00365E3A">
            <w:pPr>
              <w:pStyle w:val="TAL"/>
              <w:keepNext w:val="0"/>
              <w:rPr>
                <w:rFonts w:cs="Arial"/>
                <w:szCs w:val="18"/>
                <w:lang w:eastAsia="zh-CN"/>
              </w:rPr>
            </w:pPr>
          </w:p>
          <w:p w14:paraId="16BC4944"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5360F0"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Ipv6PrefixRange</w:t>
            </w:r>
          </w:p>
          <w:p w14:paraId="29BAA99C" w14:textId="77777777" w:rsidR="00365E3A" w:rsidRPr="00A952F9" w:rsidRDefault="00365E3A" w:rsidP="00365E3A">
            <w:pPr>
              <w:pStyle w:val="TAL"/>
              <w:keepNext w:val="0"/>
            </w:pPr>
            <w:proofErr w:type="gramStart"/>
            <w:r w:rsidRPr="00A952F9">
              <w:t>multiplicity</w:t>
            </w:r>
            <w:proofErr w:type="gramEnd"/>
            <w:r w:rsidRPr="00A952F9">
              <w:t>: 0..*</w:t>
            </w:r>
          </w:p>
          <w:p w14:paraId="79099804" w14:textId="77777777" w:rsidR="00365E3A" w:rsidRPr="00A952F9" w:rsidRDefault="00365E3A" w:rsidP="00365E3A">
            <w:pPr>
              <w:pStyle w:val="TAL"/>
              <w:keepNext w:val="0"/>
            </w:pPr>
            <w:r w:rsidRPr="00A952F9">
              <w:t>isOrdered: False</w:t>
            </w:r>
          </w:p>
          <w:p w14:paraId="0019C333" w14:textId="77777777" w:rsidR="00365E3A" w:rsidRPr="00A952F9" w:rsidRDefault="00365E3A" w:rsidP="00365E3A">
            <w:pPr>
              <w:pStyle w:val="TAL"/>
              <w:keepNext w:val="0"/>
            </w:pPr>
            <w:r w:rsidRPr="00A952F9">
              <w:t>isUnique: True</w:t>
            </w:r>
          </w:p>
          <w:p w14:paraId="776224CF" w14:textId="77777777" w:rsidR="00365E3A" w:rsidRPr="00A952F9" w:rsidRDefault="00365E3A" w:rsidP="00365E3A">
            <w:pPr>
              <w:pStyle w:val="TAL"/>
              <w:keepNext w:val="0"/>
            </w:pPr>
            <w:r w:rsidRPr="00A952F9">
              <w:t>defaultValue: None</w:t>
            </w:r>
          </w:p>
          <w:p w14:paraId="0B2B1CA1" w14:textId="77777777" w:rsidR="00365E3A" w:rsidRPr="00A952F9" w:rsidRDefault="00365E3A" w:rsidP="00365E3A">
            <w:pPr>
              <w:pStyle w:val="paragraph"/>
              <w:keepLines/>
              <w:rPr>
                <w:rFonts w:ascii="Arial" w:hAnsi="Arial" w:cs="Arial"/>
                <w:color w:val="D13438"/>
                <w:sz w:val="18"/>
                <w:szCs w:val="18"/>
                <w:u w:val="single"/>
              </w:rPr>
            </w:pPr>
            <w:r w:rsidRPr="00A952F9">
              <w:rPr>
                <w:rFonts w:ascii="Arial" w:hAnsi="Arial"/>
                <w:sz w:val="18"/>
              </w:rPr>
              <w:t>isNullable: False</w:t>
            </w:r>
          </w:p>
        </w:tc>
      </w:tr>
      <w:tr w:rsidR="00365E3A" w:rsidRPr="00A952F9" w14:paraId="31191FD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A3B3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2FC736" w14:textId="77777777" w:rsidR="00365E3A" w:rsidRPr="00A952F9" w:rsidRDefault="00365E3A" w:rsidP="00365E3A">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19FA4F0B" w14:textId="77777777" w:rsidR="00365E3A" w:rsidRPr="00A952F9" w:rsidRDefault="00365E3A" w:rsidP="00365E3A">
            <w:pPr>
              <w:pStyle w:val="TAL"/>
              <w:keepNext w:val="0"/>
              <w:rPr>
                <w:bCs/>
                <w:lang w:eastAsia="ja-JP"/>
              </w:rPr>
            </w:pPr>
          </w:p>
          <w:p w14:paraId="32B7061B" w14:textId="77777777" w:rsidR="00365E3A" w:rsidRPr="00A952F9" w:rsidRDefault="00365E3A" w:rsidP="00365E3A">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1FA9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SatelliteBackhaulInfo</w:t>
            </w:r>
          </w:p>
          <w:p w14:paraId="59A8842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0E360B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1E02AA1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674525F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2CEC2EE" w14:textId="77777777" w:rsidR="00365E3A" w:rsidRPr="00A952F9" w:rsidRDefault="00365E3A" w:rsidP="00365E3A">
            <w:pPr>
              <w:pStyle w:val="TAL"/>
              <w:keepNext w:val="0"/>
            </w:pPr>
            <w:r w:rsidRPr="00A952F9">
              <w:rPr>
                <w:rFonts w:cs="Arial"/>
                <w:szCs w:val="18"/>
              </w:rPr>
              <w:t>isNullable:</w:t>
            </w:r>
            <w:r w:rsidRPr="00A952F9">
              <w:t xml:space="preserve"> False</w:t>
            </w:r>
          </w:p>
        </w:tc>
      </w:tr>
      <w:tr w:rsidR="00365E3A" w:rsidRPr="00A952F9" w14:paraId="54A1338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67B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DDF5F5A" w14:textId="77777777" w:rsidR="00365E3A" w:rsidRPr="00A952F9" w:rsidRDefault="00365E3A" w:rsidP="00365E3A">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4D59B5F1" w14:textId="77777777" w:rsidR="00365E3A" w:rsidRPr="00A952F9" w:rsidRDefault="00365E3A" w:rsidP="00365E3A">
            <w:pPr>
              <w:pStyle w:val="TAL"/>
              <w:keepNext w:val="0"/>
            </w:pPr>
          </w:p>
          <w:p w14:paraId="05A5CBE0" w14:textId="77777777" w:rsidR="00365E3A" w:rsidRPr="00A952F9" w:rsidRDefault="00365E3A" w:rsidP="00365E3A">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8B0460" w14:textId="77777777" w:rsidR="00365E3A" w:rsidRPr="00A952F9" w:rsidRDefault="00365E3A" w:rsidP="00365E3A">
            <w:pPr>
              <w:pStyle w:val="TAL"/>
              <w:keepNext w:val="0"/>
            </w:pPr>
            <w:r w:rsidRPr="00A952F9">
              <w:t>type: NTNGlobalRanNodeID</w:t>
            </w:r>
          </w:p>
          <w:p w14:paraId="2433B2F7" w14:textId="77777777" w:rsidR="00365E3A" w:rsidRPr="00A952F9" w:rsidRDefault="00365E3A" w:rsidP="00365E3A">
            <w:pPr>
              <w:pStyle w:val="TAL"/>
              <w:keepNext w:val="0"/>
            </w:pPr>
            <w:r w:rsidRPr="00A952F9">
              <w:t>multiplicity: 1</w:t>
            </w:r>
          </w:p>
          <w:p w14:paraId="6E656A45" w14:textId="77777777" w:rsidR="00365E3A" w:rsidRPr="00A952F9" w:rsidRDefault="00365E3A" w:rsidP="00365E3A">
            <w:pPr>
              <w:pStyle w:val="TAL"/>
              <w:keepNext w:val="0"/>
            </w:pPr>
            <w:r w:rsidRPr="00A952F9">
              <w:t>isOrdered: N/A</w:t>
            </w:r>
          </w:p>
          <w:p w14:paraId="43AAD047" w14:textId="77777777" w:rsidR="00365E3A" w:rsidRPr="00A952F9" w:rsidRDefault="00365E3A" w:rsidP="00365E3A">
            <w:pPr>
              <w:pStyle w:val="TAL"/>
              <w:keepNext w:val="0"/>
            </w:pPr>
            <w:r w:rsidRPr="00A952F9">
              <w:t>isUnique: N/A</w:t>
            </w:r>
          </w:p>
          <w:p w14:paraId="0B050D56" w14:textId="77777777" w:rsidR="00365E3A" w:rsidRPr="00A952F9" w:rsidRDefault="00365E3A" w:rsidP="00365E3A">
            <w:pPr>
              <w:pStyle w:val="TAL"/>
              <w:keepNext w:val="0"/>
            </w:pPr>
            <w:r w:rsidRPr="00A952F9">
              <w:t>defaultValue: None</w:t>
            </w:r>
          </w:p>
          <w:p w14:paraId="5BDD520A" w14:textId="77777777" w:rsidR="00365E3A" w:rsidRPr="00A952F9" w:rsidRDefault="00365E3A" w:rsidP="00365E3A">
            <w:pPr>
              <w:pStyle w:val="TAL"/>
              <w:keepNext w:val="0"/>
            </w:pPr>
            <w:r w:rsidRPr="00A952F9">
              <w:t>isNullable: False</w:t>
            </w:r>
          </w:p>
        </w:tc>
      </w:tr>
      <w:tr w:rsidR="00365E3A" w:rsidRPr="00A952F9" w14:paraId="7F241C3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1CEF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2AD407B" w14:textId="77777777" w:rsidR="00365E3A" w:rsidRPr="00A952F9" w:rsidRDefault="00365E3A" w:rsidP="00365E3A">
            <w:pPr>
              <w:pStyle w:val="TAL"/>
              <w:keepNext w:val="0"/>
              <w:rPr>
                <w:bCs/>
                <w:lang w:eastAsia="ja-JP"/>
              </w:rPr>
            </w:pPr>
            <w:r w:rsidRPr="00A952F9">
              <w:rPr>
                <w:bCs/>
                <w:lang w:eastAsia="ja-JP"/>
              </w:rPr>
              <w:t>Define the type of the satellite used in the backhaul. Only a single backhaul category can be indicated.</w:t>
            </w:r>
          </w:p>
          <w:p w14:paraId="0B8F805C" w14:textId="77777777" w:rsidR="00365E3A" w:rsidRPr="00A952F9" w:rsidRDefault="00365E3A" w:rsidP="00365E3A">
            <w:pPr>
              <w:pStyle w:val="TAL"/>
              <w:keepNext w:val="0"/>
              <w:rPr>
                <w:rFonts w:eastAsia="MS Mincho"/>
                <w:bCs/>
                <w:lang w:eastAsia="ja-JP"/>
              </w:rPr>
            </w:pPr>
          </w:p>
          <w:p w14:paraId="1B3BFC73" w14:textId="77777777" w:rsidR="00365E3A" w:rsidRPr="00A952F9" w:rsidRDefault="00365E3A" w:rsidP="00365E3A">
            <w:pPr>
              <w:pStyle w:val="TAL"/>
              <w:keepNext w:val="0"/>
              <w:rPr>
                <w:rFonts w:cs="Arial"/>
                <w:szCs w:val="18"/>
                <w:lang w:eastAsia="zh-CN"/>
              </w:rPr>
            </w:pPr>
            <w:r w:rsidRPr="00A952F9">
              <w:rPr>
                <w:rFonts w:cs="Arial"/>
                <w:szCs w:val="18"/>
                <w:lang w:eastAsia="zh-CN"/>
              </w:rPr>
              <w:t xml:space="preserve">allowedValues: </w:t>
            </w:r>
          </w:p>
          <w:p w14:paraId="67509600" w14:textId="77777777" w:rsidR="00365E3A" w:rsidRPr="00A952F9" w:rsidRDefault="00365E3A" w:rsidP="00365E3A">
            <w:pPr>
              <w:pStyle w:val="TAL"/>
              <w:keepNext w:val="0"/>
              <w:rPr>
                <w:rFonts w:eastAsia="MS Mincho"/>
                <w:bCs/>
                <w:lang w:eastAsia="ja-JP"/>
              </w:rPr>
            </w:pPr>
            <w:r w:rsidRPr="00A952F9">
              <w:rPr>
                <w:rFonts w:eastAsia="MS Mincho"/>
                <w:bCs/>
                <w:lang w:eastAsia="ja-JP"/>
              </w:rPr>
              <w:t>"GEO"</w:t>
            </w:r>
          </w:p>
          <w:p w14:paraId="1997701E" w14:textId="77777777" w:rsidR="00365E3A" w:rsidRPr="00A952F9" w:rsidRDefault="00365E3A" w:rsidP="00365E3A">
            <w:pPr>
              <w:pStyle w:val="TAL"/>
              <w:keepNext w:val="0"/>
              <w:rPr>
                <w:rFonts w:eastAsia="MS Mincho"/>
                <w:bCs/>
                <w:lang w:eastAsia="ja-JP"/>
              </w:rPr>
            </w:pPr>
            <w:r w:rsidRPr="00A952F9">
              <w:rPr>
                <w:rFonts w:eastAsia="MS Mincho"/>
                <w:bCs/>
                <w:lang w:eastAsia="ja-JP"/>
              </w:rPr>
              <w:t>"MEO"</w:t>
            </w:r>
          </w:p>
          <w:p w14:paraId="61B4FAE0" w14:textId="77777777" w:rsidR="00365E3A" w:rsidRPr="00A952F9" w:rsidRDefault="00365E3A" w:rsidP="00365E3A">
            <w:pPr>
              <w:pStyle w:val="TAL"/>
              <w:keepNext w:val="0"/>
              <w:rPr>
                <w:rFonts w:eastAsia="MS Mincho"/>
                <w:bCs/>
                <w:lang w:eastAsia="ja-JP"/>
              </w:rPr>
            </w:pPr>
            <w:r w:rsidRPr="00A952F9">
              <w:rPr>
                <w:rFonts w:eastAsia="MS Mincho"/>
                <w:bCs/>
                <w:lang w:eastAsia="ja-JP"/>
              </w:rPr>
              <w:t>"LEO"</w:t>
            </w:r>
          </w:p>
          <w:p w14:paraId="77094441" w14:textId="77777777" w:rsidR="00365E3A" w:rsidRPr="00A952F9" w:rsidRDefault="00365E3A" w:rsidP="00365E3A">
            <w:pPr>
              <w:pStyle w:val="TAL"/>
              <w:keepNext w:val="0"/>
              <w:rPr>
                <w:rFonts w:eastAsia="MS Mincho"/>
                <w:bCs/>
                <w:lang w:eastAsia="ja-JP"/>
              </w:rPr>
            </w:pPr>
            <w:r w:rsidRPr="00A952F9">
              <w:rPr>
                <w:rFonts w:eastAsia="MS Mincho"/>
                <w:bCs/>
                <w:lang w:eastAsia="ja-JP"/>
              </w:rPr>
              <w:t>"OTHER_SAT"</w:t>
            </w:r>
          </w:p>
          <w:p w14:paraId="398C6C7F"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"DYNAMIC_GEO"</w:t>
            </w:r>
          </w:p>
          <w:p w14:paraId="5B2B19C7"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"DYNAMIC_MEO"</w:t>
            </w:r>
          </w:p>
          <w:p w14:paraId="1F88D8BD"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"DYNAMIC_LEO"</w:t>
            </w:r>
          </w:p>
          <w:p w14:paraId="5FEF7E49" w14:textId="77777777" w:rsidR="00365E3A" w:rsidRPr="00A952F9" w:rsidRDefault="00365E3A" w:rsidP="00365E3A">
            <w:pPr>
              <w:pStyle w:val="TAL"/>
              <w:keepNext w:val="0"/>
              <w:rPr>
                <w:rFonts w:eastAsia="MS Mincho"/>
                <w:bCs/>
                <w:lang w:eastAsia="ja-JP"/>
              </w:rPr>
            </w:pPr>
            <w:r w:rsidRPr="00A952F9">
              <w:rPr>
                <w:rFonts w:eastAsia="MS Mincho"/>
                <w:bCs/>
                <w:lang w:eastAsia="ja-JP"/>
              </w:rPr>
              <w:t>"DYNAMIC_OTHER_SAT"</w:t>
            </w:r>
          </w:p>
          <w:p w14:paraId="01CC9622" w14:textId="77777777" w:rsidR="00365E3A" w:rsidRPr="00A952F9" w:rsidRDefault="00365E3A" w:rsidP="00365E3A">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0A8412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ENUM</w:t>
            </w:r>
          </w:p>
          <w:p w14:paraId="71D7AAB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1</w:t>
            </w:r>
          </w:p>
          <w:p w14:paraId="79BC240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1BE6D8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17C467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57A8BB3E" w14:textId="77777777" w:rsidR="00365E3A" w:rsidRPr="00A952F9" w:rsidRDefault="00365E3A" w:rsidP="00365E3A">
            <w:pPr>
              <w:pStyle w:val="TAL"/>
              <w:keepNext w:val="0"/>
            </w:pPr>
            <w:r w:rsidRPr="00A952F9">
              <w:rPr>
                <w:rFonts w:cs="Arial"/>
                <w:szCs w:val="18"/>
              </w:rPr>
              <w:t>isNullable: False</w:t>
            </w:r>
          </w:p>
        </w:tc>
      </w:tr>
      <w:tr w:rsidR="00365E3A" w:rsidRPr="00A952F9" w14:paraId="760C2A4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D93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634B38FD" w14:textId="77777777" w:rsidR="00365E3A" w:rsidRPr="00A952F9" w:rsidDel="00C40AB5" w:rsidRDefault="00365E3A" w:rsidP="00365E3A">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57D63C58" w14:textId="77777777" w:rsidR="00365E3A" w:rsidRPr="00A952F9" w:rsidDel="004F6305" w:rsidRDefault="00365E3A" w:rsidP="00365E3A">
            <w:pPr>
              <w:pStyle w:val="TAL"/>
              <w:keepNext w:val="0"/>
            </w:pPr>
          </w:p>
          <w:p w14:paraId="50D5CE2A" w14:textId="77777777" w:rsidR="00365E3A" w:rsidRPr="00A952F9" w:rsidRDefault="00365E3A" w:rsidP="00365E3A">
            <w:pPr>
              <w:pStyle w:val="TAL"/>
              <w:keepNext w:val="0"/>
            </w:pPr>
            <w:r w:rsidRPr="00A952F9">
              <w:t>Pattern: '^[0-9]{5}$'</w:t>
            </w:r>
          </w:p>
          <w:p w14:paraId="35530510" w14:textId="77777777" w:rsidR="00365E3A" w:rsidRPr="00A952F9" w:rsidRDefault="00365E3A" w:rsidP="00365E3A">
            <w:pPr>
              <w:pStyle w:val="TAL"/>
              <w:keepNext w:val="0"/>
              <w:rPr>
                <w:bCs/>
                <w:lang w:eastAsia="zh-CN"/>
              </w:rPr>
            </w:pPr>
          </w:p>
          <w:p w14:paraId="4CF60E8E"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992BF7" w14:textId="77777777" w:rsidR="00365E3A" w:rsidRPr="00A952F9" w:rsidRDefault="00365E3A" w:rsidP="00365E3A">
            <w:pPr>
              <w:pStyle w:val="TAL"/>
              <w:keepNext w:val="0"/>
            </w:pPr>
            <w:r w:rsidRPr="00A952F9">
              <w:t>type: String</w:t>
            </w:r>
          </w:p>
          <w:p w14:paraId="0D38560F" w14:textId="77777777" w:rsidR="00365E3A" w:rsidRPr="00A952F9" w:rsidRDefault="00365E3A" w:rsidP="00365E3A">
            <w:pPr>
              <w:pStyle w:val="TAL"/>
              <w:keepNext w:val="0"/>
            </w:pPr>
            <w:r w:rsidRPr="00A952F9">
              <w:t>multiplicity: 0..1</w:t>
            </w:r>
          </w:p>
          <w:p w14:paraId="454A412F" w14:textId="77777777" w:rsidR="00365E3A" w:rsidRPr="00A952F9" w:rsidRDefault="00365E3A" w:rsidP="00365E3A">
            <w:pPr>
              <w:pStyle w:val="TAL"/>
              <w:keepNext w:val="0"/>
            </w:pPr>
            <w:r w:rsidRPr="00A952F9">
              <w:t>isOrdered: N/A</w:t>
            </w:r>
          </w:p>
          <w:p w14:paraId="4CB389B5" w14:textId="77777777" w:rsidR="00365E3A" w:rsidRPr="00A952F9" w:rsidRDefault="00365E3A" w:rsidP="00365E3A">
            <w:pPr>
              <w:pStyle w:val="TAL"/>
              <w:keepNext w:val="0"/>
            </w:pPr>
            <w:r w:rsidRPr="00A952F9">
              <w:t>isUnique: N/A</w:t>
            </w:r>
          </w:p>
          <w:p w14:paraId="1EB6B23B" w14:textId="77777777" w:rsidR="00365E3A" w:rsidRPr="00A952F9" w:rsidRDefault="00365E3A" w:rsidP="00365E3A">
            <w:pPr>
              <w:pStyle w:val="TAL"/>
              <w:keepNext w:val="0"/>
            </w:pPr>
            <w:r w:rsidRPr="00A952F9">
              <w:t>defaultValue: None</w:t>
            </w:r>
          </w:p>
          <w:p w14:paraId="61E0543A" w14:textId="77777777" w:rsidR="00365E3A" w:rsidRPr="00A952F9" w:rsidRDefault="00365E3A" w:rsidP="00365E3A">
            <w:pPr>
              <w:pStyle w:val="TAL"/>
              <w:keepNext w:val="0"/>
            </w:pPr>
            <w:r w:rsidRPr="00A952F9">
              <w:t>isNullable: False</w:t>
            </w:r>
          </w:p>
        </w:tc>
      </w:tr>
      <w:tr w:rsidR="00365E3A" w:rsidRPr="00A952F9" w14:paraId="0C8A4F7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03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38A40FB" w14:textId="77777777" w:rsidR="00365E3A" w:rsidRPr="00A952F9" w:rsidRDefault="00365E3A" w:rsidP="00365E3A">
            <w:pPr>
              <w:pStyle w:val="TAL"/>
              <w:keepNext w:val="0"/>
              <w:rPr>
                <w:rFonts w:cs="Arial"/>
                <w:szCs w:val="18"/>
              </w:rPr>
            </w:pPr>
            <w:r w:rsidRPr="00A952F9">
              <w:rPr>
                <w:rFonts w:cs="Arial"/>
                <w:szCs w:val="18"/>
              </w:rPr>
              <w:t>This attribute represents a PLMN Identity.</w:t>
            </w:r>
          </w:p>
          <w:p w14:paraId="79EBC807" w14:textId="77777777" w:rsidR="00365E3A" w:rsidRPr="00A952F9" w:rsidRDefault="00365E3A" w:rsidP="00365E3A">
            <w:pPr>
              <w:pStyle w:val="TAL"/>
              <w:keepNext w:val="0"/>
              <w:rPr>
                <w:rFonts w:cs="Arial"/>
                <w:szCs w:val="18"/>
              </w:rPr>
            </w:pPr>
          </w:p>
          <w:p w14:paraId="6565B57E" w14:textId="77777777" w:rsidR="00365E3A" w:rsidRPr="00A952F9" w:rsidRDefault="00365E3A" w:rsidP="00365E3A">
            <w:pPr>
              <w:pStyle w:val="TAL"/>
              <w:keepNext w:val="0"/>
              <w:rPr>
                <w:rFonts w:cs="Arial"/>
                <w:szCs w:val="18"/>
              </w:rPr>
            </w:pPr>
          </w:p>
          <w:p w14:paraId="09F093D8" w14:textId="77777777" w:rsidR="00365E3A" w:rsidRPr="00A952F9" w:rsidRDefault="00365E3A" w:rsidP="00365E3A">
            <w:pPr>
              <w:pStyle w:val="TAL"/>
              <w:keepNext w:val="0"/>
              <w:rPr>
                <w:rFonts w:cs="Arial"/>
                <w:szCs w:val="18"/>
              </w:rPr>
            </w:pPr>
          </w:p>
          <w:p w14:paraId="6D647C9D" w14:textId="77777777" w:rsidR="00365E3A" w:rsidRPr="00A952F9" w:rsidRDefault="00365E3A" w:rsidP="00365E3A">
            <w:pPr>
              <w:pStyle w:val="TAL"/>
              <w:keepNext w:val="0"/>
            </w:pPr>
            <w:r w:rsidRPr="00A952F9">
              <w:t>allowedValues: N/A</w:t>
            </w:r>
          </w:p>
          <w:p w14:paraId="430D8740"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0A71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0B4E223"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56540D6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1928367"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1CC7EA99"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3C7FC3E0" w14:textId="77777777" w:rsidR="00365E3A" w:rsidRPr="00A952F9" w:rsidRDefault="00365E3A" w:rsidP="00365E3A">
            <w:pPr>
              <w:pStyle w:val="TAL"/>
              <w:keepNext w:val="0"/>
            </w:pPr>
            <w:r w:rsidRPr="00A952F9">
              <w:rPr>
                <w:szCs w:val="18"/>
              </w:rPr>
              <w:t>isNullable: False</w:t>
            </w:r>
          </w:p>
        </w:tc>
      </w:tr>
      <w:tr w:rsidR="00365E3A" w:rsidRPr="00A952F9" w14:paraId="6954D0C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7D2C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9FD5BB4"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7B3F291" w14:textId="77777777" w:rsidR="00365E3A" w:rsidRPr="00A952F9" w:rsidRDefault="00365E3A" w:rsidP="00365E3A">
            <w:pPr>
              <w:pStyle w:val="TAL"/>
              <w:keepNext w:val="0"/>
              <w:rPr>
                <w:lang w:eastAsia="zh-CN"/>
              </w:rPr>
            </w:pPr>
          </w:p>
          <w:p w14:paraId="1D6D66FD"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14C83D" w14:textId="77777777" w:rsidR="00365E3A" w:rsidRPr="00A952F9" w:rsidRDefault="00365E3A" w:rsidP="00365E3A">
            <w:pPr>
              <w:pStyle w:val="TAL"/>
              <w:keepNext w:val="0"/>
            </w:pPr>
            <w:r w:rsidRPr="00A952F9">
              <w:t>type: String</w:t>
            </w:r>
          </w:p>
          <w:p w14:paraId="7D5274D8" w14:textId="77777777" w:rsidR="00365E3A" w:rsidRPr="00A952F9" w:rsidRDefault="00365E3A" w:rsidP="00365E3A">
            <w:pPr>
              <w:pStyle w:val="TAL"/>
              <w:keepNext w:val="0"/>
            </w:pPr>
            <w:r w:rsidRPr="00A952F9">
              <w:t>multiplicity: 0..1</w:t>
            </w:r>
          </w:p>
          <w:p w14:paraId="5F597482" w14:textId="77777777" w:rsidR="00365E3A" w:rsidRPr="00A952F9" w:rsidRDefault="00365E3A" w:rsidP="00365E3A">
            <w:pPr>
              <w:pStyle w:val="TAL"/>
              <w:keepNext w:val="0"/>
            </w:pPr>
            <w:r w:rsidRPr="00A952F9">
              <w:t>isOrdered: N/A</w:t>
            </w:r>
          </w:p>
          <w:p w14:paraId="05D78AC1" w14:textId="77777777" w:rsidR="00365E3A" w:rsidRPr="00A952F9" w:rsidRDefault="00365E3A" w:rsidP="00365E3A">
            <w:pPr>
              <w:pStyle w:val="TAL"/>
              <w:keepNext w:val="0"/>
            </w:pPr>
            <w:r w:rsidRPr="00A952F9">
              <w:t>isUnique: N/A</w:t>
            </w:r>
          </w:p>
          <w:p w14:paraId="38F2B454" w14:textId="77777777" w:rsidR="00365E3A" w:rsidRPr="00A952F9" w:rsidRDefault="00365E3A" w:rsidP="00365E3A">
            <w:pPr>
              <w:pStyle w:val="TAL"/>
              <w:keepNext w:val="0"/>
            </w:pPr>
            <w:r w:rsidRPr="00A952F9">
              <w:t>defaultValue: None</w:t>
            </w:r>
          </w:p>
          <w:p w14:paraId="51FCC66B" w14:textId="77777777" w:rsidR="00365E3A" w:rsidRPr="00A952F9" w:rsidRDefault="00365E3A" w:rsidP="00365E3A">
            <w:pPr>
              <w:pStyle w:val="TAL"/>
              <w:keepNext w:val="0"/>
            </w:pPr>
            <w:r w:rsidRPr="00A952F9">
              <w:t>isNullable: False</w:t>
            </w:r>
          </w:p>
        </w:tc>
      </w:tr>
      <w:tr w:rsidR="00365E3A" w:rsidRPr="00A952F9" w14:paraId="50C81C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A87A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5B9333A9" w14:textId="77777777" w:rsidR="00365E3A" w:rsidRPr="00A952F9" w:rsidRDefault="00365E3A" w:rsidP="00365E3A">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3931CF82" w14:textId="77777777" w:rsidR="00365E3A" w:rsidRPr="00A952F9" w:rsidRDefault="00365E3A" w:rsidP="00365E3A">
            <w:pPr>
              <w:pStyle w:val="TAL"/>
              <w:keepNext w:val="0"/>
              <w:rPr>
                <w:lang w:eastAsia="zh-CN"/>
              </w:rPr>
            </w:pPr>
          </w:p>
          <w:p w14:paraId="46F28465" w14:textId="77777777" w:rsidR="00365E3A" w:rsidRPr="00A952F9" w:rsidRDefault="00365E3A" w:rsidP="00365E3A">
            <w:pPr>
              <w:pStyle w:val="TAL"/>
              <w:keepNext w:val="0"/>
              <w:rPr>
                <w:lang w:eastAsia="zh-CN"/>
              </w:rPr>
            </w:pPr>
          </w:p>
          <w:p w14:paraId="60CDEC2F" w14:textId="77777777" w:rsidR="00365E3A" w:rsidRPr="00A952F9" w:rsidRDefault="00365E3A" w:rsidP="00365E3A">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56EAAA94" w14:textId="77777777" w:rsidR="00365E3A" w:rsidRPr="00A952F9" w:rsidRDefault="00365E3A" w:rsidP="00365E3A">
            <w:pPr>
              <w:pStyle w:val="TAL"/>
              <w:keepNext w:val="0"/>
            </w:pPr>
            <w:r w:rsidRPr="00A952F9">
              <w:t>type: Integer</w:t>
            </w:r>
          </w:p>
          <w:p w14:paraId="039ED200" w14:textId="77777777" w:rsidR="00365E3A" w:rsidRPr="00A952F9" w:rsidRDefault="00365E3A" w:rsidP="00365E3A">
            <w:pPr>
              <w:pStyle w:val="TAL"/>
              <w:keepNext w:val="0"/>
            </w:pPr>
            <w:r w:rsidRPr="00A952F9">
              <w:t>multiplicity: 0..1</w:t>
            </w:r>
          </w:p>
          <w:p w14:paraId="7EEB027E" w14:textId="77777777" w:rsidR="00365E3A" w:rsidRPr="00A952F9" w:rsidRDefault="00365E3A" w:rsidP="00365E3A">
            <w:pPr>
              <w:pStyle w:val="TAL"/>
              <w:keepNext w:val="0"/>
            </w:pPr>
            <w:r w:rsidRPr="00A952F9">
              <w:t>isOrdered: N/A</w:t>
            </w:r>
          </w:p>
          <w:p w14:paraId="18CB9A54" w14:textId="77777777" w:rsidR="00365E3A" w:rsidRPr="00A952F9" w:rsidRDefault="00365E3A" w:rsidP="00365E3A">
            <w:pPr>
              <w:pStyle w:val="TAL"/>
              <w:keepNext w:val="0"/>
            </w:pPr>
            <w:r w:rsidRPr="00A952F9">
              <w:t>isUnique: N/A</w:t>
            </w:r>
          </w:p>
          <w:p w14:paraId="55EC5A69" w14:textId="77777777" w:rsidR="00365E3A" w:rsidRPr="00A952F9" w:rsidRDefault="00365E3A" w:rsidP="00365E3A">
            <w:pPr>
              <w:pStyle w:val="TAL"/>
              <w:keepNext w:val="0"/>
            </w:pPr>
            <w:r w:rsidRPr="00A952F9">
              <w:t>defaultValue: None</w:t>
            </w:r>
          </w:p>
          <w:p w14:paraId="67555C70" w14:textId="77777777" w:rsidR="00365E3A" w:rsidRPr="00A952F9" w:rsidRDefault="00365E3A" w:rsidP="00365E3A">
            <w:pPr>
              <w:pStyle w:val="TAL"/>
              <w:keepNext w:val="0"/>
            </w:pPr>
            <w:r w:rsidRPr="00A952F9">
              <w:t>isNullable: False</w:t>
            </w:r>
          </w:p>
        </w:tc>
      </w:tr>
      <w:tr w:rsidR="00365E3A" w:rsidRPr="00A952F9" w14:paraId="496B24C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A09E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42A0AE1" w14:textId="77777777" w:rsidR="00365E3A" w:rsidRPr="00A952F9" w:rsidRDefault="00365E3A" w:rsidP="00365E3A">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7BF0232A" w14:textId="77777777" w:rsidR="00365E3A" w:rsidRPr="00A952F9" w:rsidRDefault="00365E3A" w:rsidP="00365E3A">
            <w:pPr>
              <w:pStyle w:val="TAL"/>
              <w:keepNext w:val="0"/>
              <w:rPr>
                <w:rFonts w:cs="Arial"/>
                <w:szCs w:val="18"/>
              </w:rPr>
            </w:pPr>
          </w:p>
          <w:p w14:paraId="468202C2" w14:textId="77777777" w:rsidR="00365E3A" w:rsidRPr="00A952F9" w:rsidRDefault="00365E3A" w:rsidP="00365E3A">
            <w:pPr>
              <w:pStyle w:val="TAL"/>
              <w:keepNext w:val="0"/>
              <w:rPr>
                <w:rFonts w:cs="Arial"/>
                <w:szCs w:val="18"/>
              </w:rPr>
            </w:pPr>
          </w:p>
          <w:p w14:paraId="04B0BA1A" w14:textId="77777777" w:rsidR="00365E3A" w:rsidRPr="00A952F9" w:rsidRDefault="00365E3A" w:rsidP="00365E3A">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E020F6" w14:textId="77777777" w:rsidR="00365E3A" w:rsidRPr="00A952F9" w:rsidRDefault="00365E3A" w:rsidP="00365E3A">
            <w:pPr>
              <w:pStyle w:val="TAL"/>
              <w:keepNext w:val="0"/>
            </w:pPr>
            <w:r w:rsidRPr="00A952F9">
              <w:t>type: String</w:t>
            </w:r>
          </w:p>
          <w:p w14:paraId="535D229B" w14:textId="77777777" w:rsidR="00365E3A" w:rsidRPr="00A952F9" w:rsidRDefault="00365E3A" w:rsidP="00365E3A">
            <w:pPr>
              <w:pStyle w:val="TAL"/>
              <w:keepNext w:val="0"/>
            </w:pPr>
            <w:r w:rsidRPr="00A952F9">
              <w:t>multiplicity: 0..1</w:t>
            </w:r>
          </w:p>
          <w:p w14:paraId="370578B7" w14:textId="77777777" w:rsidR="00365E3A" w:rsidRPr="00A952F9" w:rsidRDefault="00365E3A" w:rsidP="00365E3A">
            <w:pPr>
              <w:pStyle w:val="TAL"/>
              <w:keepNext w:val="0"/>
            </w:pPr>
            <w:r w:rsidRPr="00A952F9">
              <w:t>isOrdered: N/A</w:t>
            </w:r>
          </w:p>
          <w:p w14:paraId="67F4C73D" w14:textId="77777777" w:rsidR="00365E3A" w:rsidRPr="00A952F9" w:rsidRDefault="00365E3A" w:rsidP="00365E3A">
            <w:pPr>
              <w:pStyle w:val="TAL"/>
              <w:keepNext w:val="0"/>
            </w:pPr>
            <w:r w:rsidRPr="00A952F9">
              <w:t>isUnique: N/A</w:t>
            </w:r>
          </w:p>
          <w:p w14:paraId="348C694B" w14:textId="77777777" w:rsidR="00365E3A" w:rsidRPr="00A952F9" w:rsidRDefault="00365E3A" w:rsidP="00365E3A">
            <w:pPr>
              <w:pStyle w:val="TAL"/>
              <w:keepNext w:val="0"/>
            </w:pPr>
            <w:r w:rsidRPr="00A952F9">
              <w:t>defaultValue: None</w:t>
            </w:r>
          </w:p>
          <w:p w14:paraId="09B03EF0" w14:textId="77777777" w:rsidR="00365E3A" w:rsidRPr="00A952F9" w:rsidRDefault="00365E3A" w:rsidP="00365E3A">
            <w:pPr>
              <w:pStyle w:val="TAL"/>
              <w:keepNext w:val="0"/>
            </w:pPr>
            <w:r w:rsidRPr="00A952F9">
              <w:t>isNullable: False</w:t>
            </w:r>
          </w:p>
        </w:tc>
      </w:tr>
      <w:tr w:rsidR="00365E3A" w:rsidRPr="00A952F9" w14:paraId="7F41C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DAFF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1057FBC"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0B022EAF" w14:textId="77777777" w:rsidR="00365E3A" w:rsidRPr="00A952F9" w:rsidRDefault="00365E3A" w:rsidP="00365E3A">
            <w:pPr>
              <w:pStyle w:val="TAL"/>
              <w:keepNext w:val="0"/>
              <w:rPr>
                <w:lang w:eastAsia="zh-CN"/>
              </w:rPr>
            </w:pPr>
          </w:p>
          <w:p w14:paraId="6DC5ABD0" w14:textId="77777777" w:rsidR="00365E3A" w:rsidRPr="00A952F9" w:rsidRDefault="00365E3A" w:rsidP="00365E3A">
            <w:pPr>
              <w:pStyle w:val="TAL"/>
              <w:keepNext w:val="0"/>
              <w:rPr>
                <w:lang w:eastAsia="zh-CN"/>
              </w:rPr>
            </w:pPr>
          </w:p>
          <w:p w14:paraId="535D4C43"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D43905D"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061A72" w14:textId="77777777" w:rsidR="00365E3A" w:rsidRPr="00A952F9" w:rsidRDefault="00365E3A" w:rsidP="00365E3A">
            <w:pPr>
              <w:pStyle w:val="TAL"/>
              <w:keepNext w:val="0"/>
            </w:pPr>
            <w:r w:rsidRPr="00A952F9">
              <w:t>type: String</w:t>
            </w:r>
          </w:p>
          <w:p w14:paraId="59317F5F" w14:textId="77777777" w:rsidR="00365E3A" w:rsidRPr="00A952F9" w:rsidRDefault="00365E3A" w:rsidP="00365E3A">
            <w:pPr>
              <w:pStyle w:val="TAL"/>
              <w:keepNext w:val="0"/>
            </w:pPr>
            <w:r w:rsidRPr="00A952F9">
              <w:t>multiplicity: 0..1</w:t>
            </w:r>
          </w:p>
          <w:p w14:paraId="5AF0584B" w14:textId="77777777" w:rsidR="00365E3A" w:rsidRPr="00A952F9" w:rsidRDefault="00365E3A" w:rsidP="00365E3A">
            <w:pPr>
              <w:pStyle w:val="TAL"/>
              <w:keepNext w:val="0"/>
            </w:pPr>
            <w:r w:rsidRPr="00A952F9">
              <w:t>isOrdered: N/A</w:t>
            </w:r>
          </w:p>
          <w:p w14:paraId="51782DF4" w14:textId="77777777" w:rsidR="00365E3A" w:rsidRPr="00A952F9" w:rsidRDefault="00365E3A" w:rsidP="00365E3A">
            <w:pPr>
              <w:pStyle w:val="TAL"/>
              <w:keepNext w:val="0"/>
            </w:pPr>
            <w:r w:rsidRPr="00A952F9">
              <w:t>isUnique: N/A</w:t>
            </w:r>
          </w:p>
          <w:p w14:paraId="0A87DB63" w14:textId="77777777" w:rsidR="00365E3A" w:rsidRPr="00A952F9" w:rsidRDefault="00365E3A" w:rsidP="00365E3A">
            <w:pPr>
              <w:pStyle w:val="TAL"/>
              <w:keepNext w:val="0"/>
            </w:pPr>
            <w:r w:rsidRPr="00A952F9">
              <w:t>defaultValue: None</w:t>
            </w:r>
          </w:p>
          <w:p w14:paraId="18F80E1A" w14:textId="77777777" w:rsidR="00365E3A" w:rsidRPr="00A952F9" w:rsidRDefault="00365E3A" w:rsidP="00365E3A">
            <w:pPr>
              <w:pStyle w:val="TAL"/>
              <w:keepNext w:val="0"/>
            </w:pPr>
            <w:r w:rsidRPr="00A952F9">
              <w:t>isNullable: False</w:t>
            </w:r>
          </w:p>
        </w:tc>
      </w:tr>
      <w:tr w:rsidR="00365E3A" w:rsidRPr="00A952F9" w14:paraId="666151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515B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01DC1E6" w14:textId="77777777" w:rsidR="00365E3A" w:rsidRPr="00A952F9" w:rsidRDefault="00365E3A" w:rsidP="00365E3A">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20A480E7" w14:textId="77777777" w:rsidR="00365E3A" w:rsidRPr="00A952F9" w:rsidRDefault="00365E3A" w:rsidP="00365E3A">
            <w:pPr>
              <w:pStyle w:val="TAL"/>
              <w:keepNext w:val="0"/>
              <w:rPr>
                <w:lang w:eastAsia="zh-CN"/>
              </w:rPr>
            </w:pPr>
          </w:p>
          <w:p w14:paraId="61F1EA6B" w14:textId="77777777" w:rsidR="00365E3A" w:rsidRPr="00A952F9" w:rsidRDefault="00365E3A" w:rsidP="00365E3A">
            <w:pPr>
              <w:pStyle w:val="TAL"/>
              <w:keepNext w:val="0"/>
              <w:rPr>
                <w:lang w:eastAsia="zh-CN"/>
              </w:rPr>
            </w:pPr>
          </w:p>
          <w:p w14:paraId="18BAF62C" w14:textId="77777777" w:rsidR="00365E3A" w:rsidRPr="00A952F9" w:rsidRDefault="00365E3A" w:rsidP="00365E3A">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5782ADA8" w14:textId="77777777" w:rsidR="00365E3A" w:rsidRPr="00A952F9" w:rsidRDefault="00365E3A" w:rsidP="00365E3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4CDE4C" w14:textId="77777777" w:rsidR="00365E3A" w:rsidRPr="00A952F9" w:rsidRDefault="00365E3A" w:rsidP="00365E3A">
            <w:pPr>
              <w:pStyle w:val="TAL"/>
              <w:keepNext w:val="0"/>
            </w:pPr>
            <w:r w:rsidRPr="00A952F9">
              <w:t>type: String</w:t>
            </w:r>
          </w:p>
          <w:p w14:paraId="5EF8E266" w14:textId="77777777" w:rsidR="00365E3A" w:rsidRPr="00A952F9" w:rsidRDefault="00365E3A" w:rsidP="00365E3A">
            <w:pPr>
              <w:pStyle w:val="TAL"/>
              <w:keepNext w:val="0"/>
            </w:pPr>
            <w:r w:rsidRPr="00A952F9">
              <w:t>multiplicity: 0..1</w:t>
            </w:r>
          </w:p>
          <w:p w14:paraId="0D124643" w14:textId="77777777" w:rsidR="00365E3A" w:rsidRPr="00A952F9" w:rsidRDefault="00365E3A" w:rsidP="00365E3A">
            <w:pPr>
              <w:pStyle w:val="TAL"/>
              <w:keepNext w:val="0"/>
            </w:pPr>
            <w:r w:rsidRPr="00A952F9">
              <w:t>isOrdered: N/A</w:t>
            </w:r>
          </w:p>
          <w:p w14:paraId="111E3EB3" w14:textId="77777777" w:rsidR="00365E3A" w:rsidRPr="00A952F9" w:rsidRDefault="00365E3A" w:rsidP="00365E3A">
            <w:pPr>
              <w:pStyle w:val="TAL"/>
              <w:keepNext w:val="0"/>
            </w:pPr>
            <w:r w:rsidRPr="00A952F9">
              <w:t>isUnique: N/A</w:t>
            </w:r>
          </w:p>
          <w:p w14:paraId="50582202" w14:textId="77777777" w:rsidR="00365E3A" w:rsidRPr="00A952F9" w:rsidRDefault="00365E3A" w:rsidP="00365E3A">
            <w:pPr>
              <w:pStyle w:val="TAL"/>
              <w:keepNext w:val="0"/>
            </w:pPr>
            <w:r w:rsidRPr="00A952F9">
              <w:t>defaultValue: None</w:t>
            </w:r>
          </w:p>
          <w:p w14:paraId="601D7D6B" w14:textId="77777777" w:rsidR="00365E3A" w:rsidRPr="00A952F9" w:rsidRDefault="00365E3A" w:rsidP="00365E3A">
            <w:pPr>
              <w:pStyle w:val="TAL"/>
              <w:keepNext w:val="0"/>
            </w:pPr>
            <w:r w:rsidRPr="00A952F9">
              <w:t>isNullable: False</w:t>
            </w:r>
          </w:p>
        </w:tc>
      </w:tr>
      <w:tr w:rsidR="00365E3A" w:rsidRPr="00A952F9" w14:paraId="57965CD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B2C5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C2FDDEA" w14:textId="77777777" w:rsidR="00365E3A" w:rsidRPr="00A952F9" w:rsidRDefault="00365E3A" w:rsidP="00365E3A">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53614694" w14:textId="77777777" w:rsidR="00365E3A" w:rsidRPr="00A952F9" w:rsidRDefault="00365E3A" w:rsidP="00365E3A">
            <w:pPr>
              <w:pStyle w:val="TAL"/>
              <w:keepNext w:val="0"/>
            </w:pPr>
          </w:p>
          <w:p w14:paraId="55DD7D3F" w14:textId="77777777" w:rsidR="00365E3A" w:rsidRPr="00A952F9" w:rsidRDefault="00365E3A" w:rsidP="00365E3A">
            <w:pPr>
              <w:pStyle w:val="TAL"/>
              <w:keepNext w:val="0"/>
            </w:pPr>
          </w:p>
          <w:p w14:paraId="2D1ABFCA" w14:textId="77777777" w:rsidR="00365E3A" w:rsidRPr="00A952F9" w:rsidRDefault="00365E3A" w:rsidP="00365E3A">
            <w:pPr>
              <w:pStyle w:val="TAL"/>
              <w:keepNext w:val="0"/>
            </w:pPr>
          </w:p>
          <w:p w14:paraId="763C836B"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A945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01687F08"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20DE11B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259D7E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4BBD3A2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356DFD2C" w14:textId="77777777" w:rsidR="00365E3A" w:rsidRPr="00A952F9" w:rsidRDefault="00365E3A" w:rsidP="00365E3A">
            <w:pPr>
              <w:pStyle w:val="TAL"/>
              <w:keepNext w:val="0"/>
            </w:pPr>
            <w:r w:rsidRPr="00A952F9">
              <w:rPr>
                <w:rFonts w:cs="Arial"/>
                <w:szCs w:val="18"/>
              </w:rPr>
              <w:t>isNullable: False</w:t>
            </w:r>
          </w:p>
        </w:tc>
      </w:tr>
      <w:tr w:rsidR="00365E3A" w:rsidRPr="00A952F9" w14:paraId="6F5AC0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4BED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1FC9CE98" w14:textId="77777777" w:rsidR="00365E3A" w:rsidRPr="00A952F9" w:rsidRDefault="00365E3A" w:rsidP="00365E3A">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1C074F33" w14:textId="77777777" w:rsidR="00365E3A" w:rsidRPr="00A952F9" w:rsidRDefault="00365E3A" w:rsidP="00365E3A">
            <w:pPr>
              <w:pStyle w:val="TAL"/>
              <w:keepNext w:val="0"/>
              <w:rPr>
                <w:bCs/>
                <w:lang w:eastAsia="ja-JP"/>
              </w:rPr>
            </w:pPr>
          </w:p>
          <w:p w14:paraId="5F7610EC" w14:textId="77777777" w:rsidR="00365E3A" w:rsidRPr="00A952F9" w:rsidRDefault="00365E3A" w:rsidP="00365E3A">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740CD1" w14:textId="77777777" w:rsidR="00365E3A" w:rsidRPr="00A952F9" w:rsidRDefault="00365E3A" w:rsidP="00365E3A">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21C9B0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0E73FAA4"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26327AB"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0F5868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6637378B"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59F349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7D8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6A13202" w14:textId="77777777" w:rsidR="00365E3A" w:rsidRPr="00A952F9" w:rsidRDefault="00365E3A" w:rsidP="00365E3A">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510861E0" w14:textId="77777777" w:rsidR="00365E3A" w:rsidRPr="00A952F9" w:rsidRDefault="00365E3A" w:rsidP="00365E3A">
            <w:pPr>
              <w:pStyle w:val="TAL"/>
              <w:keepNext w:val="0"/>
              <w:rPr>
                <w:szCs w:val="18"/>
              </w:rPr>
            </w:pPr>
            <w:r w:rsidRPr="00A952F9">
              <w:rPr>
                <w:szCs w:val="18"/>
              </w:rPr>
              <w:t>allowedValues:</w:t>
            </w:r>
          </w:p>
          <w:p w14:paraId="499F9E79" w14:textId="77777777" w:rsidR="00365E3A" w:rsidRPr="00A952F9" w:rsidRDefault="00365E3A" w:rsidP="00365E3A">
            <w:pPr>
              <w:pStyle w:val="TAL"/>
              <w:keepNext w:val="0"/>
            </w:pPr>
            <w:r w:rsidRPr="00A952F9">
              <w:rPr>
                <w:lang w:eastAsia="zh-CN"/>
              </w:rPr>
              <w:t xml:space="preserve">DNAI (Data network access identifier), see </w:t>
            </w:r>
            <w:r w:rsidRPr="00A952F9">
              <w:t>clause 5.6.7 of 3GPP TS 23.501 [2].</w:t>
            </w:r>
          </w:p>
          <w:p w14:paraId="0B8F6878" w14:textId="77777777" w:rsidR="00365E3A" w:rsidRPr="00A952F9" w:rsidRDefault="00365E3A" w:rsidP="00365E3A">
            <w:pPr>
              <w:pStyle w:val="TAL"/>
              <w:keepNext w:val="0"/>
            </w:pPr>
          </w:p>
          <w:p w14:paraId="17A77546"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AC251" w14:textId="77777777" w:rsidR="00365E3A" w:rsidRPr="00A952F9" w:rsidRDefault="00365E3A" w:rsidP="00365E3A">
            <w:pPr>
              <w:pStyle w:val="TAL"/>
              <w:keepNext w:val="0"/>
            </w:pPr>
            <w:r w:rsidRPr="00A952F9">
              <w:t>type: String</w:t>
            </w:r>
          </w:p>
          <w:p w14:paraId="650D66A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E271A16" w14:textId="77777777" w:rsidR="00365E3A" w:rsidRPr="00A952F9" w:rsidRDefault="00365E3A" w:rsidP="00365E3A">
            <w:pPr>
              <w:pStyle w:val="TAL"/>
              <w:keepNext w:val="0"/>
            </w:pPr>
            <w:r w:rsidRPr="00A952F9">
              <w:t>isOrdered: False</w:t>
            </w:r>
          </w:p>
          <w:p w14:paraId="4D209189" w14:textId="77777777" w:rsidR="00365E3A" w:rsidRPr="00A952F9" w:rsidRDefault="00365E3A" w:rsidP="00365E3A">
            <w:pPr>
              <w:pStyle w:val="TAL"/>
              <w:keepNext w:val="0"/>
            </w:pPr>
            <w:r w:rsidRPr="00A952F9">
              <w:t>isUnique: True</w:t>
            </w:r>
          </w:p>
          <w:p w14:paraId="757C22E9" w14:textId="77777777" w:rsidR="00365E3A" w:rsidRPr="00A952F9" w:rsidRDefault="00365E3A" w:rsidP="00365E3A">
            <w:pPr>
              <w:pStyle w:val="TAL"/>
              <w:keepNext w:val="0"/>
            </w:pPr>
            <w:r w:rsidRPr="00A952F9">
              <w:t>defaultValue: None</w:t>
            </w:r>
          </w:p>
          <w:p w14:paraId="3654454C"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34F211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2B7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88766F3" w14:textId="77777777" w:rsidR="00365E3A" w:rsidRPr="00A952F9" w:rsidRDefault="00365E3A" w:rsidP="00365E3A">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6D852F46" w14:textId="77777777" w:rsidR="00365E3A" w:rsidRPr="00A952F9" w:rsidRDefault="00365E3A" w:rsidP="00365E3A">
            <w:pPr>
              <w:pStyle w:val="TAL"/>
              <w:keepNext w:val="0"/>
              <w:rPr>
                <w:rFonts w:eastAsia="MS Mincho"/>
                <w:bCs/>
                <w:lang w:eastAsia="ja-JP"/>
              </w:rPr>
            </w:pPr>
          </w:p>
          <w:p w14:paraId="297376B5" w14:textId="77777777" w:rsidR="00365E3A" w:rsidRPr="00A952F9" w:rsidRDefault="00365E3A" w:rsidP="00365E3A">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9DD558" w14:textId="77777777" w:rsidR="00365E3A" w:rsidRPr="00A952F9" w:rsidRDefault="00365E3A" w:rsidP="00365E3A">
            <w:pPr>
              <w:pStyle w:val="TAL"/>
              <w:keepNext w:val="0"/>
            </w:pPr>
            <w:r w:rsidRPr="00A952F9">
              <w:t>type: String</w:t>
            </w:r>
          </w:p>
          <w:p w14:paraId="3B0E77C5" w14:textId="77777777" w:rsidR="00365E3A" w:rsidRPr="00A952F9" w:rsidRDefault="00365E3A" w:rsidP="00365E3A">
            <w:pPr>
              <w:pStyle w:val="TAL"/>
              <w:keepNext w:val="0"/>
            </w:pPr>
            <w:r w:rsidRPr="00A952F9">
              <w:t>multiplicity: 1</w:t>
            </w:r>
          </w:p>
          <w:p w14:paraId="3515A280" w14:textId="77777777" w:rsidR="00365E3A" w:rsidRPr="00A952F9" w:rsidRDefault="00365E3A" w:rsidP="00365E3A">
            <w:pPr>
              <w:pStyle w:val="TAL"/>
              <w:keepNext w:val="0"/>
            </w:pPr>
            <w:r w:rsidRPr="00A952F9">
              <w:t>isOrdered: N/A</w:t>
            </w:r>
          </w:p>
          <w:p w14:paraId="1A07CB7D" w14:textId="77777777" w:rsidR="00365E3A" w:rsidRPr="00A952F9" w:rsidRDefault="00365E3A" w:rsidP="00365E3A">
            <w:pPr>
              <w:pStyle w:val="TAL"/>
              <w:keepNext w:val="0"/>
            </w:pPr>
            <w:r w:rsidRPr="00A952F9">
              <w:t>isUnique: N/A</w:t>
            </w:r>
          </w:p>
          <w:p w14:paraId="38163CB9" w14:textId="77777777" w:rsidR="00365E3A" w:rsidRPr="00A952F9" w:rsidRDefault="00365E3A" w:rsidP="00365E3A">
            <w:pPr>
              <w:pStyle w:val="TAL"/>
              <w:keepNext w:val="0"/>
            </w:pPr>
            <w:r w:rsidRPr="00A952F9">
              <w:t>defaultValue: None</w:t>
            </w:r>
          </w:p>
          <w:p w14:paraId="48245588" w14:textId="77777777" w:rsidR="00365E3A" w:rsidRPr="00A952F9" w:rsidRDefault="00365E3A" w:rsidP="00365E3A">
            <w:pPr>
              <w:keepLines/>
              <w:spacing w:after="0"/>
              <w:rPr>
                <w:rFonts w:ascii="Arial" w:hAnsi="Arial" w:cs="Arial"/>
                <w:sz w:val="18"/>
                <w:szCs w:val="18"/>
              </w:rPr>
            </w:pPr>
            <w:r w:rsidRPr="00A952F9">
              <w:rPr>
                <w:rFonts w:ascii="Arial" w:hAnsi="Arial"/>
                <w:sz w:val="18"/>
              </w:rPr>
              <w:t>isNullable: False</w:t>
            </w:r>
          </w:p>
        </w:tc>
      </w:tr>
      <w:tr w:rsidR="00365E3A" w:rsidRPr="00A952F9" w14:paraId="184192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12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D2CAD15" w14:textId="77777777" w:rsidR="00365E3A" w:rsidRPr="00A952F9" w:rsidRDefault="00365E3A" w:rsidP="00365E3A">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5F8E3A1" w14:textId="77777777" w:rsidR="00365E3A" w:rsidRPr="00A952F9" w:rsidRDefault="00365E3A" w:rsidP="00365E3A">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365E3A" w:rsidRPr="00A952F9" w14:paraId="2150F89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ABCCE" w14:textId="77777777" w:rsidR="00365E3A" w:rsidRPr="00A952F9" w:rsidRDefault="00365E3A" w:rsidP="00365E3A">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79E428" w14:textId="77777777" w:rsidR="00365E3A" w:rsidRPr="00A952F9" w:rsidRDefault="00365E3A" w:rsidP="00365E3A">
            <w:pPr>
              <w:pStyle w:val="TAL"/>
              <w:keepNext w:val="0"/>
            </w:pPr>
            <w:r w:rsidRPr="00A952F9">
              <w:t>It provides the list of mapping between GEO area and Mapped Cell ID.</w:t>
            </w:r>
          </w:p>
          <w:p w14:paraId="6632AAA5" w14:textId="77777777" w:rsidR="00365E3A" w:rsidRPr="00A952F9" w:rsidRDefault="00365E3A" w:rsidP="00365E3A">
            <w:pPr>
              <w:pStyle w:val="TAL"/>
              <w:keepNext w:val="0"/>
            </w:pPr>
          </w:p>
          <w:p w14:paraId="40C96D29" w14:textId="77777777" w:rsidR="00365E3A" w:rsidRPr="00A952F9" w:rsidRDefault="00365E3A" w:rsidP="00365E3A">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A6D82FB" w14:textId="77777777" w:rsidR="00365E3A" w:rsidRPr="00A952F9" w:rsidRDefault="00365E3A" w:rsidP="00365E3A">
            <w:pPr>
              <w:pStyle w:val="TAL"/>
              <w:keepNext w:val="0"/>
              <w:rPr>
                <w:lang w:eastAsia="zh-CN"/>
              </w:rPr>
            </w:pPr>
            <w:r w:rsidRPr="00A952F9">
              <w:t>type</w:t>
            </w:r>
            <w:r w:rsidRPr="00A952F9">
              <w:rPr>
                <w:lang w:eastAsia="zh-CN"/>
              </w:rPr>
              <w:t xml:space="preserve">: MappedCellIdInfo  </w:t>
            </w:r>
          </w:p>
          <w:p w14:paraId="26469CCB" w14:textId="77777777" w:rsidR="00365E3A" w:rsidRPr="00A952F9" w:rsidRDefault="00365E3A" w:rsidP="00365E3A">
            <w:pPr>
              <w:pStyle w:val="TAL"/>
              <w:keepNext w:val="0"/>
            </w:pPr>
            <w:proofErr w:type="gramStart"/>
            <w:r w:rsidRPr="00A952F9">
              <w:t>multiplicity</w:t>
            </w:r>
            <w:proofErr w:type="gramEnd"/>
            <w:r w:rsidRPr="00A952F9">
              <w:t>: 0</w:t>
            </w:r>
            <w:r w:rsidRPr="00A952F9">
              <w:rPr>
                <w:szCs w:val="18"/>
              </w:rPr>
              <w:t>..*</w:t>
            </w:r>
          </w:p>
          <w:p w14:paraId="7DF9E7C4" w14:textId="77777777" w:rsidR="00365E3A" w:rsidRPr="00A952F9" w:rsidRDefault="00365E3A" w:rsidP="00365E3A">
            <w:pPr>
              <w:pStyle w:val="TAL"/>
              <w:keepNext w:val="0"/>
            </w:pPr>
            <w:r w:rsidRPr="00A952F9">
              <w:t>isOrdered: False</w:t>
            </w:r>
          </w:p>
          <w:p w14:paraId="773D4A1A" w14:textId="77777777" w:rsidR="00365E3A" w:rsidRPr="00A952F9" w:rsidRDefault="00365E3A" w:rsidP="00365E3A">
            <w:pPr>
              <w:pStyle w:val="TAL"/>
              <w:keepNext w:val="0"/>
            </w:pPr>
            <w:r w:rsidRPr="00A952F9">
              <w:t>isUnique: True</w:t>
            </w:r>
          </w:p>
          <w:p w14:paraId="0550CA0D" w14:textId="77777777" w:rsidR="00365E3A" w:rsidRPr="00A952F9" w:rsidRDefault="00365E3A" w:rsidP="00365E3A">
            <w:pPr>
              <w:pStyle w:val="TAL"/>
              <w:keepNext w:val="0"/>
            </w:pPr>
            <w:r w:rsidRPr="00A952F9">
              <w:t>defaultValue: None</w:t>
            </w:r>
          </w:p>
          <w:p w14:paraId="0763F8EB" w14:textId="77777777" w:rsidR="00365E3A" w:rsidRPr="00A952F9" w:rsidRDefault="00365E3A" w:rsidP="00365E3A">
            <w:pPr>
              <w:pStyle w:val="TAL"/>
              <w:keepNext w:val="0"/>
              <w:rPr>
                <w:rFonts w:cs="Arial"/>
                <w:color w:val="881798"/>
                <w:szCs w:val="18"/>
                <w:u w:val="single"/>
              </w:rPr>
            </w:pPr>
            <w:r w:rsidRPr="00A952F9">
              <w:t>isNullable: False</w:t>
            </w:r>
          </w:p>
        </w:tc>
      </w:tr>
      <w:tr w:rsidR="00365E3A" w:rsidRPr="00A952F9" w14:paraId="1D6C796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D4239"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26C2533C" w14:textId="77777777" w:rsidR="00365E3A" w:rsidRPr="00A952F9" w:rsidRDefault="00365E3A" w:rsidP="00365E3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7FFE610" w14:textId="77777777" w:rsidR="00365E3A" w:rsidRPr="00A952F9" w:rsidRDefault="00365E3A" w:rsidP="00365E3A">
            <w:pPr>
              <w:pStyle w:val="TAL"/>
              <w:keepNext w:val="0"/>
              <w:rPr>
                <w:rFonts w:cs="Arial"/>
              </w:rPr>
            </w:pPr>
            <w:r w:rsidRPr="00A952F9">
              <w:rPr>
                <w:rFonts w:cs="Arial"/>
              </w:rPr>
              <w:t>See clause 4.3.79.</w:t>
            </w:r>
          </w:p>
          <w:p w14:paraId="7F29AF4D" w14:textId="77777777" w:rsidR="00365E3A" w:rsidRPr="00A952F9" w:rsidRDefault="00365E3A" w:rsidP="00365E3A">
            <w:pPr>
              <w:pStyle w:val="TAL"/>
              <w:keepNext w:val="0"/>
              <w:rPr>
                <w:rFonts w:cs="Arial"/>
              </w:rPr>
            </w:pPr>
          </w:p>
          <w:p w14:paraId="7D3725B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AECA5A" w14:textId="77777777" w:rsidR="00365E3A" w:rsidRPr="00A952F9" w:rsidRDefault="00365E3A" w:rsidP="00365E3A">
            <w:pPr>
              <w:pStyle w:val="TAL"/>
              <w:keepNext w:val="0"/>
            </w:pPr>
            <w:r w:rsidRPr="00A952F9">
              <w:t>type: Ephemeris</w:t>
            </w:r>
          </w:p>
          <w:p w14:paraId="1795B5B1"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6567F65B" w14:textId="77777777" w:rsidR="00365E3A" w:rsidRPr="00A952F9" w:rsidRDefault="00365E3A" w:rsidP="00365E3A">
            <w:pPr>
              <w:pStyle w:val="TAL"/>
              <w:keepNext w:val="0"/>
            </w:pPr>
            <w:r w:rsidRPr="00A952F9">
              <w:t>isOrdered: False</w:t>
            </w:r>
          </w:p>
          <w:p w14:paraId="6062DD98" w14:textId="77777777" w:rsidR="00365E3A" w:rsidRPr="00A952F9" w:rsidRDefault="00365E3A" w:rsidP="00365E3A">
            <w:pPr>
              <w:pStyle w:val="TAL"/>
              <w:keepNext w:val="0"/>
            </w:pPr>
            <w:r w:rsidRPr="00A952F9">
              <w:t>isUnique: True</w:t>
            </w:r>
          </w:p>
          <w:p w14:paraId="4BDBF692" w14:textId="77777777" w:rsidR="00365E3A" w:rsidRPr="00A952F9" w:rsidRDefault="00365E3A" w:rsidP="00365E3A">
            <w:pPr>
              <w:pStyle w:val="TAL"/>
              <w:keepNext w:val="0"/>
            </w:pPr>
            <w:r w:rsidRPr="00A952F9">
              <w:t>defaultValue: None</w:t>
            </w:r>
          </w:p>
          <w:p w14:paraId="508F1D86" w14:textId="77777777" w:rsidR="00365E3A" w:rsidRPr="00A952F9" w:rsidRDefault="00365E3A" w:rsidP="00365E3A">
            <w:pPr>
              <w:pStyle w:val="TAL"/>
              <w:keepNext w:val="0"/>
            </w:pPr>
            <w:r w:rsidRPr="00A952F9">
              <w:t>isNullable: False</w:t>
            </w:r>
          </w:p>
        </w:tc>
      </w:tr>
      <w:tr w:rsidR="00365E3A" w:rsidRPr="00A952F9" w14:paraId="5D0A78C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D7C1"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E56EC92" w14:textId="77777777" w:rsidR="00365E3A" w:rsidRPr="00A952F9" w:rsidRDefault="00365E3A" w:rsidP="00365E3A">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7BE4E45" w14:textId="77777777" w:rsidR="00365E3A" w:rsidRPr="00A952F9" w:rsidRDefault="00365E3A" w:rsidP="00365E3A">
            <w:pPr>
              <w:pStyle w:val="TAL"/>
              <w:keepNext w:val="0"/>
              <w:rPr>
                <w:rFonts w:cs="Arial"/>
              </w:rPr>
            </w:pPr>
          </w:p>
          <w:p w14:paraId="1ACD6D82" w14:textId="77777777" w:rsidR="00365E3A" w:rsidRPr="00A952F9" w:rsidRDefault="00365E3A" w:rsidP="00365E3A">
            <w:pPr>
              <w:pStyle w:val="TAL"/>
              <w:keepNext w:val="0"/>
              <w:rPr>
                <w:rFonts w:cs="Arial"/>
              </w:rPr>
            </w:pPr>
          </w:p>
          <w:p w14:paraId="55EE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A68818" w14:textId="77777777" w:rsidR="00365E3A" w:rsidRPr="00A952F9" w:rsidRDefault="00365E3A" w:rsidP="00365E3A">
            <w:pPr>
              <w:pStyle w:val="TAL"/>
              <w:keepNext w:val="0"/>
            </w:pPr>
            <w:r w:rsidRPr="00A952F9">
              <w:t>type: TrpInfo</w:t>
            </w:r>
          </w:p>
          <w:p w14:paraId="20BFE965"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D699803" w14:textId="77777777" w:rsidR="00365E3A" w:rsidRPr="00A952F9" w:rsidRDefault="00365E3A" w:rsidP="00365E3A">
            <w:pPr>
              <w:pStyle w:val="TAL"/>
              <w:keepNext w:val="0"/>
            </w:pPr>
            <w:r w:rsidRPr="00A952F9">
              <w:t>isOrdered: False</w:t>
            </w:r>
          </w:p>
          <w:p w14:paraId="56F9A080" w14:textId="77777777" w:rsidR="00365E3A" w:rsidRPr="00A952F9" w:rsidRDefault="00365E3A" w:rsidP="00365E3A">
            <w:pPr>
              <w:pStyle w:val="TAL"/>
              <w:keepNext w:val="0"/>
            </w:pPr>
            <w:r w:rsidRPr="00A952F9">
              <w:t>isUnique: True</w:t>
            </w:r>
          </w:p>
          <w:p w14:paraId="418F409E" w14:textId="77777777" w:rsidR="00365E3A" w:rsidRPr="00A952F9" w:rsidRDefault="00365E3A" w:rsidP="00365E3A">
            <w:pPr>
              <w:pStyle w:val="TAL"/>
              <w:keepNext w:val="0"/>
            </w:pPr>
            <w:r w:rsidRPr="00A952F9">
              <w:t>defaultValue: None</w:t>
            </w:r>
          </w:p>
          <w:p w14:paraId="2FAEB961" w14:textId="77777777" w:rsidR="00365E3A" w:rsidRPr="00A952F9" w:rsidRDefault="00365E3A" w:rsidP="00365E3A">
            <w:pPr>
              <w:pStyle w:val="TAL"/>
              <w:keepNext w:val="0"/>
            </w:pPr>
            <w:r w:rsidRPr="00A952F9">
              <w:t>isNullable: False</w:t>
            </w:r>
          </w:p>
        </w:tc>
      </w:tr>
      <w:tr w:rsidR="00365E3A" w:rsidRPr="00A952F9" w14:paraId="3956CF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EFE"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15FD249" w14:textId="77777777" w:rsidR="00365E3A" w:rsidRPr="00A952F9" w:rsidRDefault="00365E3A" w:rsidP="00365E3A">
            <w:pPr>
              <w:pStyle w:val="TAL"/>
              <w:keepNext w:val="0"/>
            </w:pPr>
            <w:r w:rsidRPr="00A952F9">
              <w:t>It identifies a gNB within a PLMN. The gNB ID is part of the NR Cell Identifier (NCI) of the gNB cells.</w:t>
            </w:r>
          </w:p>
          <w:p w14:paraId="5412DF4F" w14:textId="77777777" w:rsidR="00365E3A" w:rsidRPr="00A952F9" w:rsidRDefault="00365E3A" w:rsidP="00365E3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30DBAA8" w14:textId="77777777" w:rsidR="00365E3A" w:rsidRPr="00A952F9" w:rsidRDefault="00365E3A" w:rsidP="00365E3A">
            <w:pPr>
              <w:pStyle w:val="TAL"/>
              <w:keepNext w:val="0"/>
              <w:rPr>
                <w:lang w:eastAsia="zh-CN"/>
              </w:rPr>
            </w:pPr>
          </w:p>
          <w:p w14:paraId="70BEA5FB" w14:textId="77777777" w:rsidR="00365E3A" w:rsidRPr="00A952F9" w:rsidRDefault="00365E3A" w:rsidP="00365E3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CF27E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E059A5" w14:textId="77777777" w:rsidR="00365E3A" w:rsidRPr="00A952F9" w:rsidRDefault="00365E3A" w:rsidP="00365E3A">
            <w:pPr>
              <w:pStyle w:val="TAL"/>
              <w:keepNext w:val="0"/>
            </w:pPr>
            <w:r w:rsidRPr="00A952F9">
              <w:t>type: Integer</w:t>
            </w:r>
          </w:p>
          <w:p w14:paraId="02DBF719" w14:textId="77777777" w:rsidR="00365E3A" w:rsidRPr="00A952F9" w:rsidRDefault="00365E3A" w:rsidP="00365E3A">
            <w:pPr>
              <w:pStyle w:val="TAL"/>
              <w:keepNext w:val="0"/>
            </w:pPr>
            <w:r w:rsidRPr="00A952F9">
              <w:t>multiplicity: 1</w:t>
            </w:r>
          </w:p>
          <w:p w14:paraId="4BA319A0" w14:textId="77777777" w:rsidR="00365E3A" w:rsidRPr="00A952F9" w:rsidRDefault="00365E3A" w:rsidP="00365E3A">
            <w:pPr>
              <w:pStyle w:val="TAL"/>
              <w:keepNext w:val="0"/>
            </w:pPr>
            <w:r w:rsidRPr="00A952F9">
              <w:t>isOrdered: N/A</w:t>
            </w:r>
          </w:p>
          <w:p w14:paraId="4B1AFB06" w14:textId="77777777" w:rsidR="00365E3A" w:rsidRPr="00A952F9" w:rsidRDefault="00365E3A" w:rsidP="00365E3A">
            <w:pPr>
              <w:pStyle w:val="TAL"/>
              <w:keepNext w:val="0"/>
            </w:pPr>
            <w:r w:rsidRPr="00A952F9">
              <w:t>isUnique: N/A</w:t>
            </w:r>
          </w:p>
          <w:p w14:paraId="651CF53C" w14:textId="77777777" w:rsidR="00365E3A" w:rsidRPr="00A952F9" w:rsidRDefault="00365E3A" w:rsidP="00365E3A">
            <w:pPr>
              <w:pStyle w:val="TAL"/>
              <w:keepNext w:val="0"/>
            </w:pPr>
            <w:r w:rsidRPr="00A952F9">
              <w:t>defaultValue: None</w:t>
            </w:r>
          </w:p>
          <w:p w14:paraId="22F8F9C2" w14:textId="77777777" w:rsidR="00365E3A" w:rsidRPr="00A952F9" w:rsidRDefault="00365E3A" w:rsidP="00365E3A">
            <w:pPr>
              <w:pStyle w:val="TAL"/>
              <w:keepNext w:val="0"/>
            </w:pPr>
            <w:r w:rsidRPr="00A952F9">
              <w:t>isNullable: False</w:t>
            </w:r>
          </w:p>
          <w:p w14:paraId="44923DBA" w14:textId="77777777" w:rsidR="00365E3A" w:rsidRPr="00A952F9" w:rsidRDefault="00365E3A" w:rsidP="00365E3A">
            <w:pPr>
              <w:pStyle w:val="TAL"/>
              <w:keepNext w:val="0"/>
            </w:pPr>
          </w:p>
        </w:tc>
      </w:tr>
      <w:tr w:rsidR="00365E3A" w:rsidRPr="00A952F9" w14:paraId="45388E9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4486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3A99DE" w14:textId="77777777" w:rsidR="00365E3A" w:rsidRPr="00A952F9" w:rsidRDefault="00365E3A" w:rsidP="00365E3A">
            <w:pPr>
              <w:pStyle w:val="TAL"/>
              <w:keepNext w:val="0"/>
              <w:rPr>
                <w:rFonts w:cs="Arial"/>
              </w:rPr>
            </w:pPr>
            <w:r w:rsidRPr="00A952F9">
              <w:rPr>
                <w:rFonts w:cs="Arial"/>
              </w:rPr>
              <w:t xml:space="preserve">This is the list of </w:t>
            </w:r>
            <w:r w:rsidRPr="00A952F9">
              <w:t>TRP mapping between satellite and TRPs.</w:t>
            </w:r>
          </w:p>
          <w:p w14:paraId="1F2DBC8E" w14:textId="77777777" w:rsidR="00365E3A" w:rsidRPr="00A952F9" w:rsidRDefault="00365E3A" w:rsidP="00365E3A">
            <w:pPr>
              <w:pStyle w:val="TAL"/>
              <w:keepNext w:val="0"/>
              <w:rPr>
                <w:rFonts w:cs="Arial"/>
              </w:rPr>
            </w:pPr>
          </w:p>
          <w:p w14:paraId="38A7646F" w14:textId="77777777" w:rsidR="00365E3A" w:rsidRPr="00A952F9" w:rsidRDefault="00365E3A" w:rsidP="00365E3A">
            <w:pPr>
              <w:pStyle w:val="TAL"/>
              <w:keepNext w:val="0"/>
              <w:rPr>
                <w:rFonts w:cs="Arial"/>
              </w:rPr>
            </w:pPr>
          </w:p>
          <w:p w14:paraId="08C4CFCB"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644D95" w14:textId="77777777" w:rsidR="00365E3A" w:rsidRPr="00A952F9" w:rsidRDefault="00365E3A" w:rsidP="00365E3A">
            <w:pPr>
              <w:pStyle w:val="TAL"/>
              <w:keepNext w:val="0"/>
            </w:pPr>
            <w:r w:rsidRPr="00A952F9">
              <w:t>type: TrpMappingInfo</w:t>
            </w:r>
          </w:p>
          <w:p w14:paraId="0000EE67"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EC68B68" w14:textId="77777777" w:rsidR="00365E3A" w:rsidRPr="00A952F9" w:rsidRDefault="00365E3A" w:rsidP="00365E3A">
            <w:pPr>
              <w:pStyle w:val="TAL"/>
              <w:keepNext w:val="0"/>
            </w:pPr>
            <w:r w:rsidRPr="00A952F9">
              <w:t>isOrdered: False</w:t>
            </w:r>
          </w:p>
          <w:p w14:paraId="61DEFDA4" w14:textId="77777777" w:rsidR="00365E3A" w:rsidRPr="00A952F9" w:rsidRDefault="00365E3A" w:rsidP="00365E3A">
            <w:pPr>
              <w:pStyle w:val="TAL"/>
              <w:keepNext w:val="0"/>
            </w:pPr>
            <w:r w:rsidRPr="00A952F9">
              <w:t>isUnique: True</w:t>
            </w:r>
          </w:p>
          <w:p w14:paraId="42B55CC9" w14:textId="77777777" w:rsidR="00365E3A" w:rsidRPr="00A952F9" w:rsidRDefault="00365E3A" w:rsidP="00365E3A">
            <w:pPr>
              <w:pStyle w:val="TAL"/>
              <w:keepNext w:val="0"/>
            </w:pPr>
            <w:r w:rsidRPr="00A952F9">
              <w:t>defaultValue: None</w:t>
            </w:r>
          </w:p>
          <w:p w14:paraId="42B56D8D" w14:textId="77777777" w:rsidR="00365E3A" w:rsidRPr="00A952F9" w:rsidRDefault="00365E3A" w:rsidP="00365E3A">
            <w:pPr>
              <w:pStyle w:val="TAL"/>
              <w:keepNext w:val="0"/>
            </w:pPr>
            <w:r w:rsidRPr="00A952F9">
              <w:t>isNullable: False</w:t>
            </w:r>
          </w:p>
        </w:tc>
      </w:tr>
      <w:tr w:rsidR="00365E3A" w:rsidRPr="00A952F9" w14:paraId="3DF26E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24ED"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A6C6B6B" w14:textId="77777777" w:rsidR="00365E3A" w:rsidRPr="00A952F9" w:rsidDel="00C40AB5" w:rsidRDefault="00365E3A" w:rsidP="00365E3A">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C61C11C" w14:textId="77777777" w:rsidR="00365E3A" w:rsidRPr="00A952F9" w:rsidRDefault="00365E3A" w:rsidP="00365E3A">
            <w:pPr>
              <w:pStyle w:val="TAL"/>
              <w:keepNext w:val="0"/>
            </w:pPr>
          </w:p>
          <w:p w14:paraId="0D3A35D4" w14:textId="77777777" w:rsidR="00365E3A" w:rsidRPr="00A952F9" w:rsidDel="004F6305" w:rsidRDefault="00365E3A" w:rsidP="00365E3A">
            <w:pPr>
              <w:pStyle w:val="TAL"/>
              <w:keepNext w:val="0"/>
            </w:pPr>
          </w:p>
          <w:p w14:paraId="0D2FB3A6" w14:textId="77777777" w:rsidR="00365E3A" w:rsidRPr="00A952F9" w:rsidRDefault="00365E3A" w:rsidP="00365E3A">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7A0BB288" w14:textId="77777777" w:rsidR="00365E3A" w:rsidRPr="00A952F9" w:rsidRDefault="00365E3A" w:rsidP="00365E3A">
            <w:pPr>
              <w:pStyle w:val="TAL"/>
              <w:keepNext w:val="0"/>
              <w:rPr>
                <w:lang w:eastAsia="zh-CN"/>
              </w:rPr>
            </w:pPr>
            <w:r w:rsidRPr="00A952F9">
              <w:t>type</w:t>
            </w:r>
            <w:r w:rsidRPr="00A952F9">
              <w:rPr>
                <w:lang w:eastAsia="zh-CN"/>
              </w:rPr>
              <w:t>: String</w:t>
            </w:r>
          </w:p>
          <w:p w14:paraId="2DCCF355" w14:textId="77777777" w:rsidR="00365E3A" w:rsidRPr="00A952F9" w:rsidRDefault="00365E3A" w:rsidP="00365E3A">
            <w:pPr>
              <w:pStyle w:val="TAL"/>
              <w:keepNext w:val="0"/>
            </w:pPr>
            <w:r w:rsidRPr="00A952F9">
              <w:t xml:space="preserve">multiplicity: </w:t>
            </w:r>
            <w:r w:rsidRPr="00A952F9">
              <w:rPr>
                <w:szCs w:val="18"/>
              </w:rPr>
              <w:t>1</w:t>
            </w:r>
          </w:p>
          <w:p w14:paraId="2A9FDB52" w14:textId="77777777" w:rsidR="00365E3A" w:rsidRPr="00A952F9" w:rsidRDefault="00365E3A" w:rsidP="00365E3A">
            <w:pPr>
              <w:pStyle w:val="TAL"/>
              <w:keepNext w:val="0"/>
            </w:pPr>
            <w:r w:rsidRPr="00A952F9">
              <w:t>isOrdered: N/A</w:t>
            </w:r>
          </w:p>
          <w:p w14:paraId="51ADB1A7" w14:textId="77777777" w:rsidR="00365E3A" w:rsidRPr="00A952F9" w:rsidRDefault="00365E3A" w:rsidP="00365E3A">
            <w:pPr>
              <w:pStyle w:val="TAL"/>
              <w:keepNext w:val="0"/>
            </w:pPr>
            <w:r w:rsidRPr="00A952F9">
              <w:t>isUnique: N/A</w:t>
            </w:r>
          </w:p>
          <w:p w14:paraId="0F853DD8" w14:textId="77777777" w:rsidR="00365E3A" w:rsidRPr="00A952F9" w:rsidRDefault="00365E3A" w:rsidP="00365E3A">
            <w:pPr>
              <w:pStyle w:val="TAL"/>
              <w:keepNext w:val="0"/>
            </w:pPr>
            <w:r w:rsidRPr="00A952F9">
              <w:t>defaultValue: None</w:t>
            </w:r>
          </w:p>
          <w:p w14:paraId="05A249B6" w14:textId="77777777" w:rsidR="00365E3A" w:rsidRPr="00A952F9" w:rsidRDefault="00365E3A" w:rsidP="00365E3A">
            <w:pPr>
              <w:pStyle w:val="TAL"/>
              <w:keepNext w:val="0"/>
            </w:pPr>
            <w:r w:rsidRPr="00A952F9">
              <w:t>isNullable: False</w:t>
            </w:r>
          </w:p>
        </w:tc>
      </w:tr>
      <w:tr w:rsidR="00365E3A" w:rsidRPr="00A952F9" w14:paraId="32EC21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FB58"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27952A46" w14:textId="77777777" w:rsidR="00365E3A" w:rsidRPr="00A952F9" w:rsidRDefault="00365E3A" w:rsidP="00365E3A">
            <w:pPr>
              <w:pStyle w:val="TAL"/>
              <w:keepNext w:val="0"/>
            </w:pPr>
            <w:r w:rsidRPr="00A952F9">
              <w:t xml:space="preserve">This attribute indicates TRPs uniquely within an NG-RAN node (see TS 38.455 [108] clause 9.2.24). A gNB may serve several TRPs. For NTN, a TRP may be located on board the satellite. </w:t>
            </w:r>
          </w:p>
          <w:p w14:paraId="208387F6" w14:textId="77777777" w:rsidR="00365E3A" w:rsidRPr="00A952F9" w:rsidRDefault="00365E3A" w:rsidP="00365E3A">
            <w:pPr>
              <w:pStyle w:val="TAL"/>
              <w:keepNext w:val="0"/>
            </w:pPr>
          </w:p>
          <w:p w14:paraId="7103BB9C" w14:textId="77777777" w:rsidR="00365E3A" w:rsidRPr="00A952F9" w:rsidRDefault="00365E3A" w:rsidP="00365E3A">
            <w:pPr>
              <w:pStyle w:val="TAL"/>
              <w:keepNext w:val="0"/>
            </w:pPr>
          </w:p>
          <w:p w14:paraId="3741484F" w14:textId="77777777" w:rsidR="00365E3A" w:rsidRPr="00A952F9" w:rsidRDefault="00365E3A" w:rsidP="00365E3A">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E7FC342" w14:textId="77777777" w:rsidR="00365E3A" w:rsidRPr="00A952F9" w:rsidRDefault="00365E3A" w:rsidP="00365E3A">
            <w:pPr>
              <w:pStyle w:val="TAL"/>
              <w:keepNext w:val="0"/>
              <w:rPr>
                <w:rFonts w:cs="Arial"/>
                <w:szCs w:val="18"/>
                <w:lang w:eastAsia="zh-CN"/>
              </w:rPr>
            </w:pPr>
            <w:r w:rsidRPr="00A952F9">
              <w:t>type: Integer</w:t>
            </w:r>
          </w:p>
          <w:p w14:paraId="66729C88" w14:textId="77777777" w:rsidR="00365E3A" w:rsidRPr="00A952F9" w:rsidRDefault="00365E3A" w:rsidP="00365E3A">
            <w:pPr>
              <w:pStyle w:val="TAL"/>
              <w:keepNext w:val="0"/>
              <w:rPr>
                <w:lang w:eastAsia="zh-CN"/>
              </w:rPr>
            </w:pPr>
            <w:r w:rsidRPr="00A952F9">
              <w:t>multiplicity: *</w:t>
            </w:r>
          </w:p>
          <w:p w14:paraId="55EBFA47" w14:textId="77777777" w:rsidR="00365E3A" w:rsidRPr="00A952F9" w:rsidRDefault="00365E3A" w:rsidP="00365E3A">
            <w:pPr>
              <w:pStyle w:val="TAL"/>
              <w:keepNext w:val="0"/>
            </w:pPr>
            <w:r w:rsidRPr="00A952F9">
              <w:t>isOrdered: false</w:t>
            </w:r>
          </w:p>
          <w:p w14:paraId="58ED4CB5" w14:textId="77777777" w:rsidR="00365E3A" w:rsidRPr="00A952F9" w:rsidRDefault="00365E3A" w:rsidP="00365E3A">
            <w:pPr>
              <w:pStyle w:val="TAL"/>
              <w:keepNext w:val="0"/>
            </w:pPr>
            <w:r w:rsidRPr="00A952F9">
              <w:t>isUnique: True</w:t>
            </w:r>
          </w:p>
          <w:p w14:paraId="22A4B092" w14:textId="77777777" w:rsidR="00365E3A" w:rsidRPr="00A952F9" w:rsidRDefault="00365E3A" w:rsidP="00365E3A">
            <w:pPr>
              <w:pStyle w:val="TAL"/>
              <w:keepNext w:val="0"/>
            </w:pPr>
            <w:r w:rsidRPr="00A952F9">
              <w:t>defaultValue: None</w:t>
            </w:r>
          </w:p>
          <w:p w14:paraId="23168B56" w14:textId="77777777" w:rsidR="00365E3A" w:rsidRPr="00A952F9" w:rsidRDefault="00365E3A" w:rsidP="00365E3A">
            <w:pPr>
              <w:pStyle w:val="TAL"/>
              <w:keepNext w:val="0"/>
            </w:pPr>
            <w:r w:rsidRPr="00A952F9">
              <w:t>isNullable: False</w:t>
            </w:r>
          </w:p>
        </w:tc>
      </w:tr>
      <w:tr w:rsidR="00365E3A" w:rsidRPr="00A952F9" w14:paraId="4E01145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BB09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21174A2" w14:textId="77777777" w:rsidR="00365E3A" w:rsidRPr="00A952F9" w:rsidRDefault="00365E3A" w:rsidP="00365E3A">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62B4290A" w14:textId="77777777" w:rsidR="00365E3A" w:rsidRPr="00A952F9" w:rsidRDefault="00365E3A" w:rsidP="00365E3A">
            <w:pPr>
              <w:pStyle w:val="TAL"/>
              <w:keepNext w:val="0"/>
            </w:pPr>
          </w:p>
          <w:p w14:paraId="34975BB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A5873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240403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5ED2B0B"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69918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1A49948A"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3D42E4E" w14:textId="77777777" w:rsidR="00365E3A" w:rsidRPr="00A952F9" w:rsidRDefault="00365E3A" w:rsidP="00365E3A">
            <w:pPr>
              <w:pStyle w:val="TAL"/>
              <w:keepNext w:val="0"/>
            </w:pPr>
            <w:r w:rsidRPr="00A952F9">
              <w:t>isNullable: False</w:t>
            </w:r>
          </w:p>
        </w:tc>
      </w:tr>
      <w:tr w:rsidR="00365E3A" w:rsidRPr="00A952F9" w14:paraId="68C8D1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63BA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4DC2F2B" w14:textId="77777777" w:rsidR="00365E3A" w:rsidRPr="00A952F9" w:rsidRDefault="00365E3A" w:rsidP="00365E3A">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E0A5DDC" w14:textId="77777777" w:rsidR="00365E3A" w:rsidRPr="00A952F9" w:rsidRDefault="00365E3A" w:rsidP="00365E3A">
            <w:pPr>
              <w:pStyle w:val="TAL"/>
              <w:keepNext w:val="0"/>
            </w:pPr>
          </w:p>
          <w:p w14:paraId="7EBFA792"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C8666"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3F0CC25C"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7890BF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F9C62E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D8A70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313C712" w14:textId="77777777" w:rsidR="00365E3A" w:rsidRPr="00A952F9" w:rsidRDefault="00365E3A" w:rsidP="00365E3A">
            <w:pPr>
              <w:pStyle w:val="TAL"/>
              <w:keepNext w:val="0"/>
            </w:pPr>
            <w:r w:rsidRPr="00A952F9">
              <w:t>isNullable: False</w:t>
            </w:r>
          </w:p>
        </w:tc>
      </w:tr>
      <w:tr w:rsidR="00365E3A" w:rsidRPr="00A952F9" w14:paraId="3FDE71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FC08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6595A00" w14:textId="77777777" w:rsidR="00365E3A" w:rsidRPr="00A952F9" w:rsidRDefault="00365E3A" w:rsidP="00365E3A">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4CDE87F1" w14:textId="77777777" w:rsidR="00365E3A" w:rsidRPr="00A952F9" w:rsidRDefault="00365E3A" w:rsidP="00365E3A">
            <w:pPr>
              <w:pStyle w:val="TAL"/>
              <w:keepNext w:val="0"/>
            </w:pPr>
          </w:p>
          <w:p w14:paraId="10120F81"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E9915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E7AA441"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1FC3B0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71B7E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9A95835"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0A9DF0A" w14:textId="77777777" w:rsidR="00365E3A" w:rsidRPr="00A952F9" w:rsidRDefault="00365E3A" w:rsidP="00365E3A">
            <w:pPr>
              <w:pStyle w:val="TAL"/>
              <w:keepNext w:val="0"/>
            </w:pPr>
            <w:r w:rsidRPr="00A952F9">
              <w:t>isNullable: False</w:t>
            </w:r>
          </w:p>
        </w:tc>
      </w:tr>
      <w:tr w:rsidR="00365E3A" w:rsidRPr="00A952F9" w14:paraId="2B2B4F2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BC0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4E48692" w14:textId="77777777" w:rsidR="00365E3A" w:rsidRPr="00A952F9" w:rsidRDefault="00365E3A" w:rsidP="00365E3A">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2E0B73D2" w14:textId="77777777" w:rsidR="00365E3A" w:rsidRPr="00A952F9" w:rsidRDefault="00365E3A" w:rsidP="00365E3A">
            <w:pPr>
              <w:pStyle w:val="TAL"/>
              <w:keepNext w:val="0"/>
            </w:pPr>
          </w:p>
          <w:p w14:paraId="0866FE88"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3F6691"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054ECD9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B32496A"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3373164"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76E808D"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7546760A" w14:textId="77777777" w:rsidR="00365E3A" w:rsidRPr="00A952F9" w:rsidRDefault="00365E3A" w:rsidP="00365E3A">
            <w:pPr>
              <w:pStyle w:val="TAL"/>
              <w:keepNext w:val="0"/>
            </w:pPr>
            <w:r w:rsidRPr="00A952F9">
              <w:t>isNullable: False</w:t>
            </w:r>
          </w:p>
        </w:tc>
      </w:tr>
      <w:tr w:rsidR="00365E3A" w:rsidRPr="00A952F9" w14:paraId="007C91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45D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1EC0534" w14:textId="77777777" w:rsidR="00365E3A" w:rsidRPr="00A952F9" w:rsidRDefault="00365E3A" w:rsidP="00365E3A">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569042ED" w14:textId="77777777" w:rsidR="00365E3A" w:rsidRPr="00A952F9" w:rsidRDefault="00365E3A" w:rsidP="00365E3A">
            <w:pPr>
              <w:pStyle w:val="TAL"/>
              <w:keepNext w:val="0"/>
            </w:pPr>
          </w:p>
          <w:p w14:paraId="7764704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4B0D4"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770AF38"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8FF015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9E416BE"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2E49353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98B4FAE" w14:textId="77777777" w:rsidR="00365E3A" w:rsidRPr="00A952F9" w:rsidRDefault="00365E3A" w:rsidP="00365E3A">
            <w:pPr>
              <w:pStyle w:val="TAL"/>
              <w:keepNext w:val="0"/>
            </w:pPr>
            <w:r w:rsidRPr="00A952F9">
              <w:t>isNullable: False</w:t>
            </w:r>
          </w:p>
        </w:tc>
      </w:tr>
      <w:tr w:rsidR="00365E3A" w:rsidRPr="00A952F9" w14:paraId="449E07B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FDD1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E01CEF8" w14:textId="77777777" w:rsidR="00365E3A" w:rsidRPr="00A952F9" w:rsidRDefault="00365E3A" w:rsidP="00365E3A">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466DB897" w14:textId="77777777" w:rsidR="00365E3A" w:rsidRPr="00A952F9" w:rsidRDefault="00365E3A" w:rsidP="00365E3A">
            <w:pPr>
              <w:pStyle w:val="TAL"/>
              <w:keepNext w:val="0"/>
            </w:pPr>
          </w:p>
          <w:p w14:paraId="7A4F510B"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50B2E"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20EACB0A"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A7C049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32C9EDE7"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7B87BDB"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4B74383B" w14:textId="77777777" w:rsidR="00365E3A" w:rsidRPr="00A952F9" w:rsidRDefault="00365E3A" w:rsidP="00365E3A">
            <w:pPr>
              <w:pStyle w:val="TAL"/>
              <w:keepNext w:val="0"/>
            </w:pPr>
            <w:r w:rsidRPr="00A952F9">
              <w:t>isNullable: False</w:t>
            </w:r>
          </w:p>
        </w:tc>
      </w:tr>
      <w:tr w:rsidR="00365E3A" w:rsidRPr="00A952F9" w14:paraId="5979E49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A36D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035D322" w14:textId="77777777" w:rsidR="00365E3A" w:rsidRPr="00A952F9" w:rsidRDefault="00365E3A" w:rsidP="00365E3A">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BF185B5" w14:textId="77777777" w:rsidR="00365E3A" w:rsidRPr="00A952F9" w:rsidRDefault="00365E3A" w:rsidP="00365E3A">
            <w:pPr>
              <w:pStyle w:val="TAL"/>
              <w:keepNext w:val="0"/>
            </w:pPr>
          </w:p>
          <w:p w14:paraId="0BA3601A"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AA75C7"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47750CD6"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07A5AC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20F8CFB2"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0444A607"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58A1FD29" w14:textId="77777777" w:rsidR="00365E3A" w:rsidRPr="00A952F9" w:rsidRDefault="00365E3A" w:rsidP="00365E3A">
            <w:pPr>
              <w:pStyle w:val="TAL"/>
              <w:keepNext w:val="0"/>
            </w:pPr>
            <w:r w:rsidRPr="00A952F9">
              <w:t>isNullable: False</w:t>
            </w:r>
          </w:p>
        </w:tc>
      </w:tr>
      <w:tr w:rsidR="00365E3A" w:rsidRPr="00A952F9" w14:paraId="1D0DB8A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32E6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057EC14" w14:textId="77777777" w:rsidR="00365E3A" w:rsidRPr="00A952F9" w:rsidRDefault="00365E3A" w:rsidP="00365E3A">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180879C2" w14:textId="77777777" w:rsidR="00365E3A" w:rsidRPr="00A952F9" w:rsidRDefault="00365E3A" w:rsidP="00365E3A">
            <w:pPr>
              <w:pStyle w:val="TAL"/>
              <w:keepNext w:val="0"/>
            </w:pPr>
          </w:p>
          <w:p w14:paraId="1833CDB0" w14:textId="77777777" w:rsidR="00365E3A" w:rsidRPr="00A952F9" w:rsidRDefault="00365E3A" w:rsidP="00365E3A">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6693F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847E31D"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8E0D50E"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645A6E4C"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7C464F52"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DE457" w14:textId="77777777" w:rsidR="00365E3A" w:rsidRPr="00A952F9" w:rsidRDefault="00365E3A" w:rsidP="00365E3A">
            <w:pPr>
              <w:pStyle w:val="TAL"/>
              <w:keepNext w:val="0"/>
            </w:pPr>
            <w:r w:rsidRPr="00A952F9">
              <w:t>isNullable: False</w:t>
            </w:r>
          </w:p>
        </w:tc>
      </w:tr>
      <w:tr w:rsidR="00365E3A" w:rsidRPr="00A952F9" w14:paraId="2CA6E97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1600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7D5DA2" w14:textId="77777777" w:rsidR="00365E3A" w:rsidRPr="00A952F9" w:rsidRDefault="00365E3A" w:rsidP="00365E3A">
            <w:pPr>
              <w:pStyle w:val="TAL"/>
              <w:keepNext w:val="0"/>
            </w:pPr>
            <w:r w:rsidRPr="00A952F9">
              <w:t>This attribute represents information of a BSF NF Instance.</w:t>
            </w:r>
          </w:p>
          <w:p w14:paraId="5E7DE412" w14:textId="77777777" w:rsidR="00365E3A" w:rsidRPr="00A952F9" w:rsidRDefault="00365E3A" w:rsidP="00365E3A">
            <w:pPr>
              <w:pStyle w:val="TAL"/>
              <w:keepNext w:val="0"/>
            </w:pPr>
          </w:p>
          <w:p w14:paraId="1EA366A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A6B00B" w14:textId="77777777" w:rsidR="00365E3A" w:rsidRPr="00A952F9" w:rsidRDefault="00365E3A" w:rsidP="00365E3A">
            <w:pPr>
              <w:keepLines/>
              <w:spacing w:after="0"/>
              <w:rPr>
                <w:rFonts w:ascii="Arial" w:hAnsi="Arial"/>
                <w:sz w:val="18"/>
              </w:rPr>
            </w:pPr>
            <w:r w:rsidRPr="00A952F9">
              <w:rPr>
                <w:rFonts w:ascii="Arial" w:hAnsi="Arial"/>
                <w:sz w:val="18"/>
              </w:rPr>
              <w:t>type: BsfInfo</w:t>
            </w:r>
          </w:p>
          <w:p w14:paraId="7EBC94D9" w14:textId="77777777" w:rsidR="00365E3A" w:rsidRPr="00A952F9" w:rsidRDefault="00365E3A" w:rsidP="00365E3A">
            <w:pPr>
              <w:keepLines/>
              <w:spacing w:after="0"/>
              <w:rPr>
                <w:rFonts w:ascii="Arial" w:hAnsi="Arial"/>
                <w:sz w:val="18"/>
              </w:rPr>
            </w:pPr>
            <w:r w:rsidRPr="00A952F9">
              <w:rPr>
                <w:rFonts w:ascii="Arial" w:hAnsi="Arial"/>
                <w:sz w:val="18"/>
              </w:rPr>
              <w:t>multiplicity: 0..1</w:t>
            </w:r>
          </w:p>
          <w:p w14:paraId="23A7369B" w14:textId="77777777" w:rsidR="00365E3A" w:rsidRPr="00A952F9" w:rsidRDefault="00365E3A" w:rsidP="00365E3A">
            <w:pPr>
              <w:keepLines/>
              <w:spacing w:after="0"/>
              <w:rPr>
                <w:rFonts w:ascii="Arial" w:hAnsi="Arial"/>
                <w:sz w:val="18"/>
              </w:rPr>
            </w:pPr>
            <w:r w:rsidRPr="00A952F9">
              <w:rPr>
                <w:rFonts w:ascii="Arial" w:hAnsi="Arial"/>
                <w:sz w:val="18"/>
              </w:rPr>
              <w:t>isOrdered: N/A</w:t>
            </w:r>
          </w:p>
          <w:p w14:paraId="60E68FD4" w14:textId="77777777" w:rsidR="00365E3A" w:rsidRPr="00A952F9" w:rsidRDefault="00365E3A" w:rsidP="00365E3A">
            <w:pPr>
              <w:keepLines/>
              <w:spacing w:after="0"/>
              <w:rPr>
                <w:rFonts w:ascii="Arial" w:hAnsi="Arial"/>
                <w:sz w:val="18"/>
              </w:rPr>
            </w:pPr>
            <w:r w:rsidRPr="00A952F9">
              <w:rPr>
                <w:rFonts w:ascii="Arial" w:hAnsi="Arial"/>
                <w:sz w:val="18"/>
              </w:rPr>
              <w:t>isUnique: N/A</w:t>
            </w:r>
          </w:p>
          <w:p w14:paraId="0828A8B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1ADD08CA"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E55D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7BA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2A31709" w14:textId="77777777" w:rsidR="00365E3A" w:rsidRPr="00A952F9" w:rsidRDefault="00365E3A" w:rsidP="00365E3A">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35B78737" w14:textId="77777777" w:rsidR="00365E3A" w:rsidRPr="00A952F9" w:rsidRDefault="00365E3A" w:rsidP="00365E3A">
            <w:pPr>
              <w:pStyle w:val="TAL"/>
              <w:keepNext w:val="0"/>
              <w:rPr>
                <w:rFonts w:cs="Arial"/>
                <w:szCs w:val="18"/>
              </w:rPr>
            </w:pPr>
            <w:r w:rsidRPr="00A952F9">
              <w:rPr>
                <w:noProof/>
              </w:rPr>
              <w:t>If not provided, the BSF can serve any IPv4 address.</w:t>
            </w:r>
          </w:p>
          <w:p w14:paraId="5CCB25BE" w14:textId="77777777" w:rsidR="00365E3A" w:rsidRPr="00A952F9" w:rsidRDefault="00365E3A" w:rsidP="00365E3A">
            <w:pPr>
              <w:pStyle w:val="TAL"/>
              <w:keepNext w:val="0"/>
              <w:rPr>
                <w:rFonts w:cs="Arial"/>
                <w:szCs w:val="18"/>
              </w:rPr>
            </w:pPr>
          </w:p>
          <w:p w14:paraId="7873BEE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700F7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Ipv4AddressRange</w:t>
            </w:r>
          </w:p>
          <w:p w14:paraId="650F319C"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2EF098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774D9AC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773754C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20BC2EA3"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7ED5424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0BA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FCAE23F" w14:textId="77777777" w:rsidR="00365E3A" w:rsidRPr="00A952F9" w:rsidRDefault="00365E3A" w:rsidP="00365E3A">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55568518" w14:textId="77777777" w:rsidR="00365E3A" w:rsidRPr="00A952F9" w:rsidRDefault="00365E3A" w:rsidP="00365E3A">
            <w:pPr>
              <w:pStyle w:val="TAL"/>
              <w:keepNext w:val="0"/>
              <w:rPr>
                <w:rFonts w:cs="Arial"/>
                <w:szCs w:val="18"/>
              </w:rPr>
            </w:pPr>
            <w:r w:rsidRPr="00A952F9">
              <w:rPr>
                <w:rFonts w:cs="Arial"/>
                <w:szCs w:val="18"/>
              </w:rPr>
              <w:t>If not provided, the BSF can serve any DNN.</w:t>
            </w:r>
          </w:p>
          <w:p w14:paraId="733CCD72" w14:textId="77777777" w:rsidR="00365E3A" w:rsidRPr="00A952F9" w:rsidRDefault="00365E3A" w:rsidP="00365E3A">
            <w:pPr>
              <w:pStyle w:val="TAL"/>
              <w:keepNext w:val="0"/>
              <w:rPr>
                <w:rFonts w:cs="Arial"/>
                <w:szCs w:val="18"/>
              </w:rPr>
            </w:pPr>
          </w:p>
          <w:p w14:paraId="7EA2858C" w14:textId="77777777" w:rsidR="00365E3A" w:rsidRPr="00A952F9" w:rsidRDefault="00365E3A" w:rsidP="00365E3A">
            <w:pPr>
              <w:pStyle w:val="TAL"/>
              <w:keepNext w:val="0"/>
            </w:pPr>
            <w:r w:rsidRPr="00A952F9">
              <w:t>allowedValues: N/A</w:t>
            </w:r>
          </w:p>
          <w:p w14:paraId="3BEA44DF"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60DFFA" w14:textId="77777777" w:rsidR="00365E3A" w:rsidRPr="00A952F9" w:rsidRDefault="00365E3A" w:rsidP="00365E3A">
            <w:pPr>
              <w:pStyle w:val="TAL"/>
              <w:keepNext w:val="0"/>
            </w:pPr>
            <w:r w:rsidRPr="00A952F9">
              <w:t>type: String</w:t>
            </w:r>
          </w:p>
          <w:p w14:paraId="107D3FCE" w14:textId="77777777" w:rsidR="00365E3A" w:rsidRPr="00A952F9" w:rsidRDefault="00365E3A" w:rsidP="00365E3A">
            <w:pPr>
              <w:pStyle w:val="TAL"/>
              <w:keepNext w:val="0"/>
            </w:pPr>
            <w:proofErr w:type="gramStart"/>
            <w:r w:rsidRPr="00A952F9">
              <w:t>multiplicity</w:t>
            </w:r>
            <w:proofErr w:type="gramEnd"/>
            <w:r w:rsidRPr="00A952F9">
              <w:t>: 0..*</w:t>
            </w:r>
          </w:p>
          <w:p w14:paraId="30058E57" w14:textId="77777777" w:rsidR="00365E3A" w:rsidRPr="00A952F9" w:rsidRDefault="00365E3A" w:rsidP="00365E3A">
            <w:pPr>
              <w:pStyle w:val="TAL"/>
              <w:keepNext w:val="0"/>
            </w:pPr>
            <w:r w:rsidRPr="00A952F9">
              <w:t>isOrdered: False</w:t>
            </w:r>
          </w:p>
          <w:p w14:paraId="6032648A" w14:textId="77777777" w:rsidR="00365E3A" w:rsidRPr="00A952F9" w:rsidRDefault="00365E3A" w:rsidP="00365E3A">
            <w:pPr>
              <w:pStyle w:val="TAL"/>
              <w:keepNext w:val="0"/>
            </w:pPr>
            <w:r w:rsidRPr="00A952F9">
              <w:t>isUnique: True</w:t>
            </w:r>
          </w:p>
          <w:p w14:paraId="0847E02C" w14:textId="77777777" w:rsidR="00365E3A" w:rsidRPr="00A952F9" w:rsidRDefault="00365E3A" w:rsidP="00365E3A">
            <w:pPr>
              <w:pStyle w:val="TAL"/>
              <w:keepNext w:val="0"/>
            </w:pPr>
            <w:r w:rsidRPr="00A952F9">
              <w:t>defaultValue: None</w:t>
            </w:r>
          </w:p>
          <w:p w14:paraId="486FA9E3" w14:textId="77777777" w:rsidR="00365E3A" w:rsidRPr="00A952F9" w:rsidRDefault="00365E3A" w:rsidP="00365E3A">
            <w:pPr>
              <w:keepLines/>
              <w:spacing w:after="0"/>
              <w:rPr>
                <w:rFonts w:ascii="Arial" w:hAnsi="Arial"/>
                <w:sz w:val="18"/>
              </w:rPr>
            </w:pPr>
            <w:r w:rsidRPr="00A952F9">
              <w:t>isNullable: False</w:t>
            </w:r>
          </w:p>
        </w:tc>
      </w:tr>
      <w:tr w:rsidR="00365E3A" w:rsidRPr="00A952F9" w14:paraId="08A96CA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B9AD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34F30A6" w14:textId="77777777" w:rsidR="00365E3A" w:rsidRPr="00A952F9" w:rsidRDefault="00365E3A" w:rsidP="00365E3A">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600A1949" w14:textId="77777777" w:rsidR="00365E3A" w:rsidRPr="00A952F9" w:rsidRDefault="00365E3A" w:rsidP="00365E3A">
            <w:pPr>
              <w:pStyle w:val="TAL"/>
              <w:keepNext w:val="0"/>
              <w:rPr>
                <w:rFonts w:cs="Arial"/>
                <w:szCs w:val="18"/>
              </w:rPr>
            </w:pPr>
            <w:r w:rsidRPr="00A952F9">
              <w:rPr>
                <w:rFonts w:cs="Arial"/>
                <w:szCs w:val="18"/>
              </w:rPr>
              <w:t>If not provided, the BSF can serve any IP domain.</w:t>
            </w:r>
          </w:p>
          <w:p w14:paraId="7E78DC35" w14:textId="77777777" w:rsidR="00365E3A" w:rsidRPr="00A952F9" w:rsidRDefault="00365E3A" w:rsidP="00365E3A">
            <w:pPr>
              <w:pStyle w:val="TAL"/>
              <w:keepNext w:val="0"/>
              <w:rPr>
                <w:rFonts w:cs="Arial"/>
                <w:szCs w:val="18"/>
              </w:rPr>
            </w:pPr>
          </w:p>
          <w:p w14:paraId="7DA4E386"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B978B3" w14:textId="77777777" w:rsidR="00365E3A" w:rsidRPr="00A952F9" w:rsidRDefault="00365E3A" w:rsidP="00365E3A">
            <w:pPr>
              <w:pStyle w:val="TAL"/>
              <w:keepNext w:val="0"/>
            </w:pPr>
            <w:r w:rsidRPr="00A952F9">
              <w:t>type: TAIRange</w:t>
            </w:r>
          </w:p>
          <w:p w14:paraId="1B584FF5" w14:textId="77777777" w:rsidR="00365E3A" w:rsidRPr="00A952F9" w:rsidRDefault="00365E3A" w:rsidP="00365E3A">
            <w:pPr>
              <w:pStyle w:val="TAL"/>
              <w:keepNext w:val="0"/>
            </w:pPr>
            <w:proofErr w:type="gramStart"/>
            <w:r w:rsidRPr="00A952F9">
              <w:t>multiplicity</w:t>
            </w:r>
            <w:proofErr w:type="gramEnd"/>
            <w:r w:rsidRPr="00A952F9">
              <w:t>: 0..*</w:t>
            </w:r>
          </w:p>
          <w:p w14:paraId="2600372F" w14:textId="77777777" w:rsidR="00365E3A" w:rsidRPr="00A952F9" w:rsidRDefault="00365E3A" w:rsidP="00365E3A">
            <w:pPr>
              <w:pStyle w:val="TAL"/>
              <w:keepNext w:val="0"/>
            </w:pPr>
            <w:r w:rsidRPr="00A952F9">
              <w:t>isOrdered: False</w:t>
            </w:r>
          </w:p>
          <w:p w14:paraId="7151BCFE" w14:textId="77777777" w:rsidR="00365E3A" w:rsidRPr="00A952F9" w:rsidRDefault="00365E3A" w:rsidP="00365E3A">
            <w:pPr>
              <w:pStyle w:val="TAL"/>
              <w:keepNext w:val="0"/>
            </w:pPr>
            <w:r w:rsidRPr="00A952F9">
              <w:t>isUnique: True</w:t>
            </w:r>
          </w:p>
          <w:p w14:paraId="67CC61F2" w14:textId="77777777" w:rsidR="00365E3A" w:rsidRPr="00A952F9" w:rsidRDefault="00365E3A" w:rsidP="00365E3A">
            <w:pPr>
              <w:pStyle w:val="TAL"/>
              <w:keepNext w:val="0"/>
            </w:pPr>
            <w:r w:rsidRPr="00A952F9">
              <w:t>defaultValue: None</w:t>
            </w:r>
          </w:p>
          <w:p w14:paraId="26D65C8E"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89E9C4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38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77E4E3D" w14:textId="77777777" w:rsidR="00365E3A" w:rsidRPr="00A952F9" w:rsidRDefault="00365E3A" w:rsidP="00365E3A">
            <w:pPr>
              <w:pStyle w:val="TAL"/>
              <w:keepNext w:val="0"/>
              <w:rPr>
                <w:rFonts w:cs="Arial"/>
                <w:szCs w:val="18"/>
              </w:rPr>
            </w:pPr>
            <w:r w:rsidRPr="00A952F9">
              <w:rPr>
                <w:rFonts w:cs="Arial"/>
                <w:szCs w:val="18"/>
              </w:rPr>
              <w:t>This attribute represents the list of ranges of IPv6 prefixes handled by the BSF.</w:t>
            </w:r>
          </w:p>
          <w:p w14:paraId="038C3E20" w14:textId="77777777" w:rsidR="00365E3A" w:rsidRPr="00A952F9" w:rsidRDefault="00365E3A" w:rsidP="00365E3A">
            <w:pPr>
              <w:pStyle w:val="TAL"/>
              <w:keepNext w:val="0"/>
              <w:rPr>
                <w:rFonts w:cs="Arial"/>
                <w:szCs w:val="18"/>
              </w:rPr>
            </w:pPr>
            <w:r w:rsidRPr="00A952F9">
              <w:rPr>
                <w:rFonts w:cs="Arial"/>
                <w:szCs w:val="18"/>
              </w:rPr>
              <w:t>If not provided, the BSF can serve any IPv6 prefix.</w:t>
            </w:r>
          </w:p>
          <w:p w14:paraId="3637FB70" w14:textId="77777777" w:rsidR="00365E3A" w:rsidRPr="00A952F9" w:rsidRDefault="00365E3A" w:rsidP="00365E3A">
            <w:pPr>
              <w:pStyle w:val="TAL"/>
              <w:keepNext w:val="0"/>
              <w:rPr>
                <w:rFonts w:cs="Arial"/>
                <w:szCs w:val="18"/>
              </w:rPr>
            </w:pPr>
          </w:p>
          <w:p w14:paraId="1CB5B8C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7F6465" w14:textId="77777777" w:rsidR="00365E3A" w:rsidRPr="00A952F9" w:rsidRDefault="00365E3A" w:rsidP="00365E3A">
            <w:pPr>
              <w:pStyle w:val="TAL"/>
              <w:keepNext w:val="0"/>
            </w:pPr>
            <w:r w:rsidRPr="00A952F9">
              <w:t>type: Ipv6PrefixRange</w:t>
            </w:r>
          </w:p>
          <w:p w14:paraId="6C3B3AF3" w14:textId="77777777" w:rsidR="00365E3A" w:rsidRPr="00A952F9" w:rsidRDefault="00365E3A" w:rsidP="00365E3A">
            <w:pPr>
              <w:pStyle w:val="TAL"/>
              <w:keepNext w:val="0"/>
            </w:pPr>
            <w:proofErr w:type="gramStart"/>
            <w:r w:rsidRPr="00A952F9">
              <w:t>multiplicity</w:t>
            </w:r>
            <w:proofErr w:type="gramEnd"/>
            <w:r w:rsidRPr="00A952F9">
              <w:t>: 0..*</w:t>
            </w:r>
          </w:p>
          <w:p w14:paraId="37516854" w14:textId="77777777" w:rsidR="00365E3A" w:rsidRPr="00A952F9" w:rsidRDefault="00365E3A" w:rsidP="00365E3A">
            <w:pPr>
              <w:pStyle w:val="TAL"/>
              <w:keepNext w:val="0"/>
            </w:pPr>
            <w:r w:rsidRPr="00A952F9">
              <w:t>isOrdered: False</w:t>
            </w:r>
          </w:p>
          <w:p w14:paraId="491C2639" w14:textId="77777777" w:rsidR="00365E3A" w:rsidRPr="00A952F9" w:rsidRDefault="00365E3A" w:rsidP="00365E3A">
            <w:pPr>
              <w:pStyle w:val="TAL"/>
              <w:keepNext w:val="0"/>
            </w:pPr>
            <w:r w:rsidRPr="00A952F9">
              <w:t>isUnique: True</w:t>
            </w:r>
          </w:p>
          <w:p w14:paraId="57F32C07" w14:textId="77777777" w:rsidR="00365E3A" w:rsidRPr="00A952F9" w:rsidRDefault="00365E3A" w:rsidP="00365E3A">
            <w:pPr>
              <w:pStyle w:val="TAL"/>
              <w:keepNext w:val="0"/>
            </w:pPr>
            <w:r w:rsidRPr="00A952F9">
              <w:t>defaultValue: None</w:t>
            </w:r>
          </w:p>
          <w:p w14:paraId="26ECE1C9" w14:textId="77777777" w:rsidR="00365E3A" w:rsidRPr="00A952F9" w:rsidRDefault="00365E3A" w:rsidP="00365E3A">
            <w:pPr>
              <w:keepLines/>
              <w:spacing w:after="0"/>
              <w:rPr>
                <w:rFonts w:ascii="Arial" w:hAnsi="Arial"/>
                <w:sz w:val="18"/>
              </w:rPr>
            </w:pPr>
            <w:r w:rsidRPr="00A952F9">
              <w:t>isNullable: False</w:t>
            </w:r>
          </w:p>
        </w:tc>
      </w:tr>
      <w:tr w:rsidR="00365E3A" w:rsidRPr="00A952F9" w14:paraId="62621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F56B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E0DB5E4" w14:textId="77777777" w:rsidR="00365E3A" w:rsidRPr="00A952F9" w:rsidRDefault="00365E3A" w:rsidP="00365E3A">
            <w:pPr>
              <w:pStyle w:val="TAL"/>
              <w:keepNext w:val="0"/>
              <w:rPr>
                <w:rFonts w:cs="Arial"/>
                <w:szCs w:val="18"/>
              </w:rPr>
            </w:pPr>
            <w:r w:rsidRPr="00A952F9">
              <w:rPr>
                <w:rFonts w:cs="Arial"/>
                <w:szCs w:val="18"/>
              </w:rPr>
              <w:t>This attribute represents the Diameter host of the Rx interface for the BSF.</w:t>
            </w:r>
          </w:p>
          <w:p w14:paraId="2F07D3C1" w14:textId="77777777" w:rsidR="00365E3A" w:rsidRPr="00A952F9" w:rsidRDefault="00365E3A" w:rsidP="00365E3A">
            <w:pPr>
              <w:pStyle w:val="TAL"/>
              <w:keepNext w:val="0"/>
              <w:rPr>
                <w:rFonts w:cs="Arial"/>
                <w:szCs w:val="18"/>
              </w:rPr>
            </w:pPr>
          </w:p>
          <w:p w14:paraId="5A536A7A"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28C294"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2FBD961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1732A5A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0D0AAA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6D4462F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739626F9"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6B4087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A8A9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BB4EBFF" w14:textId="77777777" w:rsidR="00365E3A" w:rsidRPr="00A952F9" w:rsidRDefault="00365E3A" w:rsidP="00365E3A">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6CE879B" w14:textId="77777777" w:rsidR="00365E3A" w:rsidRPr="00A952F9" w:rsidRDefault="00365E3A" w:rsidP="00365E3A">
            <w:pPr>
              <w:pStyle w:val="TAL"/>
              <w:keepNext w:val="0"/>
              <w:rPr>
                <w:rFonts w:cs="Arial"/>
                <w:szCs w:val="18"/>
              </w:rPr>
            </w:pPr>
          </w:p>
          <w:p w14:paraId="0C35036D"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D1365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3D1E042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43929C52"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6A83C03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5B70FFC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91239CF"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4FCA928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4A2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4019268" w14:textId="77777777" w:rsidR="00365E3A" w:rsidRPr="00A952F9" w:rsidRDefault="00365E3A" w:rsidP="00365E3A">
            <w:pPr>
              <w:pStyle w:val="TAL"/>
              <w:keepNext w:val="0"/>
              <w:rPr>
                <w:rFonts w:cs="Arial"/>
                <w:szCs w:val="18"/>
              </w:rPr>
            </w:pPr>
            <w:r w:rsidRPr="00A952F9">
              <w:rPr>
                <w:rFonts w:cs="Arial"/>
                <w:szCs w:val="18"/>
              </w:rPr>
              <w:t>This attribute represents the identity of the BSF group that is served by the BSF instance.</w:t>
            </w:r>
          </w:p>
          <w:p w14:paraId="4B5A5F05" w14:textId="77777777" w:rsidR="00365E3A" w:rsidRPr="00A952F9" w:rsidRDefault="00365E3A" w:rsidP="00365E3A">
            <w:pPr>
              <w:pStyle w:val="TAL"/>
              <w:keepNext w:val="0"/>
              <w:rPr>
                <w:rFonts w:cs="Arial"/>
                <w:szCs w:val="18"/>
              </w:rPr>
            </w:pPr>
            <w:r w:rsidRPr="00A952F9">
              <w:rPr>
                <w:rFonts w:cs="Arial"/>
                <w:szCs w:val="18"/>
              </w:rPr>
              <w:t>If not provided, the BSF instance does not pertain to any BSF group.</w:t>
            </w:r>
          </w:p>
          <w:p w14:paraId="64FC2858" w14:textId="77777777" w:rsidR="00365E3A" w:rsidRPr="00A952F9" w:rsidRDefault="00365E3A" w:rsidP="00365E3A">
            <w:pPr>
              <w:pStyle w:val="TAL"/>
              <w:keepNext w:val="0"/>
              <w:rPr>
                <w:rFonts w:cs="Arial"/>
                <w:szCs w:val="18"/>
              </w:rPr>
            </w:pPr>
          </w:p>
          <w:p w14:paraId="38A49687"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F9BBA"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String</w:t>
            </w:r>
          </w:p>
          <w:p w14:paraId="4675EA83"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0..1</w:t>
            </w:r>
          </w:p>
          <w:p w14:paraId="34B2896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N/A</w:t>
            </w:r>
          </w:p>
          <w:p w14:paraId="404EA1F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N/A</w:t>
            </w:r>
          </w:p>
          <w:p w14:paraId="23A76CC0"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6903BF30" w14:textId="77777777" w:rsidR="00365E3A" w:rsidRPr="00A952F9" w:rsidRDefault="00365E3A" w:rsidP="00365E3A">
            <w:pPr>
              <w:keepLines/>
              <w:spacing w:after="0"/>
              <w:rPr>
                <w:rFonts w:ascii="Arial" w:hAnsi="Arial"/>
                <w:sz w:val="18"/>
              </w:rPr>
            </w:pPr>
            <w:r w:rsidRPr="00A952F9">
              <w:rPr>
                <w:rFonts w:cs="Arial"/>
                <w:szCs w:val="18"/>
              </w:rPr>
              <w:t>isNullable: False</w:t>
            </w:r>
          </w:p>
        </w:tc>
      </w:tr>
      <w:tr w:rsidR="00365E3A" w:rsidRPr="00A952F9" w14:paraId="2870E39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4ACD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48C0B4" w14:textId="77777777" w:rsidR="00365E3A" w:rsidRPr="00A952F9" w:rsidRDefault="00365E3A" w:rsidP="00365E3A">
            <w:pPr>
              <w:pStyle w:val="TAL"/>
              <w:keepNext w:val="0"/>
              <w:rPr>
                <w:rFonts w:cs="Arial"/>
                <w:szCs w:val="18"/>
              </w:rPr>
            </w:pPr>
            <w:r w:rsidRPr="00A952F9">
              <w:rPr>
                <w:rFonts w:cs="Arial"/>
                <w:szCs w:val="18"/>
              </w:rPr>
              <w:t>This attribute represents list of ranges of SUPI's served by the BSF instance</w:t>
            </w:r>
          </w:p>
          <w:p w14:paraId="00157D21" w14:textId="77777777" w:rsidR="00365E3A" w:rsidRPr="00A952F9" w:rsidRDefault="00365E3A" w:rsidP="00365E3A">
            <w:pPr>
              <w:pStyle w:val="TAL"/>
              <w:keepNext w:val="0"/>
              <w:rPr>
                <w:rFonts w:cs="Arial"/>
                <w:szCs w:val="18"/>
              </w:rPr>
            </w:pPr>
          </w:p>
          <w:p w14:paraId="536E1641"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AF74" w14:textId="77777777" w:rsidR="00365E3A" w:rsidRPr="00A952F9" w:rsidRDefault="00365E3A" w:rsidP="00365E3A">
            <w:pPr>
              <w:pStyle w:val="TAL"/>
              <w:keepNext w:val="0"/>
            </w:pPr>
            <w:r w:rsidRPr="00A952F9">
              <w:t>type: SupiRange</w:t>
            </w:r>
          </w:p>
          <w:p w14:paraId="024FD594" w14:textId="77777777" w:rsidR="00365E3A" w:rsidRPr="00A952F9" w:rsidRDefault="00365E3A" w:rsidP="00365E3A">
            <w:pPr>
              <w:pStyle w:val="TAL"/>
              <w:keepNext w:val="0"/>
            </w:pPr>
            <w:proofErr w:type="gramStart"/>
            <w:r w:rsidRPr="00A952F9">
              <w:t>multiplicity</w:t>
            </w:r>
            <w:proofErr w:type="gramEnd"/>
            <w:r w:rsidRPr="00A952F9">
              <w:t>: 0..*</w:t>
            </w:r>
          </w:p>
          <w:p w14:paraId="4BC13979" w14:textId="77777777" w:rsidR="00365E3A" w:rsidRPr="00A952F9" w:rsidRDefault="00365E3A" w:rsidP="00365E3A">
            <w:pPr>
              <w:pStyle w:val="TAL"/>
              <w:keepNext w:val="0"/>
            </w:pPr>
            <w:r w:rsidRPr="00A952F9">
              <w:t>isOrdered: False</w:t>
            </w:r>
          </w:p>
          <w:p w14:paraId="4EC6C554" w14:textId="77777777" w:rsidR="00365E3A" w:rsidRPr="00A952F9" w:rsidRDefault="00365E3A" w:rsidP="00365E3A">
            <w:pPr>
              <w:pStyle w:val="TAL"/>
              <w:keepNext w:val="0"/>
            </w:pPr>
            <w:r w:rsidRPr="00A952F9">
              <w:t>isUnique: True</w:t>
            </w:r>
          </w:p>
          <w:p w14:paraId="3A8D0759" w14:textId="77777777" w:rsidR="00365E3A" w:rsidRPr="00A952F9" w:rsidRDefault="00365E3A" w:rsidP="00365E3A">
            <w:pPr>
              <w:pStyle w:val="TAL"/>
              <w:keepNext w:val="0"/>
            </w:pPr>
            <w:r w:rsidRPr="00A952F9">
              <w:t>defaultValue: None</w:t>
            </w:r>
          </w:p>
          <w:p w14:paraId="4F5FC762"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DAD84C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6A9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C215483" w14:textId="77777777" w:rsidR="00365E3A" w:rsidRPr="00A952F9" w:rsidRDefault="00365E3A" w:rsidP="00365E3A">
            <w:pPr>
              <w:pStyle w:val="TAL"/>
              <w:keepNext w:val="0"/>
              <w:rPr>
                <w:rFonts w:cs="Arial"/>
                <w:szCs w:val="18"/>
              </w:rPr>
            </w:pPr>
            <w:r w:rsidRPr="00A952F9">
              <w:rPr>
                <w:rFonts w:cs="Arial"/>
                <w:szCs w:val="18"/>
              </w:rPr>
              <w:t>This attribute represents list of ranges of GPSI's served by the BSF instance</w:t>
            </w:r>
          </w:p>
          <w:p w14:paraId="45B3F2C4" w14:textId="77777777" w:rsidR="00365E3A" w:rsidRPr="00A952F9" w:rsidRDefault="00365E3A" w:rsidP="00365E3A">
            <w:pPr>
              <w:pStyle w:val="TAL"/>
              <w:keepNext w:val="0"/>
              <w:rPr>
                <w:rFonts w:cs="Arial"/>
                <w:szCs w:val="18"/>
              </w:rPr>
            </w:pPr>
          </w:p>
          <w:p w14:paraId="2375267E" w14:textId="77777777" w:rsidR="00365E3A" w:rsidRPr="00A952F9" w:rsidRDefault="00365E3A" w:rsidP="00365E3A">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5268B8" w14:textId="77777777" w:rsidR="00365E3A" w:rsidRPr="00A952F9" w:rsidRDefault="00365E3A" w:rsidP="00365E3A">
            <w:pPr>
              <w:pStyle w:val="TAL"/>
              <w:keepNext w:val="0"/>
            </w:pPr>
            <w:r w:rsidRPr="00A952F9">
              <w:t>type: IdentityRange</w:t>
            </w:r>
          </w:p>
          <w:p w14:paraId="5488367B" w14:textId="77777777" w:rsidR="00365E3A" w:rsidRPr="00A952F9" w:rsidRDefault="00365E3A" w:rsidP="00365E3A">
            <w:pPr>
              <w:pStyle w:val="TAL"/>
              <w:keepNext w:val="0"/>
            </w:pPr>
            <w:proofErr w:type="gramStart"/>
            <w:r w:rsidRPr="00A952F9">
              <w:t>multiplicity</w:t>
            </w:r>
            <w:proofErr w:type="gramEnd"/>
            <w:r w:rsidRPr="00A952F9">
              <w:t>: 0..*</w:t>
            </w:r>
          </w:p>
          <w:p w14:paraId="089EEC25" w14:textId="77777777" w:rsidR="00365E3A" w:rsidRPr="00A952F9" w:rsidRDefault="00365E3A" w:rsidP="00365E3A">
            <w:pPr>
              <w:pStyle w:val="TAL"/>
              <w:keepNext w:val="0"/>
            </w:pPr>
            <w:r w:rsidRPr="00A952F9">
              <w:t>isOrdered: False</w:t>
            </w:r>
          </w:p>
          <w:p w14:paraId="53D60AA7" w14:textId="77777777" w:rsidR="00365E3A" w:rsidRPr="00A952F9" w:rsidRDefault="00365E3A" w:rsidP="00365E3A">
            <w:pPr>
              <w:pStyle w:val="TAL"/>
              <w:keepNext w:val="0"/>
            </w:pPr>
            <w:r w:rsidRPr="00A952F9">
              <w:t>isUnique: True</w:t>
            </w:r>
          </w:p>
          <w:p w14:paraId="55637FE2" w14:textId="77777777" w:rsidR="00365E3A" w:rsidRPr="00A952F9" w:rsidRDefault="00365E3A" w:rsidP="00365E3A">
            <w:pPr>
              <w:pStyle w:val="TAL"/>
              <w:keepNext w:val="0"/>
            </w:pPr>
            <w:r w:rsidRPr="00A952F9">
              <w:t>defaultValue: None</w:t>
            </w:r>
          </w:p>
          <w:p w14:paraId="652DEB6C" w14:textId="77777777" w:rsidR="00365E3A" w:rsidRPr="00A952F9" w:rsidRDefault="00365E3A" w:rsidP="00365E3A">
            <w:pPr>
              <w:keepLines/>
              <w:spacing w:after="0"/>
              <w:rPr>
                <w:rFonts w:ascii="Arial" w:hAnsi="Arial"/>
                <w:sz w:val="18"/>
              </w:rPr>
            </w:pPr>
            <w:r w:rsidRPr="00A952F9">
              <w:t>isNullable: False</w:t>
            </w:r>
          </w:p>
        </w:tc>
      </w:tr>
      <w:tr w:rsidR="00365E3A" w:rsidRPr="00A952F9" w14:paraId="37222C6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B610A" w14:textId="77777777" w:rsidR="00365E3A" w:rsidRPr="00A952F9" w:rsidRDefault="00365E3A" w:rsidP="00365E3A">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956B6EB" w14:textId="77777777" w:rsidR="00365E3A" w:rsidRPr="00A952F9" w:rsidRDefault="00365E3A" w:rsidP="00365E3A">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4EB419A1" w14:textId="77777777" w:rsidR="00365E3A" w:rsidRPr="00A952F9" w:rsidRDefault="00365E3A" w:rsidP="00365E3A">
            <w:pPr>
              <w:pStyle w:val="TAL"/>
              <w:keepNext w:val="0"/>
              <w:rPr>
                <w:rFonts w:cs="Arial"/>
                <w:szCs w:val="18"/>
              </w:rPr>
            </w:pPr>
          </w:p>
          <w:p w14:paraId="6E482188" w14:textId="77777777" w:rsidR="00365E3A" w:rsidRPr="00A952F9" w:rsidRDefault="00365E3A" w:rsidP="00365E3A">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3B5BC2" w14:textId="77777777" w:rsidR="00365E3A" w:rsidRPr="00A952F9" w:rsidRDefault="00365E3A" w:rsidP="00365E3A">
            <w:pPr>
              <w:pStyle w:val="TAL"/>
              <w:keepNext w:val="0"/>
            </w:pPr>
            <w:r w:rsidRPr="00A952F9">
              <w:t>type: DN</w:t>
            </w:r>
          </w:p>
          <w:p w14:paraId="603C1D55" w14:textId="77777777" w:rsidR="00365E3A" w:rsidRPr="00A952F9" w:rsidRDefault="00365E3A" w:rsidP="00365E3A">
            <w:pPr>
              <w:pStyle w:val="TAL"/>
              <w:keepNext w:val="0"/>
            </w:pPr>
            <w:r w:rsidRPr="00A952F9">
              <w:t>multiplicity: *</w:t>
            </w:r>
          </w:p>
          <w:p w14:paraId="7D3E2961" w14:textId="77777777" w:rsidR="00365E3A" w:rsidRPr="00A952F9" w:rsidRDefault="00365E3A" w:rsidP="00365E3A">
            <w:pPr>
              <w:pStyle w:val="TAL"/>
              <w:keepNext w:val="0"/>
              <w:rPr>
                <w:rFonts w:cs="Arial"/>
                <w:snapToGrid w:val="0"/>
                <w:szCs w:val="18"/>
              </w:rPr>
            </w:pPr>
            <w:r w:rsidRPr="00A952F9">
              <w:rPr>
                <w:rFonts w:cs="Arial"/>
                <w:snapToGrid w:val="0"/>
                <w:szCs w:val="18"/>
              </w:rPr>
              <w:t>isOrdered: False</w:t>
            </w:r>
          </w:p>
          <w:p w14:paraId="54C676D5" w14:textId="77777777" w:rsidR="00365E3A" w:rsidRPr="00A952F9" w:rsidRDefault="00365E3A" w:rsidP="00365E3A">
            <w:pPr>
              <w:pStyle w:val="TAL"/>
              <w:keepNext w:val="0"/>
              <w:rPr>
                <w:rFonts w:cs="Arial"/>
                <w:snapToGrid w:val="0"/>
                <w:szCs w:val="18"/>
              </w:rPr>
            </w:pPr>
            <w:r w:rsidRPr="00A952F9">
              <w:rPr>
                <w:rFonts w:cs="Arial"/>
                <w:snapToGrid w:val="0"/>
                <w:szCs w:val="18"/>
              </w:rPr>
              <w:t>isUnique: True</w:t>
            </w:r>
          </w:p>
          <w:p w14:paraId="5CC9A850" w14:textId="77777777" w:rsidR="00365E3A" w:rsidRPr="00A952F9" w:rsidRDefault="00365E3A" w:rsidP="00365E3A">
            <w:pPr>
              <w:pStyle w:val="TAL"/>
              <w:keepNext w:val="0"/>
              <w:rPr>
                <w:rFonts w:cs="Arial"/>
                <w:snapToGrid w:val="0"/>
                <w:szCs w:val="18"/>
              </w:rPr>
            </w:pPr>
            <w:r w:rsidRPr="00A952F9">
              <w:rPr>
                <w:rFonts w:cs="Arial"/>
                <w:snapToGrid w:val="0"/>
                <w:szCs w:val="18"/>
              </w:rPr>
              <w:t>defaultValue: None</w:t>
            </w:r>
          </w:p>
          <w:p w14:paraId="3F4AE439" w14:textId="77777777" w:rsidR="00365E3A" w:rsidRPr="00A952F9" w:rsidRDefault="00365E3A" w:rsidP="00365E3A">
            <w:pPr>
              <w:pStyle w:val="TAL"/>
              <w:keepNext w:val="0"/>
            </w:pPr>
            <w:r w:rsidRPr="00A952F9">
              <w:rPr>
                <w:rFonts w:cs="Arial"/>
                <w:snapToGrid w:val="0"/>
                <w:szCs w:val="18"/>
              </w:rPr>
              <w:t xml:space="preserve">isNullable: </w:t>
            </w:r>
            <w:r w:rsidRPr="00A952F9">
              <w:rPr>
                <w:rFonts w:cs="Arial"/>
                <w:szCs w:val="18"/>
                <w:lang w:eastAsia="zh-CN"/>
              </w:rPr>
              <w:t>False</w:t>
            </w:r>
          </w:p>
        </w:tc>
      </w:tr>
      <w:tr w:rsidR="00365E3A" w:rsidRPr="00A952F9" w14:paraId="3338AE3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E797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7574C83" w14:textId="77777777" w:rsidR="00365E3A" w:rsidRPr="00A952F9" w:rsidRDefault="00365E3A" w:rsidP="00365E3A">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3B1EF57D" w14:textId="77777777" w:rsidR="00365E3A" w:rsidRPr="00A952F9" w:rsidRDefault="00365E3A" w:rsidP="00365E3A">
            <w:pPr>
              <w:pStyle w:val="TAL"/>
              <w:keepNext w:val="0"/>
              <w:rPr>
                <w:szCs w:val="18"/>
              </w:rPr>
            </w:pPr>
          </w:p>
          <w:p w14:paraId="2DBC8338"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3402C7C6" w14:textId="77777777" w:rsidR="00365E3A" w:rsidRPr="00A952F9" w:rsidRDefault="00365E3A" w:rsidP="00365E3A">
            <w:pPr>
              <w:pStyle w:val="TAL"/>
              <w:keepNext w:val="0"/>
            </w:pPr>
            <w:r w:rsidRPr="00A952F9">
              <w:t>type: ENUM</w:t>
            </w:r>
          </w:p>
          <w:p w14:paraId="69B6B4E5" w14:textId="77777777" w:rsidR="00365E3A" w:rsidRPr="00A952F9" w:rsidRDefault="00365E3A" w:rsidP="00365E3A">
            <w:pPr>
              <w:pStyle w:val="TAL"/>
              <w:keepNext w:val="0"/>
            </w:pPr>
            <w:r w:rsidRPr="00A952F9">
              <w:t>multiplicity: 1</w:t>
            </w:r>
          </w:p>
          <w:p w14:paraId="2146975A" w14:textId="77777777" w:rsidR="00365E3A" w:rsidRPr="00A952F9" w:rsidRDefault="00365E3A" w:rsidP="00365E3A">
            <w:pPr>
              <w:pStyle w:val="TAL"/>
              <w:keepNext w:val="0"/>
            </w:pPr>
            <w:r w:rsidRPr="00A952F9">
              <w:t>isOrdered: N/A</w:t>
            </w:r>
          </w:p>
          <w:p w14:paraId="2C290939" w14:textId="77777777" w:rsidR="00365E3A" w:rsidRPr="00A952F9" w:rsidRDefault="00365E3A" w:rsidP="00365E3A">
            <w:pPr>
              <w:pStyle w:val="TAL"/>
              <w:keepNext w:val="0"/>
            </w:pPr>
            <w:r w:rsidRPr="00A952F9">
              <w:t>isUnique: N/A</w:t>
            </w:r>
          </w:p>
          <w:p w14:paraId="3D53AC05" w14:textId="77777777" w:rsidR="00365E3A" w:rsidRPr="00A952F9" w:rsidRDefault="00365E3A" w:rsidP="00365E3A">
            <w:pPr>
              <w:pStyle w:val="TAL"/>
              <w:keepNext w:val="0"/>
            </w:pPr>
            <w:r w:rsidRPr="00A952F9">
              <w:t>defaultValue: LOCKED</w:t>
            </w:r>
          </w:p>
          <w:p w14:paraId="4DFB0D43" w14:textId="77777777" w:rsidR="00365E3A" w:rsidRPr="00A952F9" w:rsidRDefault="00365E3A" w:rsidP="00365E3A">
            <w:pPr>
              <w:pStyle w:val="TAL"/>
              <w:keepNext w:val="0"/>
            </w:pPr>
            <w:r w:rsidRPr="00A952F9">
              <w:t>isNullable: False</w:t>
            </w:r>
          </w:p>
        </w:tc>
      </w:tr>
      <w:tr w:rsidR="00365E3A" w:rsidRPr="00A952F9" w14:paraId="06F4F00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420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4D14D12C" w14:textId="77777777" w:rsidR="00365E3A" w:rsidRPr="00A952F9" w:rsidRDefault="00365E3A" w:rsidP="00365E3A">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2A95B87" w14:textId="77777777" w:rsidR="00365E3A" w:rsidRPr="00A952F9" w:rsidRDefault="00365E3A" w:rsidP="00365E3A">
            <w:pPr>
              <w:pStyle w:val="TAL"/>
              <w:keepNext w:val="0"/>
              <w:rPr>
                <w:szCs w:val="18"/>
              </w:rPr>
            </w:pPr>
          </w:p>
          <w:p w14:paraId="26291C04" w14:textId="77777777" w:rsidR="00365E3A" w:rsidRPr="00A952F9" w:rsidRDefault="00365E3A" w:rsidP="00365E3A">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1224945B" w14:textId="77777777" w:rsidR="00365E3A" w:rsidRPr="00A952F9" w:rsidRDefault="00365E3A" w:rsidP="00365E3A">
            <w:pPr>
              <w:pStyle w:val="TAL"/>
              <w:keepNext w:val="0"/>
            </w:pPr>
            <w:r w:rsidRPr="00A952F9">
              <w:t>type: ENUM</w:t>
            </w:r>
          </w:p>
          <w:p w14:paraId="205C24CD" w14:textId="77777777" w:rsidR="00365E3A" w:rsidRPr="00A952F9" w:rsidRDefault="00365E3A" w:rsidP="00365E3A">
            <w:pPr>
              <w:pStyle w:val="TAL"/>
              <w:keepNext w:val="0"/>
            </w:pPr>
            <w:r w:rsidRPr="00A952F9">
              <w:t>multiplicity: 1</w:t>
            </w:r>
          </w:p>
          <w:p w14:paraId="09FC99BA" w14:textId="77777777" w:rsidR="00365E3A" w:rsidRPr="00A952F9" w:rsidRDefault="00365E3A" w:rsidP="00365E3A">
            <w:pPr>
              <w:pStyle w:val="TAL"/>
              <w:keepNext w:val="0"/>
            </w:pPr>
            <w:r w:rsidRPr="00A952F9">
              <w:t>isOrdered: N/A</w:t>
            </w:r>
          </w:p>
          <w:p w14:paraId="3AA23276" w14:textId="77777777" w:rsidR="00365E3A" w:rsidRPr="00A952F9" w:rsidRDefault="00365E3A" w:rsidP="00365E3A">
            <w:pPr>
              <w:pStyle w:val="TAL"/>
              <w:keepNext w:val="0"/>
            </w:pPr>
            <w:r w:rsidRPr="00A952F9">
              <w:t>isUnique: N/A</w:t>
            </w:r>
          </w:p>
          <w:p w14:paraId="7B76B40D" w14:textId="77777777" w:rsidR="00365E3A" w:rsidRPr="00A952F9" w:rsidRDefault="00365E3A" w:rsidP="00365E3A">
            <w:pPr>
              <w:pStyle w:val="TAL"/>
              <w:keepNext w:val="0"/>
            </w:pPr>
            <w:r w:rsidRPr="00A952F9">
              <w:t>defaultValue: DISABLED</w:t>
            </w:r>
          </w:p>
          <w:p w14:paraId="13E6591A" w14:textId="77777777" w:rsidR="00365E3A" w:rsidRPr="00A952F9" w:rsidRDefault="00365E3A" w:rsidP="00365E3A">
            <w:pPr>
              <w:pStyle w:val="TAL"/>
              <w:keepNext w:val="0"/>
            </w:pPr>
            <w:r w:rsidRPr="00A952F9">
              <w:t>isNullable: False</w:t>
            </w:r>
          </w:p>
        </w:tc>
      </w:tr>
      <w:tr w:rsidR="00365E3A" w:rsidRPr="00A952F9" w14:paraId="4B2B30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8C4C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E922C1C" w14:textId="77777777" w:rsidR="00365E3A" w:rsidRPr="00A952F9" w:rsidRDefault="00365E3A" w:rsidP="00365E3A">
            <w:pPr>
              <w:pStyle w:val="TAL"/>
              <w:keepNext w:val="0"/>
              <w:rPr>
                <w:szCs w:val="18"/>
              </w:rPr>
            </w:pPr>
            <w:r w:rsidRPr="00A952F9">
              <w:rPr>
                <w:szCs w:val="18"/>
              </w:rPr>
              <w:t>A user-friendly (and user assignable) name of this object.</w:t>
            </w:r>
          </w:p>
          <w:p w14:paraId="58B306F6" w14:textId="77777777" w:rsidR="00365E3A" w:rsidRPr="00A952F9" w:rsidRDefault="00365E3A" w:rsidP="00365E3A">
            <w:pPr>
              <w:pStyle w:val="TAL"/>
              <w:keepNext w:val="0"/>
              <w:rPr>
                <w:szCs w:val="18"/>
              </w:rPr>
            </w:pPr>
          </w:p>
          <w:p w14:paraId="671EEE92"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B343C3" w14:textId="77777777" w:rsidR="00365E3A" w:rsidRPr="00A952F9" w:rsidRDefault="00365E3A" w:rsidP="00365E3A">
            <w:pPr>
              <w:pStyle w:val="TAL"/>
              <w:keepNext w:val="0"/>
            </w:pPr>
            <w:r w:rsidRPr="00A952F9">
              <w:t>type: String</w:t>
            </w:r>
          </w:p>
          <w:p w14:paraId="003B58D3" w14:textId="77777777" w:rsidR="00365E3A" w:rsidRPr="00A952F9" w:rsidRDefault="00365E3A" w:rsidP="00365E3A">
            <w:pPr>
              <w:pStyle w:val="TAL"/>
              <w:keepNext w:val="0"/>
            </w:pPr>
            <w:r w:rsidRPr="00A952F9">
              <w:t>multiplicity: 0..1</w:t>
            </w:r>
          </w:p>
          <w:p w14:paraId="7FCB46FA" w14:textId="77777777" w:rsidR="00365E3A" w:rsidRPr="00A952F9" w:rsidRDefault="00365E3A" w:rsidP="00365E3A">
            <w:pPr>
              <w:pStyle w:val="TAL"/>
              <w:keepNext w:val="0"/>
            </w:pPr>
            <w:r w:rsidRPr="00A952F9">
              <w:t>isOrdered: N/A</w:t>
            </w:r>
          </w:p>
          <w:p w14:paraId="346EEB18" w14:textId="77777777" w:rsidR="00365E3A" w:rsidRPr="00A952F9" w:rsidRDefault="00365E3A" w:rsidP="00365E3A">
            <w:pPr>
              <w:pStyle w:val="TAL"/>
              <w:keepNext w:val="0"/>
            </w:pPr>
            <w:r w:rsidRPr="00A952F9">
              <w:t>isUnique: N/A</w:t>
            </w:r>
          </w:p>
          <w:p w14:paraId="1E3DCCC4" w14:textId="77777777" w:rsidR="00365E3A" w:rsidRPr="00A952F9" w:rsidRDefault="00365E3A" w:rsidP="00365E3A">
            <w:pPr>
              <w:pStyle w:val="TAL"/>
              <w:keepNext w:val="0"/>
            </w:pPr>
            <w:r w:rsidRPr="00A952F9">
              <w:t>defaultValue: None</w:t>
            </w:r>
          </w:p>
          <w:p w14:paraId="43E534E6" w14:textId="77777777" w:rsidR="00365E3A" w:rsidRPr="00A952F9" w:rsidRDefault="00365E3A" w:rsidP="00365E3A">
            <w:pPr>
              <w:pStyle w:val="TAL"/>
              <w:keepNext w:val="0"/>
            </w:pPr>
            <w:r w:rsidRPr="00A952F9">
              <w:t>isNullable: False</w:t>
            </w:r>
          </w:p>
        </w:tc>
      </w:tr>
      <w:tr w:rsidR="00365E3A" w:rsidRPr="00A952F9" w14:paraId="45FC21F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2FE6A"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94715D3" w14:textId="77777777" w:rsidR="00365E3A" w:rsidRPr="00A952F9" w:rsidRDefault="00365E3A" w:rsidP="00365E3A">
            <w:pPr>
              <w:pStyle w:val="TAL"/>
              <w:keepNext w:val="0"/>
              <w:rPr>
                <w:szCs w:val="18"/>
              </w:rPr>
            </w:pPr>
            <w:r w:rsidRPr="00A952F9">
              <w:rPr>
                <w:szCs w:val="18"/>
              </w:rPr>
              <w:t>The parameter defines the type of the managed NF service instance</w:t>
            </w:r>
          </w:p>
          <w:p w14:paraId="671D4061" w14:textId="77777777" w:rsidR="00365E3A" w:rsidRPr="00A952F9" w:rsidRDefault="00365E3A" w:rsidP="00365E3A">
            <w:pPr>
              <w:pStyle w:val="TAL"/>
              <w:keepNext w:val="0"/>
              <w:rPr>
                <w:szCs w:val="18"/>
              </w:rPr>
            </w:pPr>
          </w:p>
          <w:p w14:paraId="683BA553" w14:textId="77777777" w:rsidR="00365E3A" w:rsidRPr="00A952F9" w:rsidRDefault="00365E3A" w:rsidP="00365E3A">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342440F" w14:textId="77777777" w:rsidR="00365E3A" w:rsidRPr="00A952F9" w:rsidRDefault="00365E3A" w:rsidP="00365E3A">
            <w:pPr>
              <w:pStyle w:val="TAL"/>
              <w:keepNext w:val="0"/>
            </w:pPr>
            <w:r w:rsidRPr="00A952F9">
              <w:t>type: ENUM</w:t>
            </w:r>
          </w:p>
          <w:p w14:paraId="3039C44C" w14:textId="77777777" w:rsidR="00365E3A" w:rsidRPr="00A952F9" w:rsidRDefault="00365E3A" w:rsidP="00365E3A">
            <w:pPr>
              <w:pStyle w:val="TAL"/>
              <w:keepNext w:val="0"/>
            </w:pPr>
            <w:r w:rsidRPr="00A952F9">
              <w:t>multiplicity: 1</w:t>
            </w:r>
          </w:p>
          <w:p w14:paraId="332C7113" w14:textId="77777777" w:rsidR="00365E3A" w:rsidRPr="00A952F9" w:rsidRDefault="00365E3A" w:rsidP="00365E3A">
            <w:pPr>
              <w:pStyle w:val="TAL"/>
              <w:keepNext w:val="0"/>
            </w:pPr>
            <w:r w:rsidRPr="00A952F9">
              <w:t>isOrdered: N/A</w:t>
            </w:r>
          </w:p>
          <w:p w14:paraId="4AFABB18" w14:textId="77777777" w:rsidR="00365E3A" w:rsidRPr="00A952F9" w:rsidRDefault="00365E3A" w:rsidP="00365E3A">
            <w:pPr>
              <w:pStyle w:val="TAL"/>
              <w:keepNext w:val="0"/>
            </w:pPr>
            <w:r w:rsidRPr="00A952F9">
              <w:t>isUnique: N/A</w:t>
            </w:r>
          </w:p>
          <w:p w14:paraId="0FE875B7" w14:textId="77777777" w:rsidR="00365E3A" w:rsidRPr="00A952F9" w:rsidRDefault="00365E3A" w:rsidP="00365E3A">
            <w:pPr>
              <w:pStyle w:val="TAL"/>
              <w:keepNext w:val="0"/>
            </w:pPr>
            <w:r w:rsidRPr="00A952F9">
              <w:t>defaultValue: None</w:t>
            </w:r>
          </w:p>
          <w:p w14:paraId="63F8B9D5" w14:textId="77777777" w:rsidR="00365E3A" w:rsidRPr="00A952F9" w:rsidRDefault="00365E3A" w:rsidP="00365E3A">
            <w:pPr>
              <w:pStyle w:val="TAL"/>
              <w:keepNext w:val="0"/>
            </w:pPr>
            <w:r w:rsidRPr="00A952F9">
              <w:t>isNullable: False</w:t>
            </w:r>
          </w:p>
          <w:p w14:paraId="57FDFDBD" w14:textId="77777777" w:rsidR="00365E3A" w:rsidRPr="00A952F9" w:rsidRDefault="00365E3A" w:rsidP="00365E3A">
            <w:pPr>
              <w:pStyle w:val="TAL"/>
              <w:keepNext w:val="0"/>
            </w:pPr>
          </w:p>
        </w:tc>
      </w:tr>
      <w:tr w:rsidR="00365E3A" w:rsidRPr="00A952F9" w14:paraId="2CC77BD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ECBB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70C99839" w14:textId="77777777" w:rsidR="00365E3A" w:rsidRPr="00A952F9" w:rsidRDefault="00365E3A" w:rsidP="00365E3A">
            <w:pPr>
              <w:pStyle w:val="TAL"/>
              <w:keepNext w:val="0"/>
              <w:rPr>
                <w:szCs w:val="18"/>
              </w:rPr>
            </w:pPr>
            <w:r w:rsidRPr="00A952F9">
              <w:rPr>
                <w:szCs w:val="18"/>
              </w:rPr>
              <w:t>This parameter defines set of operations supported by the managed NF service instance.</w:t>
            </w:r>
          </w:p>
          <w:p w14:paraId="00E1A8D7" w14:textId="77777777" w:rsidR="00365E3A" w:rsidRPr="00A952F9" w:rsidRDefault="00365E3A" w:rsidP="00365E3A">
            <w:pPr>
              <w:pStyle w:val="TAL"/>
              <w:keepNext w:val="0"/>
              <w:rPr>
                <w:szCs w:val="18"/>
              </w:rPr>
            </w:pPr>
          </w:p>
          <w:p w14:paraId="6C16E365" w14:textId="77777777" w:rsidR="00365E3A" w:rsidRPr="00A952F9" w:rsidRDefault="00365E3A" w:rsidP="00365E3A">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51E88BC" w14:textId="77777777" w:rsidR="00365E3A" w:rsidRPr="00A952F9" w:rsidRDefault="00365E3A" w:rsidP="00365E3A">
            <w:pPr>
              <w:pStyle w:val="TAL"/>
              <w:keepNext w:val="0"/>
            </w:pPr>
            <w:r w:rsidRPr="00A952F9">
              <w:t>type: Operation</w:t>
            </w:r>
          </w:p>
          <w:p w14:paraId="3F708105" w14:textId="77777777" w:rsidR="00365E3A" w:rsidRPr="00A952F9" w:rsidRDefault="00365E3A" w:rsidP="00365E3A">
            <w:pPr>
              <w:pStyle w:val="TAL"/>
              <w:keepNext w:val="0"/>
            </w:pPr>
            <w:proofErr w:type="gramStart"/>
            <w:r w:rsidRPr="00A952F9">
              <w:t>multiplicity</w:t>
            </w:r>
            <w:proofErr w:type="gramEnd"/>
            <w:r w:rsidRPr="00A952F9">
              <w:t>: 1..*</w:t>
            </w:r>
          </w:p>
          <w:p w14:paraId="5A1265CC" w14:textId="77777777" w:rsidR="00365E3A" w:rsidRPr="00A952F9" w:rsidRDefault="00365E3A" w:rsidP="00365E3A">
            <w:pPr>
              <w:pStyle w:val="TAL"/>
              <w:keepNext w:val="0"/>
            </w:pPr>
            <w:r w:rsidRPr="00A952F9">
              <w:t>isOrdered: False</w:t>
            </w:r>
          </w:p>
          <w:p w14:paraId="0ED819CE" w14:textId="77777777" w:rsidR="00365E3A" w:rsidRPr="00A952F9" w:rsidRDefault="00365E3A" w:rsidP="00365E3A">
            <w:pPr>
              <w:pStyle w:val="TAL"/>
              <w:keepNext w:val="0"/>
            </w:pPr>
            <w:r w:rsidRPr="00A952F9">
              <w:t>isUnique: True</w:t>
            </w:r>
          </w:p>
          <w:p w14:paraId="1362AD62" w14:textId="77777777" w:rsidR="00365E3A" w:rsidRPr="00A952F9" w:rsidRDefault="00365E3A" w:rsidP="00365E3A">
            <w:pPr>
              <w:pStyle w:val="TAL"/>
              <w:keepNext w:val="0"/>
            </w:pPr>
            <w:r w:rsidRPr="00A952F9">
              <w:t>defaultValue: None</w:t>
            </w:r>
          </w:p>
          <w:p w14:paraId="4BA24F42" w14:textId="77777777" w:rsidR="00365E3A" w:rsidRPr="00A952F9" w:rsidRDefault="00365E3A" w:rsidP="00365E3A">
            <w:pPr>
              <w:pStyle w:val="TAL"/>
              <w:keepNext w:val="0"/>
            </w:pPr>
            <w:r w:rsidRPr="00A952F9">
              <w:t>isNullable: False</w:t>
            </w:r>
          </w:p>
        </w:tc>
      </w:tr>
      <w:tr w:rsidR="00365E3A" w:rsidRPr="00A952F9" w14:paraId="5C79566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6609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50143BE6" w14:textId="77777777" w:rsidR="00365E3A" w:rsidRPr="00A952F9" w:rsidRDefault="00365E3A" w:rsidP="00365E3A">
            <w:pPr>
              <w:pStyle w:val="TAL"/>
              <w:keepNext w:val="0"/>
              <w:rPr>
                <w:szCs w:val="18"/>
              </w:rPr>
            </w:pPr>
            <w:r w:rsidRPr="00A952F9">
              <w:rPr>
                <w:szCs w:val="18"/>
              </w:rPr>
              <w:t>This parameter defines the name of the operation of the managed NF service instance.</w:t>
            </w:r>
          </w:p>
          <w:p w14:paraId="334AC57D" w14:textId="77777777" w:rsidR="00365E3A" w:rsidRPr="00A952F9" w:rsidRDefault="00365E3A" w:rsidP="00365E3A">
            <w:pPr>
              <w:pStyle w:val="TAL"/>
              <w:keepNext w:val="0"/>
              <w:rPr>
                <w:szCs w:val="18"/>
              </w:rPr>
            </w:pPr>
          </w:p>
          <w:p w14:paraId="56872B91"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9F4DBE" w14:textId="77777777" w:rsidR="00365E3A" w:rsidRPr="00A952F9" w:rsidRDefault="00365E3A" w:rsidP="00365E3A">
            <w:pPr>
              <w:pStyle w:val="TAL"/>
              <w:keepNext w:val="0"/>
            </w:pPr>
            <w:r w:rsidRPr="00A952F9">
              <w:t>type: String</w:t>
            </w:r>
          </w:p>
          <w:p w14:paraId="6C76335C" w14:textId="77777777" w:rsidR="00365E3A" w:rsidRPr="00A952F9" w:rsidRDefault="00365E3A" w:rsidP="00365E3A">
            <w:pPr>
              <w:pStyle w:val="TAL"/>
              <w:keepNext w:val="0"/>
            </w:pPr>
            <w:r w:rsidRPr="00A952F9">
              <w:t>multiplicity: 1</w:t>
            </w:r>
          </w:p>
          <w:p w14:paraId="0D9D3940" w14:textId="77777777" w:rsidR="00365E3A" w:rsidRPr="00A952F9" w:rsidRDefault="00365E3A" w:rsidP="00365E3A">
            <w:pPr>
              <w:pStyle w:val="TAL"/>
              <w:keepNext w:val="0"/>
            </w:pPr>
            <w:r w:rsidRPr="00A952F9">
              <w:t>isOrdered: N/A</w:t>
            </w:r>
          </w:p>
          <w:p w14:paraId="63AA0438" w14:textId="77777777" w:rsidR="00365E3A" w:rsidRPr="00A952F9" w:rsidRDefault="00365E3A" w:rsidP="00365E3A">
            <w:pPr>
              <w:pStyle w:val="TAL"/>
              <w:keepNext w:val="0"/>
            </w:pPr>
            <w:r w:rsidRPr="00A952F9">
              <w:t>isUnique: N/A</w:t>
            </w:r>
          </w:p>
          <w:p w14:paraId="0C70CC7C" w14:textId="77777777" w:rsidR="00365E3A" w:rsidRPr="00A952F9" w:rsidRDefault="00365E3A" w:rsidP="00365E3A">
            <w:pPr>
              <w:pStyle w:val="TAL"/>
              <w:keepNext w:val="0"/>
            </w:pPr>
            <w:r w:rsidRPr="00A952F9">
              <w:t>defaultValue: None</w:t>
            </w:r>
          </w:p>
          <w:p w14:paraId="5E61795A" w14:textId="77777777" w:rsidR="00365E3A" w:rsidRPr="00A952F9" w:rsidRDefault="00365E3A" w:rsidP="00365E3A">
            <w:pPr>
              <w:pStyle w:val="TAL"/>
              <w:keepNext w:val="0"/>
            </w:pPr>
            <w:r w:rsidRPr="00A952F9">
              <w:t>isNullable: True</w:t>
            </w:r>
          </w:p>
        </w:tc>
      </w:tr>
      <w:tr w:rsidR="00365E3A" w:rsidRPr="00A952F9" w14:paraId="43CB153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465B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7BEDFA95" w14:textId="77777777" w:rsidR="00365E3A" w:rsidRPr="00A952F9" w:rsidRDefault="00365E3A" w:rsidP="00365E3A">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3B32AAD" w14:textId="77777777" w:rsidR="00365E3A" w:rsidRPr="00A952F9" w:rsidRDefault="00365E3A" w:rsidP="00365E3A">
            <w:pPr>
              <w:pStyle w:val="TAL"/>
              <w:keepNext w:val="0"/>
              <w:rPr>
                <w:rFonts w:cs="Arial"/>
                <w:szCs w:val="18"/>
              </w:rPr>
            </w:pPr>
          </w:p>
          <w:p w14:paraId="3B791520" w14:textId="77777777" w:rsidR="00365E3A" w:rsidRPr="00A952F9" w:rsidRDefault="00365E3A" w:rsidP="00365E3A">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F2C4438" w14:textId="77777777" w:rsidR="00365E3A" w:rsidRPr="00A952F9" w:rsidRDefault="00365E3A" w:rsidP="00365E3A">
            <w:pPr>
              <w:pStyle w:val="TAL"/>
              <w:keepNext w:val="0"/>
            </w:pPr>
            <w:r w:rsidRPr="00A952F9">
              <w:t>type: ENUM</w:t>
            </w:r>
          </w:p>
          <w:p w14:paraId="5041D8C8" w14:textId="77777777" w:rsidR="00365E3A" w:rsidRPr="00A952F9" w:rsidRDefault="00365E3A" w:rsidP="00365E3A">
            <w:pPr>
              <w:pStyle w:val="TAL"/>
              <w:keepNext w:val="0"/>
            </w:pPr>
            <w:proofErr w:type="gramStart"/>
            <w:r w:rsidRPr="00A952F9">
              <w:t>multiplicity</w:t>
            </w:r>
            <w:proofErr w:type="gramEnd"/>
            <w:r w:rsidRPr="00A952F9">
              <w:t>: 1..*</w:t>
            </w:r>
          </w:p>
          <w:p w14:paraId="09265297" w14:textId="77777777" w:rsidR="00365E3A" w:rsidRPr="00A952F9" w:rsidRDefault="00365E3A" w:rsidP="00365E3A">
            <w:pPr>
              <w:pStyle w:val="TAL"/>
              <w:keepNext w:val="0"/>
            </w:pPr>
            <w:r w:rsidRPr="00A952F9">
              <w:t>isOrdered: False</w:t>
            </w:r>
          </w:p>
          <w:p w14:paraId="1E3B2DD8" w14:textId="77777777" w:rsidR="00365E3A" w:rsidRPr="00A952F9" w:rsidRDefault="00365E3A" w:rsidP="00365E3A">
            <w:pPr>
              <w:pStyle w:val="TAL"/>
              <w:keepNext w:val="0"/>
            </w:pPr>
            <w:r w:rsidRPr="00A952F9">
              <w:t>isUnique: True</w:t>
            </w:r>
          </w:p>
          <w:p w14:paraId="5F5A79C7" w14:textId="77777777" w:rsidR="00365E3A" w:rsidRPr="00A952F9" w:rsidRDefault="00365E3A" w:rsidP="00365E3A">
            <w:pPr>
              <w:pStyle w:val="TAL"/>
              <w:keepNext w:val="0"/>
            </w:pPr>
            <w:r w:rsidRPr="00A952F9">
              <w:t>defaultValue: None</w:t>
            </w:r>
          </w:p>
          <w:p w14:paraId="2CFEBDFB" w14:textId="77777777" w:rsidR="00365E3A" w:rsidRPr="00A952F9" w:rsidRDefault="00365E3A" w:rsidP="00365E3A">
            <w:pPr>
              <w:pStyle w:val="TAL"/>
              <w:keepNext w:val="0"/>
            </w:pPr>
            <w:r w:rsidRPr="00A952F9">
              <w:t>isNullable: False</w:t>
            </w:r>
          </w:p>
        </w:tc>
      </w:tr>
      <w:tr w:rsidR="00365E3A" w:rsidRPr="00A952F9" w14:paraId="32A337F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A6A7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1D38F55" w14:textId="77777777" w:rsidR="00365E3A" w:rsidRPr="00A952F9" w:rsidRDefault="00365E3A" w:rsidP="00365E3A">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2C2E6E85" w14:textId="77777777" w:rsidR="00365E3A" w:rsidRPr="00A952F9" w:rsidRDefault="00365E3A" w:rsidP="00365E3A">
            <w:pPr>
              <w:pStyle w:val="TAL"/>
              <w:keepNext w:val="0"/>
              <w:rPr>
                <w:szCs w:val="18"/>
              </w:rPr>
            </w:pPr>
          </w:p>
          <w:p w14:paraId="0C52B877"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C7B7709" w14:textId="77777777" w:rsidR="00365E3A" w:rsidRPr="00A952F9" w:rsidRDefault="00365E3A" w:rsidP="00365E3A">
            <w:pPr>
              <w:pStyle w:val="TAL"/>
              <w:keepNext w:val="0"/>
            </w:pPr>
            <w:r w:rsidRPr="00A952F9">
              <w:t>type:  ENUM</w:t>
            </w:r>
          </w:p>
          <w:p w14:paraId="07926AE4"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171B5F68" w14:textId="77777777" w:rsidR="00365E3A" w:rsidRPr="00A952F9" w:rsidRDefault="00365E3A" w:rsidP="00365E3A">
            <w:pPr>
              <w:pStyle w:val="TAL"/>
              <w:keepNext w:val="0"/>
            </w:pPr>
            <w:r w:rsidRPr="00A952F9">
              <w:t>isOrdered: N/A</w:t>
            </w:r>
          </w:p>
          <w:p w14:paraId="1027E390" w14:textId="77777777" w:rsidR="00365E3A" w:rsidRPr="00A952F9" w:rsidRDefault="00365E3A" w:rsidP="00365E3A">
            <w:pPr>
              <w:pStyle w:val="TAL"/>
              <w:keepNext w:val="0"/>
            </w:pPr>
            <w:r w:rsidRPr="00A952F9">
              <w:t>isUnique: N/A</w:t>
            </w:r>
          </w:p>
          <w:p w14:paraId="6551C96D" w14:textId="77777777" w:rsidR="00365E3A" w:rsidRPr="00A952F9" w:rsidRDefault="00365E3A" w:rsidP="00365E3A">
            <w:pPr>
              <w:pStyle w:val="TAL"/>
              <w:keepNext w:val="0"/>
            </w:pPr>
            <w:r w:rsidRPr="00A952F9">
              <w:t>defaultValue: None</w:t>
            </w:r>
          </w:p>
          <w:p w14:paraId="0DA94AB2" w14:textId="77777777" w:rsidR="00365E3A" w:rsidRPr="00A952F9" w:rsidRDefault="00365E3A" w:rsidP="00365E3A">
            <w:pPr>
              <w:pStyle w:val="TAL"/>
              <w:keepNext w:val="0"/>
            </w:pPr>
            <w:r w:rsidRPr="00A952F9">
              <w:t>isNullable: False</w:t>
            </w:r>
          </w:p>
        </w:tc>
      </w:tr>
      <w:tr w:rsidR="00365E3A" w:rsidRPr="00A952F9" w14:paraId="3A325B2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6425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174BCE03" w14:textId="77777777" w:rsidR="00365E3A" w:rsidRPr="00A952F9" w:rsidRDefault="00365E3A" w:rsidP="00365E3A">
            <w:pPr>
              <w:pStyle w:val="TAL"/>
              <w:keepNext w:val="0"/>
              <w:rPr>
                <w:szCs w:val="18"/>
              </w:rPr>
            </w:pPr>
            <w:r w:rsidRPr="00A952F9">
              <w:rPr>
                <w:szCs w:val="18"/>
              </w:rPr>
              <w:t>This parameter specifies the service access point of the managed NF service instance.</w:t>
            </w:r>
          </w:p>
          <w:p w14:paraId="522B0ABA" w14:textId="77777777" w:rsidR="00365E3A" w:rsidRPr="00A952F9" w:rsidRDefault="00365E3A" w:rsidP="00365E3A">
            <w:pPr>
              <w:pStyle w:val="TAL"/>
              <w:keepNext w:val="0"/>
              <w:rPr>
                <w:szCs w:val="18"/>
              </w:rPr>
            </w:pPr>
          </w:p>
          <w:p w14:paraId="58475FE7" w14:textId="77777777" w:rsidR="00365E3A" w:rsidRPr="00A952F9" w:rsidRDefault="00365E3A" w:rsidP="00365E3A">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37150F" w14:textId="77777777" w:rsidR="00365E3A" w:rsidRPr="00A952F9" w:rsidRDefault="00365E3A" w:rsidP="00365E3A">
            <w:pPr>
              <w:pStyle w:val="TAL"/>
              <w:keepNext w:val="0"/>
            </w:pPr>
            <w:r w:rsidRPr="00A952F9">
              <w:t>type: SAP</w:t>
            </w:r>
          </w:p>
          <w:p w14:paraId="6D2FA8C1" w14:textId="77777777" w:rsidR="00365E3A" w:rsidRPr="00A952F9" w:rsidRDefault="00365E3A" w:rsidP="00365E3A">
            <w:pPr>
              <w:pStyle w:val="TAL"/>
              <w:keepNext w:val="0"/>
            </w:pPr>
            <w:r w:rsidRPr="00A952F9">
              <w:t>multiplicity: 1</w:t>
            </w:r>
          </w:p>
          <w:p w14:paraId="5869D8D1" w14:textId="77777777" w:rsidR="00365E3A" w:rsidRPr="00A952F9" w:rsidRDefault="00365E3A" w:rsidP="00365E3A">
            <w:pPr>
              <w:pStyle w:val="TAL"/>
              <w:keepNext w:val="0"/>
            </w:pPr>
            <w:r w:rsidRPr="00A952F9">
              <w:t>isOrdered: N/A</w:t>
            </w:r>
          </w:p>
          <w:p w14:paraId="6FAFA88F" w14:textId="77777777" w:rsidR="00365E3A" w:rsidRPr="00A952F9" w:rsidRDefault="00365E3A" w:rsidP="00365E3A">
            <w:pPr>
              <w:pStyle w:val="TAL"/>
              <w:keepNext w:val="0"/>
            </w:pPr>
            <w:r w:rsidRPr="00A952F9">
              <w:t>isUnique: N/A</w:t>
            </w:r>
          </w:p>
          <w:p w14:paraId="40E25F99" w14:textId="77777777" w:rsidR="00365E3A" w:rsidRPr="00A952F9" w:rsidRDefault="00365E3A" w:rsidP="00365E3A">
            <w:pPr>
              <w:pStyle w:val="TAL"/>
              <w:keepNext w:val="0"/>
            </w:pPr>
            <w:r w:rsidRPr="00A952F9">
              <w:t>defaultValue: None</w:t>
            </w:r>
          </w:p>
          <w:p w14:paraId="477A4EEB" w14:textId="77777777" w:rsidR="00365E3A" w:rsidRPr="00A952F9" w:rsidRDefault="00365E3A" w:rsidP="00365E3A">
            <w:pPr>
              <w:pStyle w:val="TAL"/>
              <w:keepNext w:val="0"/>
            </w:pPr>
            <w:r w:rsidRPr="00A952F9">
              <w:t>isNullable: False</w:t>
            </w:r>
          </w:p>
        </w:tc>
      </w:tr>
      <w:tr w:rsidR="00365E3A" w:rsidRPr="00A952F9" w14:paraId="2B3CA9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F89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29BDBDF" w14:textId="77777777" w:rsidR="00365E3A" w:rsidRPr="00A952F9" w:rsidRDefault="00365E3A" w:rsidP="00365E3A">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604EFF02" w14:textId="77777777" w:rsidR="00365E3A" w:rsidRPr="00A952F9" w:rsidRDefault="00365E3A" w:rsidP="00365E3A">
            <w:pPr>
              <w:pStyle w:val="TAL"/>
              <w:keepNext w:val="0"/>
              <w:rPr>
                <w:szCs w:val="18"/>
              </w:rPr>
            </w:pPr>
          </w:p>
          <w:p w14:paraId="5199D973" w14:textId="77777777" w:rsidR="00365E3A" w:rsidRPr="00A952F9" w:rsidRDefault="00365E3A" w:rsidP="00365E3A">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7F5EF" w14:textId="77777777" w:rsidR="00365E3A" w:rsidRPr="00A952F9" w:rsidRDefault="00365E3A" w:rsidP="00365E3A">
            <w:pPr>
              <w:pStyle w:val="TAL"/>
              <w:keepNext w:val="0"/>
            </w:pPr>
            <w:r w:rsidRPr="00A952F9">
              <w:t>type: Host</w:t>
            </w:r>
          </w:p>
          <w:p w14:paraId="7BE28D8A" w14:textId="77777777" w:rsidR="00365E3A" w:rsidRPr="00A952F9" w:rsidRDefault="00365E3A" w:rsidP="00365E3A">
            <w:pPr>
              <w:pStyle w:val="TAL"/>
              <w:keepNext w:val="0"/>
            </w:pPr>
            <w:r w:rsidRPr="00A952F9">
              <w:t>multiplicity: 1</w:t>
            </w:r>
          </w:p>
          <w:p w14:paraId="3D5CDE6B" w14:textId="77777777" w:rsidR="00365E3A" w:rsidRPr="00A952F9" w:rsidRDefault="00365E3A" w:rsidP="00365E3A">
            <w:pPr>
              <w:pStyle w:val="TAL"/>
              <w:keepNext w:val="0"/>
            </w:pPr>
            <w:r w:rsidRPr="00A952F9">
              <w:t>isOrdered: N/A</w:t>
            </w:r>
          </w:p>
          <w:p w14:paraId="2ECD8F4E" w14:textId="77777777" w:rsidR="00365E3A" w:rsidRPr="00A952F9" w:rsidRDefault="00365E3A" w:rsidP="00365E3A">
            <w:pPr>
              <w:pStyle w:val="TAL"/>
              <w:keepNext w:val="0"/>
            </w:pPr>
            <w:r w:rsidRPr="00A952F9">
              <w:t>isUnique: N/A</w:t>
            </w:r>
          </w:p>
          <w:p w14:paraId="1EFF7469" w14:textId="77777777" w:rsidR="00365E3A" w:rsidRPr="00A952F9" w:rsidRDefault="00365E3A" w:rsidP="00365E3A">
            <w:pPr>
              <w:pStyle w:val="TAL"/>
              <w:keepNext w:val="0"/>
            </w:pPr>
            <w:r w:rsidRPr="00A952F9">
              <w:t>defaultValue: None</w:t>
            </w:r>
          </w:p>
          <w:p w14:paraId="4921A826" w14:textId="77777777" w:rsidR="00365E3A" w:rsidRPr="00A952F9" w:rsidRDefault="00365E3A" w:rsidP="00365E3A">
            <w:pPr>
              <w:pStyle w:val="TAL"/>
              <w:keepNext w:val="0"/>
            </w:pPr>
            <w:r w:rsidRPr="00A952F9">
              <w:t>isNullable: False</w:t>
            </w:r>
          </w:p>
        </w:tc>
      </w:tr>
      <w:tr w:rsidR="00365E3A" w:rsidRPr="00A952F9" w14:paraId="06C223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C2DC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26E42D44" w14:textId="77777777" w:rsidR="00365E3A" w:rsidRPr="00A952F9" w:rsidRDefault="00365E3A" w:rsidP="00365E3A">
            <w:pPr>
              <w:pStyle w:val="TAL"/>
              <w:keepNext w:val="0"/>
            </w:pPr>
            <w:r w:rsidRPr="00A952F9">
              <w:rPr>
                <w:lang w:eastAsia="zh-CN"/>
              </w:rPr>
              <w:t xml:space="preserve">This parameter specifies the </w:t>
            </w:r>
            <w:r w:rsidRPr="00A952F9">
              <w:t>transport port of the managed NF service instance.</w:t>
            </w:r>
          </w:p>
          <w:p w14:paraId="1AA94F9D" w14:textId="77777777" w:rsidR="00365E3A" w:rsidRPr="00A952F9" w:rsidRDefault="00365E3A" w:rsidP="00365E3A">
            <w:pPr>
              <w:keepLines/>
              <w:spacing w:after="0"/>
              <w:rPr>
                <w:rFonts w:ascii="Arial" w:hAnsi="Arial" w:cs="Arial"/>
                <w:sz w:val="18"/>
                <w:szCs w:val="18"/>
              </w:rPr>
            </w:pPr>
          </w:p>
          <w:p w14:paraId="6C5FFF91" w14:textId="77777777" w:rsidR="00365E3A" w:rsidRPr="00A952F9" w:rsidRDefault="00365E3A" w:rsidP="00365E3A">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9DC4D18" w14:textId="77777777" w:rsidR="00365E3A" w:rsidRPr="00A952F9" w:rsidRDefault="00365E3A" w:rsidP="00365E3A">
            <w:pPr>
              <w:pStyle w:val="TAL"/>
              <w:keepNext w:val="0"/>
            </w:pPr>
            <w:r w:rsidRPr="00A952F9">
              <w:t>type: Integer</w:t>
            </w:r>
          </w:p>
          <w:p w14:paraId="53866F74" w14:textId="77777777" w:rsidR="00365E3A" w:rsidRPr="00A952F9" w:rsidRDefault="00365E3A" w:rsidP="00365E3A">
            <w:pPr>
              <w:pStyle w:val="TAL"/>
              <w:keepNext w:val="0"/>
            </w:pPr>
            <w:r w:rsidRPr="00A952F9">
              <w:t>multiplicity: 1</w:t>
            </w:r>
          </w:p>
          <w:p w14:paraId="676E97E5" w14:textId="77777777" w:rsidR="00365E3A" w:rsidRPr="00A952F9" w:rsidRDefault="00365E3A" w:rsidP="00365E3A">
            <w:pPr>
              <w:pStyle w:val="TAL"/>
              <w:keepNext w:val="0"/>
            </w:pPr>
            <w:r w:rsidRPr="00A952F9">
              <w:t>isOrdered: N/A</w:t>
            </w:r>
          </w:p>
          <w:p w14:paraId="18C61578" w14:textId="77777777" w:rsidR="00365E3A" w:rsidRPr="00A952F9" w:rsidRDefault="00365E3A" w:rsidP="00365E3A">
            <w:pPr>
              <w:pStyle w:val="TAL"/>
              <w:keepNext w:val="0"/>
            </w:pPr>
            <w:r w:rsidRPr="00A952F9">
              <w:t>isUnique: N/A</w:t>
            </w:r>
          </w:p>
          <w:p w14:paraId="023257F1" w14:textId="77777777" w:rsidR="00365E3A" w:rsidRPr="00A952F9" w:rsidRDefault="00365E3A" w:rsidP="00365E3A">
            <w:pPr>
              <w:pStyle w:val="TAL"/>
              <w:keepNext w:val="0"/>
            </w:pPr>
            <w:r w:rsidRPr="00A952F9">
              <w:t>defaultValue: None</w:t>
            </w:r>
          </w:p>
          <w:p w14:paraId="606466A1" w14:textId="77777777" w:rsidR="00365E3A" w:rsidRPr="00A952F9" w:rsidRDefault="00365E3A" w:rsidP="00365E3A">
            <w:pPr>
              <w:pStyle w:val="TAL"/>
              <w:keepNext w:val="0"/>
            </w:pPr>
            <w:r w:rsidRPr="00A952F9">
              <w:t>isNullable: False</w:t>
            </w:r>
          </w:p>
        </w:tc>
      </w:tr>
      <w:tr w:rsidR="00365E3A" w:rsidRPr="00A952F9" w14:paraId="3997EA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D83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049B970" w14:textId="77777777" w:rsidR="00365E3A" w:rsidRPr="00A952F9" w:rsidRDefault="00365E3A" w:rsidP="00365E3A">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475BBB47" w14:textId="77777777" w:rsidR="00365E3A" w:rsidRPr="00A952F9" w:rsidRDefault="00365E3A" w:rsidP="00365E3A">
            <w:pPr>
              <w:pStyle w:val="TAL"/>
              <w:keepNext w:val="0"/>
              <w:rPr>
                <w:szCs w:val="18"/>
              </w:rPr>
            </w:pPr>
          </w:p>
          <w:p w14:paraId="252C7879" w14:textId="77777777" w:rsidR="00365E3A" w:rsidRPr="00A952F9" w:rsidRDefault="00365E3A" w:rsidP="00365E3A">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36168017" w14:textId="77777777" w:rsidR="00365E3A" w:rsidRPr="00A952F9" w:rsidRDefault="00365E3A" w:rsidP="00365E3A">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3CCCCC" w14:textId="77777777" w:rsidR="00365E3A" w:rsidRPr="00A952F9" w:rsidRDefault="00365E3A" w:rsidP="00365E3A">
            <w:pPr>
              <w:pStyle w:val="TAL"/>
              <w:keepNext w:val="0"/>
            </w:pPr>
            <w:r w:rsidRPr="00A952F9">
              <w:t>type: ENUM</w:t>
            </w:r>
          </w:p>
          <w:p w14:paraId="6F896ACC" w14:textId="77777777" w:rsidR="00365E3A" w:rsidRPr="00A952F9" w:rsidRDefault="00365E3A" w:rsidP="00365E3A">
            <w:pPr>
              <w:pStyle w:val="TAL"/>
              <w:keepNext w:val="0"/>
            </w:pPr>
            <w:r w:rsidRPr="00A952F9">
              <w:t>multiplicity: 1</w:t>
            </w:r>
          </w:p>
          <w:p w14:paraId="05D31943" w14:textId="77777777" w:rsidR="00365E3A" w:rsidRPr="00A952F9" w:rsidRDefault="00365E3A" w:rsidP="00365E3A">
            <w:pPr>
              <w:pStyle w:val="TAL"/>
              <w:keepNext w:val="0"/>
            </w:pPr>
            <w:r w:rsidRPr="00A952F9">
              <w:t>isOrdered: N/A</w:t>
            </w:r>
          </w:p>
          <w:p w14:paraId="0E7CCA47" w14:textId="77777777" w:rsidR="00365E3A" w:rsidRPr="00A952F9" w:rsidRDefault="00365E3A" w:rsidP="00365E3A">
            <w:pPr>
              <w:pStyle w:val="TAL"/>
              <w:keepNext w:val="0"/>
            </w:pPr>
            <w:r w:rsidRPr="00A952F9">
              <w:t>isUnique: N/A</w:t>
            </w:r>
          </w:p>
          <w:p w14:paraId="6468BC57" w14:textId="77777777" w:rsidR="00365E3A" w:rsidRPr="00A952F9" w:rsidRDefault="00365E3A" w:rsidP="00365E3A">
            <w:pPr>
              <w:pStyle w:val="TAL"/>
              <w:keepNext w:val="0"/>
            </w:pPr>
            <w:r w:rsidRPr="00A952F9">
              <w:t>defaultValue: None</w:t>
            </w:r>
          </w:p>
          <w:p w14:paraId="210E3870" w14:textId="77777777" w:rsidR="00365E3A" w:rsidRPr="00A952F9" w:rsidRDefault="00365E3A" w:rsidP="00365E3A">
            <w:pPr>
              <w:pStyle w:val="TAL"/>
              <w:keepNext w:val="0"/>
            </w:pPr>
            <w:r w:rsidRPr="00A952F9">
              <w:t>isNullable: False</w:t>
            </w:r>
          </w:p>
        </w:tc>
      </w:tr>
      <w:tr w:rsidR="00365E3A" w:rsidRPr="00A952F9" w14:paraId="51E5B5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9A4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F40D129" w14:textId="77777777" w:rsidR="00365E3A" w:rsidRPr="00A952F9" w:rsidRDefault="00365E3A" w:rsidP="00365E3A">
            <w:pPr>
              <w:pStyle w:val="TAL"/>
              <w:keepNext w:val="0"/>
              <w:rPr>
                <w:rFonts w:cs="Arial"/>
                <w:szCs w:val="18"/>
              </w:rPr>
            </w:pPr>
            <w:r w:rsidRPr="00A952F9">
              <w:rPr>
                <w:rFonts w:cs="Arial"/>
                <w:szCs w:val="18"/>
              </w:rPr>
              <w:t>This parameter defines the registration status of the managed NF service instance.</w:t>
            </w:r>
          </w:p>
          <w:p w14:paraId="44A4DD0C" w14:textId="77777777" w:rsidR="00365E3A" w:rsidRPr="00A952F9" w:rsidRDefault="00365E3A" w:rsidP="00365E3A">
            <w:pPr>
              <w:pStyle w:val="TAL"/>
              <w:keepNext w:val="0"/>
              <w:rPr>
                <w:rFonts w:cs="Arial"/>
                <w:szCs w:val="18"/>
              </w:rPr>
            </w:pPr>
          </w:p>
          <w:p w14:paraId="03C0F652" w14:textId="77777777" w:rsidR="00365E3A" w:rsidRPr="00A952F9" w:rsidRDefault="00365E3A" w:rsidP="00365E3A">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1CB65CEA" w14:textId="77777777" w:rsidR="00365E3A" w:rsidRPr="00A952F9" w:rsidRDefault="00365E3A" w:rsidP="00365E3A">
            <w:pPr>
              <w:pStyle w:val="TAL"/>
              <w:keepNext w:val="0"/>
            </w:pPr>
            <w:r w:rsidRPr="00A952F9">
              <w:t>type: ENUM</w:t>
            </w:r>
          </w:p>
          <w:p w14:paraId="1B174E88" w14:textId="77777777" w:rsidR="00365E3A" w:rsidRPr="00A952F9" w:rsidRDefault="00365E3A" w:rsidP="00365E3A">
            <w:pPr>
              <w:pStyle w:val="TAL"/>
              <w:keepNext w:val="0"/>
            </w:pPr>
            <w:r w:rsidRPr="00A952F9">
              <w:t>multiplicity: 1</w:t>
            </w:r>
          </w:p>
          <w:p w14:paraId="682C82DB" w14:textId="77777777" w:rsidR="00365E3A" w:rsidRPr="00A952F9" w:rsidRDefault="00365E3A" w:rsidP="00365E3A">
            <w:pPr>
              <w:pStyle w:val="TAL"/>
              <w:keepNext w:val="0"/>
            </w:pPr>
            <w:r w:rsidRPr="00A952F9">
              <w:t>isOrdered: N/A</w:t>
            </w:r>
          </w:p>
          <w:p w14:paraId="0EA50864" w14:textId="77777777" w:rsidR="00365E3A" w:rsidRPr="00A952F9" w:rsidRDefault="00365E3A" w:rsidP="00365E3A">
            <w:pPr>
              <w:pStyle w:val="TAL"/>
              <w:keepNext w:val="0"/>
            </w:pPr>
            <w:r w:rsidRPr="00A952F9">
              <w:t>isUnique: N/A</w:t>
            </w:r>
          </w:p>
          <w:p w14:paraId="6C3FAF54" w14:textId="77777777" w:rsidR="00365E3A" w:rsidRPr="00A952F9" w:rsidRDefault="00365E3A" w:rsidP="00365E3A">
            <w:pPr>
              <w:pStyle w:val="TAL"/>
              <w:keepNext w:val="0"/>
            </w:pPr>
            <w:r w:rsidRPr="00A952F9">
              <w:t xml:space="preserve">defaultValue: </w:t>
            </w:r>
            <w:r w:rsidRPr="00A952F9">
              <w:rPr>
                <w:rFonts w:cs="Arial"/>
                <w:szCs w:val="18"/>
              </w:rPr>
              <w:t>DEREGISTERED</w:t>
            </w:r>
          </w:p>
          <w:p w14:paraId="623622E6" w14:textId="77777777" w:rsidR="00365E3A" w:rsidRPr="00A952F9" w:rsidRDefault="00365E3A" w:rsidP="00365E3A">
            <w:pPr>
              <w:pStyle w:val="TAL"/>
              <w:keepNext w:val="0"/>
            </w:pPr>
            <w:r w:rsidRPr="00A952F9">
              <w:t>isNullable: False</w:t>
            </w:r>
          </w:p>
        </w:tc>
      </w:tr>
      <w:tr w:rsidR="00365E3A" w:rsidRPr="00A952F9" w14:paraId="66516563"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824A"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685B49BD" w14:textId="77777777" w:rsidR="00365E3A" w:rsidRPr="00A952F9" w:rsidRDefault="00365E3A" w:rsidP="00365E3A">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1128D76B" w14:textId="77777777" w:rsidR="00365E3A" w:rsidRPr="00A952F9" w:rsidRDefault="00365E3A" w:rsidP="00365E3A">
            <w:pPr>
              <w:pStyle w:val="TAL"/>
              <w:keepNext w:val="0"/>
              <w:rPr>
                <w:lang w:eastAsia="zh-CN"/>
              </w:rPr>
            </w:pPr>
          </w:p>
          <w:p w14:paraId="66DCCBBB" w14:textId="77777777" w:rsidR="00365E3A" w:rsidRPr="00A952F9" w:rsidRDefault="00365E3A" w:rsidP="00365E3A">
            <w:pPr>
              <w:pStyle w:val="TAL"/>
              <w:keepNext w:val="0"/>
              <w:rPr>
                <w:lang w:eastAsia="zh-CN"/>
              </w:rPr>
            </w:pPr>
          </w:p>
          <w:p w14:paraId="3F80B70D" w14:textId="77777777" w:rsidR="00365E3A" w:rsidRPr="00A952F9" w:rsidRDefault="00365E3A" w:rsidP="00365E3A">
            <w:pPr>
              <w:pStyle w:val="TAL"/>
              <w:keepNext w:val="0"/>
              <w:rPr>
                <w:lang w:eastAsia="zh-CN"/>
              </w:rPr>
            </w:pPr>
          </w:p>
          <w:p w14:paraId="47FB39B3" w14:textId="77777777" w:rsidR="00365E3A" w:rsidRPr="00A952F9" w:rsidRDefault="00365E3A" w:rsidP="00365E3A">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0BE168EA" w14:textId="77777777" w:rsidR="00365E3A" w:rsidRPr="00A952F9" w:rsidRDefault="00365E3A" w:rsidP="00365E3A">
            <w:pPr>
              <w:pStyle w:val="TAL"/>
              <w:keepNext w:val="0"/>
              <w:rPr>
                <w:lang w:eastAsia="zh-CN"/>
              </w:rPr>
            </w:pPr>
            <w:r w:rsidRPr="00A952F9">
              <w:t xml:space="preserve">type: </w:t>
            </w:r>
            <w:r w:rsidRPr="00A952F9">
              <w:rPr>
                <w:lang w:eastAsia="zh-CN"/>
              </w:rPr>
              <w:t>ENUM</w:t>
            </w:r>
          </w:p>
          <w:p w14:paraId="6182872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7882BE6" w14:textId="77777777" w:rsidR="00365E3A" w:rsidRPr="00A952F9" w:rsidRDefault="00365E3A" w:rsidP="00365E3A">
            <w:pPr>
              <w:pStyle w:val="TAL"/>
              <w:keepNext w:val="0"/>
            </w:pPr>
            <w:r w:rsidRPr="00A952F9">
              <w:t>isOrdered: N/A</w:t>
            </w:r>
          </w:p>
          <w:p w14:paraId="6E0907FE" w14:textId="77777777" w:rsidR="00365E3A" w:rsidRPr="00A952F9" w:rsidRDefault="00365E3A" w:rsidP="00365E3A">
            <w:pPr>
              <w:pStyle w:val="TAL"/>
              <w:keepNext w:val="0"/>
            </w:pPr>
            <w:r w:rsidRPr="00A952F9">
              <w:t>isUnique: N/A</w:t>
            </w:r>
          </w:p>
          <w:p w14:paraId="6B849BA0" w14:textId="77777777" w:rsidR="00365E3A" w:rsidRPr="00A952F9" w:rsidRDefault="00365E3A" w:rsidP="00365E3A">
            <w:pPr>
              <w:pStyle w:val="TAL"/>
              <w:keepNext w:val="0"/>
            </w:pPr>
            <w:r w:rsidRPr="00A952F9">
              <w:t>defaultValue: None</w:t>
            </w:r>
          </w:p>
          <w:p w14:paraId="595328CF"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0F25209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B7F26"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D39BC21"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0AF32A57" w14:textId="77777777" w:rsidR="00365E3A" w:rsidRPr="00A952F9" w:rsidRDefault="00365E3A" w:rsidP="00365E3A">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2DABF1BF" w14:textId="77777777" w:rsidR="00365E3A" w:rsidRPr="00A952F9" w:rsidRDefault="00365E3A" w:rsidP="00365E3A">
            <w:pPr>
              <w:pStyle w:val="TAL"/>
              <w:keepNext w:val="0"/>
              <w:rPr>
                <w:lang w:eastAsia="zh-CN"/>
              </w:rPr>
            </w:pPr>
          </w:p>
          <w:p w14:paraId="3865F152"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E7B4D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w:t>
            </w:r>
          </w:p>
          <w:p w14:paraId="0910DAEC" w14:textId="77777777" w:rsidR="00365E3A" w:rsidRPr="00A952F9" w:rsidRDefault="00365E3A" w:rsidP="00365E3A">
            <w:pPr>
              <w:pStyle w:val="TAL"/>
              <w:keepNext w:val="0"/>
            </w:pPr>
            <w:proofErr w:type="gramStart"/>
            <w:r w:rsidRPr="00A952F9">
              <w:t>multiplicity</w:t>
            </w:r>
            <w:proofErr w:type="gramEnd"/>
            <w:r w:rsidRPr="00A952F9">
              <w:t>: 1..*</w:t>
            </w:r>
          </w:p>
          <w:p w14:paraId="66AB4229" w14:textId="77777777" w:rsidR="00365E3A" w:rsidRPr="00A952F9" w:rsidRDefault="00365E3A" w:rsidP="00365E3A">
            <w:pPr>
              <w:pStyle w:val="TAL"/>
              <w:keepNext w:val="0"/>
            </w:pPr>
            <w:r w:rsidRPr="00A952F9">
              <w:t>isOrdered: False</w:t>
            </w:r>
          </w:p>
          <w:p w14:paraId="53160219" w14:textId="77777777" w:rsidR="00365E3A" w:rsidRPr="00A952F9" w:rsidRDefault="00365E3A" w:rsidP="00365E3A">
            <w:pPr>
              <w:pStyle w:val="TAL"/>
              <w:keepNext w:val="0"/>
            </w:pPr>
            <w:r w:rsidRPr="00A952F9">
              <w:t>isUnique: True</w:t>
            </w:r>
          </w:p>
          <w:p w14:paraId="0E5B65CE" w14:textId="77777777" w:rsidR="00365E3A" w:rsidRPr="00A952F9" w:rsidRDefault="00365E3A" w:rsidP="00365E3A">
            <w:pPr>
              <w:pStyle w:val="TAL"/>
              <w:keepNext w:val="0"/>
            </w:pPr>
            <w:r w:rsidRPr="00A952F9">
              <w:t>defaultValue: None</w:t>
            </w:r>
          </w:p>
          <w:p w14:paraId="635D58D0" w14:textId="77777777" w:rsidR="00365E3A" w:rsidRPr="00A952F9" w:rsidRDefault="00365E3A" w:rsidP="00365E3A">
            <w:pPr>
              <w:pStyle w:val="TAL"/>
              <w:keepNext w:val="0"/>
            </w:pPr>
            <w:r w:rsidRPr="00A952F9">
              <w:t>isNullable: False</w:t>
            </w:r>
          </w:p>
        </w:tc>
      </w:tr>
      <w:tr w:rsidR="00365E3A" w:rsidRPr="00A952F9" w14:paraId="5932735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2D4F"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113F65C"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5DEE5E9" w14:textId="77777777" w:rsidR="00365E3A" w:rsidRPr="00A952F9" w:rsidRDefault="00365E3A" w:rsidP="00365E3A">
            <w:pPr>
              <w:pStyle w:val="TAL"/>
              <w:keepNext w:val="0"/>
            </w:pPr>
          </w:p>
          <w:p w14:paraId="13270838"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730763"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S-NSSAI</w:t>
            </w:r>
          </w:p>
          <w:p w14:paraId="66EF3FE6" w14:textId="77777777" w:rsidR="00365E3A" w:rsidRPr="00A952F9" w:rsidRDefault="00365E3A" w:rsidP="00365E3A">
            <w:pPr>
              <w:pStyle w:val="TAL"/>
              <w:keepNext w:val="0"/>
            </w:pPr>
            <w:r w:rsidRPr="00A952F9">
              <w:t>multiplicity: *</w:t>
            </w:r>
          </w:p>
          <w:p w14:paraId="037339B8" w14:textId="77777777" w:rsidR="00365E3A" w:rsidRPr="00A952F9" w:rsidRDefault="00365E3A" w:rsidP="00365E3A">
            <w:pPr>
              <w:pStyle w:val="TAL"/>
              <w:keepNext w:val="0"/>
            </w:pPr>
            <w:r w:rsidRPr="00A952F9">
              <w:t>isOrdered: False</w:t>
            </w:r>
          </w:p>
          <w:p w14:paraId="7679EF2E" w14:textId="77777777" w:rsidR="00365E3A" w:rsidRPr="00A952F9" w:rsidRDefault="00365E3A" w:rsidP="00365E3A">
            <w:pPr>
              <w:pStyle w:val="TAL"/>
              <w:keepNext w:val="0"/>
            </w:pPr>
            <w:r w:rsidRPr="00A952F9">
              <w:t>isUnique: True</w:t>
            </w:r>
          </w:p>
          <w:p w14:paraId="3ED99F69" w14:textId="77777777" w:rsidR="00365E3A" w:rsidRPr="00A952F9" w:rsidRDefault="00365E3A" w:rsidP="00365E3A">
            <w:pPr>
              <w:pStyle w:val="TAL"/>
              <w:keepNext w:val="0"/>
            </w:pPr>
            <w:r w:rsidRPr="00A952F9">
              <w:t>defaultValue: None</w:t>
            </w:r>
          </w:p>
          <w:p w14:paraId="3DC567F8" w14:textId="77777777" w:rsidR="00365E3A" w:rsidRPr="00A952F9" w:rsidRDefault="00365E3A" w:rsidP="00365E3A">
            <w:pPr>
              <w:pStyle w:val="TAL"/>
              <w:keepNext w:val="0"/>
            </w:pPr>
            <w:r w:rsidRPr="00A952F9">
              <w:t>isNullable: False</w:t>
            </w:r>
          </w:p>
        </w:tc>
      </w:tr>
      <w:tr w:rsidR="00365E3A" w:rsidRPr="00A952F9" w14:paraId="0161097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030D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3DF8113" w14:textId="77777777" w:rsidR="00365E3A" w:rsidRPr="00A952F9" w:rsidRDefault="00365E3A" w:rsidP="00365E3A">
            <w:pPr>
              <w:pStyle w:val="TAL"/>
              <w:keepNext w:val="0"/>
            </w:pPr>
            <w:r w:rsidRPr="00A952F9">
              <w:rPr>
                <w:lang w:eastAsia="zh-CN"/>
              </w:rPr>
              <w:t xml:space="preserve">It indicates </w:t>
            </w:r>
            <w:r w:rsidRPr="00A952F9">
              <w:rPr>
                <w:rFonts w:cs="Arial"/>
                <w:szCs w:val="18"/>
                <w:lang w:eastAsia="zh-CN"/>
              </w:rPr>
              <w:t>a l</w:t>
            </w:r>
            <w:r w:rsidRPr="00A952F9">
              <w:rPr>
                <w:rFonts w:cs="Arial"/>
                <w:szCs w:val="18"/>
              </w:rPr>
              <w:t>ist of NF Service Instances.</w:t>
            </w:r>
            <w:r w:rsidRPr="00A952F9">
              <w:t xml:space="preserve"> </w:t>
            </w:r>
          </w:p>
          <w:p w14:paraId="60679A3B" w14:textId="77777777" w:rsidR="00365E3A" w:rsidRPr="00A952F9" w:rsidRDefault="00365E3A" w:rsidP="00365E3A">
            <w:pPr>
              <w:pStyle w:val="TAL"/>
              <w:keepNext w:val="0"/>
              <w:rPr>
                <w:lang w:eastAsia="zh-CN"/>
              </w:rPr>
            </w:pPr>
          </w:p>
          <w:p w14:paraId="0194ABAB" w14:textId="77777777" w:rsidR="00365E3A" w:rsidRPr="00A952F9" w:rsidRDefault="00365E3A" w:rsidP="00365E3A">
            <w:pPr>
              <w:pStyle w:val="TAL"/>
              <w:keepNext w:val="0"/>
              <w:rPr>
                <w:lang w:eastAsia="zh-CN"/>
              </w:rPr>
            </w:pPr>
          </w:p>
          <w:p w14:paraId="3F8A779E"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BC09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NFService</w:t>
            </w:r>
          </w:p>
          <w:p w14:paraId="49B83E2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3C34CA63" w14:textId="77777777" w:rsidR="00365E3A" w:rsidRPr="00A952F9" w:rsidRDefault="00365E3A" w:rsidP="00365E3A">
            <w:pPr>
              <w:pStyle w:val="TAL"/>
              <w:keepNext w:val="0"/>
            </w:pPr>
            <w:r w:rsidRPr="00A952F9">
              <w:t>isOrdered: False</w:t>
            </w:r>
          </w:p>
          <w:p w14:paraId="5045139A" w14:textId="77777777" w:rsidR="00365E3A" w:rsidRPr="00A952F9" w:rsidRDefault="00365E3A" w:rsidP="00365E3A">
            <w:pPr>
              <w:pStyle w:val="TAL"/>
              <w:keepNext w:val="0"/>
            </w:pPr>
            <w:r w:rsidRPr="00A952F9">
              <w:t>isUnique: True</w:t>
            </w:r>
          </w:p>
          <w:p w14:paraId="050DDA68" w14:textId="77777777" w:rsidR="00365E3A" w:rsidRPr="00A952F9" w:rsidRDefault="00365E3A" w:rsidP="00365E3A">
            <w:pPr>
              <w:pStyle w:val="TAL"/>
              <w:keepNext w:val="0"/>
            </w:pPr>
            <w:r w:rsidRPr="00A952F9">
              <w:t>defaultValue: None</w:t>
            </w:r>
          </w:p>
          <w:p w14:paraId="7F808AFD" w14:textId="77777777" w:rsidR="00365E3A" w:rsidRPr="00A952F9" w:rsidRDefault="00365E3A" w:rsidP="00365E3A">
            <w:pPr>
              <w:pStyle w:val="TAL"/>
              <w:keepNext w:val="0"/>
            </w:pPr>
            <w:r w:rsidRPr="00A952F9">
              <w:t>isNullable: False</w:t>
            </w:r>
          </w:p>
        </w:tc>
      </w:tr>
      <w:tr w:rsidR="00365E3A" w:rsidRPr="00A952F9" w14:paraId="4151A8E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EABD"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7FAFE79"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13013492" w14:textId="77777777" w:rsidR="00365E3A" w:rsidRPr="00A952F9" w:rsidRDefault="00365E3A" w:rsidP="00365E3A">
            <w:pPr>
              <w:pStyle w:val="TAL"/>
              <w:keepNext w:val="0"/>
              <w:rPr>
                <w:lang w:eastAsia="zh-CN"/>
              </w:rPr>
            </w:pPr>
          </w:p>
          <w:p w14:paraId="304A909B" w14:textId="77777777" w:rsidR="00365E3A" w:rsidRPr="00A952F9" w:rsidRDefault="00365E3A" w:rsidP="00365E3A">
            <w:pPr>
              <w:pStyle w:val="TAL"/>
              <w:keepNext w:val="0"/>
              <w:rPr>
                <w:lang w:eastAsia="zh-CN"/>
              </w:rPr>
            </w:pPr>
          </w:p>
          <w:p w14:paraId="379A580C" w14:textId="77777777" w:rsidR="00365E3A" w:rsidRPr="00A952F9" w:rsidRDefault="00365E3A" w:rsidP="00365E3A">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309C5D"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5EEB6F6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091DB789"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5416B293"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05CD86E6" w14:textId="77777777" w:rsidR="00365E3A" w:rsidRPr="00A952F9" w:rsidRDefault="00365E3A" w:rsidP="00365E3A">
            <w:pPr>
              <w:pStyle w:val="TAL"/>
              <w:keepNext w:val="0"/>
            </w:pPr>
            <w:r w:rsidRPr="00A952F9">
              <w:t>defaultValue: None</w:t>
            </w:r>
          </w:p>
          <w:p w14:paraId="38BCE2B2" w14:textId="77777777" w:rsidR="00365E3A" w:rsidRPr="00A952F9" w:rsidRDefault="00365E3A" w:rsidP="00365E3A">
            <w:pPr>
              <w:pStyle w:val="TAL"/>
              <w:keepNext w:val="0"/>
            </w:pPr>
            <w:r w:rsidRPr="00A952F9">
              <w:t>isNullable: False</w:t>
            </w:r>
          </w:p>
        </w:tc>
      </w:tr>
      <w:tr w:rsidR="00365E3A" w:rsidRPr="00A952F9" w14:paraId="5991203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380C"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67822E9" w14:textId="77777777" w:rsidR="00365E3A" w:rsidRPr="00A952F9" w:rsidRDefault="00365E3A" w:rsidP="00365E3A">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29E03CE8" w14:textId="77777777" w:rsidR="00365E3A" w:rsidRPr="00A952F9" w:rsidRDefault="00365E3A" w:rsidP="00365E3A">
            <w:pPr>
              <w:pStyle w:val="TAL"/>
              <w:keepNext w:val="0"/>
              <w:rPr>
                <w:lang w:eastAsia="zh-CN"/>
              </w:rPr>
            </w:pPr>
          </w:p>
          <w:p w14:paraId="1A8D5837" w14:textId="77777777" w:rsidR="00365E3A" w:rsidRPr="00A952F9" w:rsidRDefault="00365E3A" w:rsidP="00365E3A">
            <w:pPr>
              <w:pStyle w:val="TAL"/>
              <w:keepNext w:val="0"/>
              <w:rPr>
                <w:lang w:eastAsia="zh-CN"/>
              </w:rPr>
            </w:pPr>
          </w:p>
          <w:p w14:paraId="3B7DF7D8" w14:textId="77777777" w:rsidR="00365E3A" w:rsidRPr="00A952F9" w:rsidRDefault="00365E3A" w:rsidP="00365E3A">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A99E658"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D26A5BF"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3EB159D1"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34CF8111"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797305C" w14:textId="77777777" w:rsidR="00365E3A" w:rsidRPr="00A952F9" w:rsidRDefault="00365E3A" w:rsidP="00365E3A">
            <w:pPr>
              <w:pStyle w:val="TAL"/>
              <w:keepNext w:val="0"/>
            </w:pPr>
            <w:r w:rsidRPr="00A952F9">
              <w:t>defaultValue: None</w:t>
            </w:r>
          </w:p>
          <w:p w14:paraId="1E270254" w14:textId="77777777" w:rsidR="00365E3A" w:rsidRPr="00A952F9" w:rsidRDefault="00365E3A" w:rsidP="00365E3A">
            <w:pPr>
              <w:pStyle w:val="TAL"/>
              <w:keepNext w:val="0"/>
            </w:pPr>
            <w:r w:rsidRPr="00A952F9">
              <w:t>isNullable: False</w:t>
            </w:r>
          </w:p>
        </w:tc>
      </w:tr>
      <w:tr w:rsidR="00365E3A" w:rsidRPr="00A952F9" w14:paraId="64AFB1D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EA83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0ED72616" w14:textId="77777777" w:rsidR="00365E3A" w:rsidRPr="00A952F9" w:rsidRDefault="00365E3A" w:rsidP="00365E3A">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6EDCDC00" w14:textId="77777777" w:rsidR="00365E3A" w:rsidRPr="00A952F9" w:rsidRDefault="00365E3A" w:rsidP="00365E3A">
            <w:pPr>
              <w:pStyle w:val="TAL"/>
              <w:keepNext w:val="0"/>
              <w:rPr>
                <w:rFonts w:cs="Arial"/>
                <w:szCs w:val="18"/>
                <w:lang w:eastAsia="zh-CN"/>
              </w:rPr>
            </w:pPr>
          </w:p>
          <w:p w14:paraId="29F0ED2E"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7B6E2" w14:textId="77777777" w:rsidR="00365E3A" w:rsidRPr="00A952F9" w:rsidRDefault="00365E3A" w:rsidP="00365E3A">
            <w:pPr>
              <w:pStyle w:val="TAL"/>
              <w:keepNext w:val="0"/>
              <w:rPr>
                <w:rFonts w:cs="Arial"/>
                <w:szCs w:val="18"/>
                <w:lang w:eastAsia="zh-CN"/>
              </w:rPr>
            </w:pPr>
            <w:r w:rsidRPr="00A952F9">
              <w:t>type: String</w:t>
            </w:r>
          </w:p>
          <w:p w14:paraId="7ABFC647"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2A268B41" w14:textId="77777777" w:rsidR="00365E3A" w:rsidRPr="00A952F9" w:rsidRDefault="00365E3A" w:rsidP="00365E3A">
            <w:pPr>
              <w:pStyle w:val="TAL"/>
              <w:keepNext w:val="0"/>
            </w:pPr>
            <w:r w:rsidRPr="00A952F9">
              <w:t>isOrdered: False</w:t>
            </w:r>
          </w:p>
          <w:p w14:paraId="23B90106" w14:textId="77777777" w:rsidR="00365E3A" w:rsidRPr="00A952F9" w:rsidRDefault="00365E3A" w:rsidP="00365E3A">
            <w:pPr>
              <w:pStyle w:val="TAL"/>
              <w:keepNext w:val="0"/>
            </w:pPr>
            <w:r w:rsidRPr="00A952F9">
              <w:t>isUnique: True</w:t>
            </w:r>
          </w:p>
          <w:p w14:paraId="0B6916CE" w14:textId="77777777" w:rsidR="00365E3A" w:rsidRPr="00A952F9" w:rsidRDefault="00365E3A" w:rsidP="00365E3A">
            <w:pPr>
              <w:pStyle w:val="TAL"/>
              <w:keepNext w:val="0"/>
            </w:pPr>
            <w:r w:rsidRPr="00A952F9">
              <w:t>defaultValue: None</w:t>
            </w:r>
          </w:p>
          <w:p w14:paraId="599C8539" w14:textId="77777777" w:rsidR="00365E3A" w:rsidRPr="00A952F9" w:rsidRDefault="00365E3A" w:rsidP="00365E3A">
            <w:pPr>
              <w:pStyle w:val="TAL"/>
              <w:keepNext w:val="0"/>
            </w:pPr>
            <w:r w:rsidRPr="00A952F9">
              <w:t>isNullable: False</w:t>
            </w:r>
          </w:p>
        </w:tc>
      </w:tr>
      <w:tr w:rsidR="00365E3A" w:rsidRPr="00A952F9" w14:paraId="060C2BE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7B3DE"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0CC2F28" w14:textId="77777777" w:rsidR="00365E3A" w:rsidRPr="00A952F9" w:rsidRDefault="00365E3A" w:rsidP="00365E3A">
            <w:pPr>
              <w:pStyle w:val="TAL"/>
              <w:keepNext w:val="0"/>
              <w:rPr>
                <w:rFonts w:cs="Arial"/>
                <w:szCs w:val="18"/>
              </w:rPr>
            </w:pPr>
            <w:r w:rsidRPr="00A952F9">
              <w:rPr>
                <w:lang w:eastAsia="zh-CN"/>
              </w:rPr>
              <w:t xml:space="preserve">It indicates </w:t>
            </w:r>
            <w:r w:rsidRPr="00A952F9">
              <w:rPr>
                <w:rFonts w:cs="Arial"/>
                <w:szCs w:val="18"/>
              </w:rPr>
              <w:t>URI scheme (e.g. "http", "https").</w:t>
            </w:r>
          </w:p>
          <w:p w14:paraId="2439CD67" w14:textId="77777777" w:rsidR="00365E3A" w:rsidRPr="00A952F9" w:rsidRDefault="00365E3A" w:rsidP="00365E3A">
            <w:pPr>
              <w:pStyle w:val="TAL"/>
              <w:keepNext w:val="0"/>
              <w:rPr>
                <w:lang w:eastAsia="zh-CN"/>
              </w:rPr>
            </w:pPr>
          </w:p>
          <w:p w14:paraId="5889A0EA" w14:textId="77777777" w:rsidR="00365E3A" w:rsidRPr="00A952F9" w:rsidRDefault="00365E3A" w:rsidP="00365E3A">
            <w:pPr>
              <w:pStyle w:val="TAL"/>
              <w:keepNext w:val="0"/>
              <w:rPr>
                <w:lang w:eastAsia="zh-CN"/>
              </w:rPr>
            </w:pPr>
          </w:p>
          <w:p w14:paraId="32EF0933"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740BB5A"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9602CA9"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99E1560"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70A6F6BD"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50549BF5" w14:textId="77777777" w:rsidR="00365E3A" w:rsidRPr="00A952F9" w:rsidRDefault="00365E3A" w:rsidP="00365E3A">
            <w:pPr>
              <w:pStyle w:val="TAL"/>
              <w:keepNext w:val="0"/>
            </w:pPr>
            <w:r w:rsidRPr="00A952F9">
              <w:t>defaultValue: None</w:t>
            </w:r>
          </w:p>
          <w:p w14:paraId="58EFE40A" w14:textId="77777777" w:rsidR="00365E3A" w:rsidRPr="00A952F9" w:rsidRDefault="00365E3A" w:rsidP="00365E3A">
            <w:pPr>
              <w:pStyle w:val="TAL"/>
              <w:keepNext w:val="0"/>
            </w:pPr>
            <w:r w:rsidRPr="00A952F9">
              <w:t>isNullable: False</w:t>
            </w:r>
          </w:p>
        </w:tc>
      </w:tr>
      <w:tr w:rsidR="00365E3A" w:rsidRPr="00A952F9" w14:paraId="39BDC51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CEF59"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5176E62C"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596912B4" w14:textId="77777777" w:rsidR="00365E3A" w:rsidRPr="00A952F9" w:rsidRDefault="00365E3A" w:rsidP="00365E3A">
            <w:pPr>
              <w:pStyle w:val="TAL"/>
              <w:keepNext w:val="0"/>
              <w:rPr>
                <w:rFonts w:cs="Arial"/>
                <w:szCs w:val="18"/>
              </w:rPr>
            </w:pPr>
          </w:p>
          <w:p w14:paraId="2EFF72BC"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E16CFE"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IpEndPoint</w:t>
            </w:r>
          </w:p>
          <w:p w14:paraId="1B1F05D2"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102F0FF3" w14:textId="77777777" w:rsidR="00365E3A" w:rsidRPr="00A952F9" w:rsidRDefault="00365E3A" w:rsidP="00365E3A">
            <w:pPr>
              <w:pStyle w:val="TAL"/>
              <w:keepNext w:val="0"/>
            </w:pPr>
            <w:r w:rsidRPr="00A952F9">
              <w:t>isOrdered: False</w:t>
            </w:r>
          </w:p>
          <w:p w14:paraId="78839BC4" w14:textId="77777777" w:rsidR="00365E3A" w:rsidRPr="00A952F9" w:rsidRDefault="00365E3A" w:rsidP="00365E3A">
            <w:pPr>
              <w:pStyle w:val="TAL"/>
              <w:keepNext w:val="0"/>
            </w:pPr>
            <w:r w:rsidRPr="00A952F9">
              <w:t>isUnique: True</w:t>
            </w:r>
          </w:p>
          <w:p w14:paraId="6BFB9AC6" w14:textId="77777777" w:rsidR="00365E3A" w:rsidRPr="00A952F9" w:rsidRDefault="00365E3A" w:rsidP="00365E3A">
            <w:pPr>
              <w:pStyle w:val="TAL"/>
              <w:keepNext w:val="0"/>
            </w:pPr>
            <w:r w:rsidRPr="00A952F9">
              <w:t>defaultValue: None</w:t>
            </w:r>
          </w:p>
          <w:p w14:paraId="2E6D7F6A" w14:textId="77777777" w:rsidR="00365E3A" w:rsidRPr="00A952F9" w:rsidRDefault="00365E3A" w:rsidP="00365E3A">
            <w:pPr>
              <w:pStyle w:val="TAL"/>
              <w:keepNext w:val="0"/>
            </w:pPr>
            <w:r w:rsidRPr="00A952F9">
              <w:t>isNullable: False</w:t>
            </w:r>
          </w:p>
        </w:tc>
      </w:tr>
      <w:tr w:rsidR="00365E3A" w:rsidRPr="00A952F9" w14:paraId="76114B4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01845" w14:textId="77777777" w:rsidR="00365E3A" w:rsidRPr="00A952F9" w:rsidRDefault="00365E3A" w:rsidP="00365E3A">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5EFD905" w14:textId="77777777" w:rsidR="00365E3A" w:rsidRPr="00A952F9" w:rsidRDefault="00365E3A" w:rsidP="00365E3A">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0D657960" w14:textId="77777777" w:rsidR="00365E3A" w:rsidRPr="00A952F9" w:rsidRDefault="00365E3A" w:rsidP="00365E3A">
            <w:pPr>
              <w:pStyle w:val="TAL"/>
              <w:keepNext w:val="0"/>
              <w:rPr>
                <w:rFonts w:cs="Arial"/>
                <w:szCs w:val="18"/>
                <w:lang w:eastAsia="zh-CN"/>
              </w:rPr>
            </w:pPr>
          </w:p>
          <w:p w14:paraId="08EE025D" w14:textId="77777777" w:rsidR="00365E3A" w:rsidRPr="00A952F9" w:rsidRDefault="00365E3A" w:rsidP="00365E3A">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DD5CE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204145A9"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31A2C08"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E17D4E6"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134F328F" w14:textId="77777777" w:rsidR="00365E3A" w:rsidRPr="00A952F9" w:rsidRDefault="00365E3A" w:rsidP="00365E3A">
            <w:pPr>
              <w:pStyle w:val="TAL"/>
              <w:keepNext w:val="0"/>
            </w:pPr>
            <w:r w:rsidRPr="00A952F9">
              <w:t>defaultValue: None</w:t>
            </w:r>
          </w:p>
          <w:p w14:paraId="60534880" w14:textId="77777777" w:rsidR="00365E3A" w:rsidRPr="00A952F9" w:rsidRDefault="00365E3A" w:rsidP="00365E3A">
            <w:pPr>
              <w:pStyle w:val="TAL"/>
              <w:keepNext w:val="0"/>
            </w:pPr>
            <w:r w:rsidRPr="00A952F9">
              <w:t>isNullable: False</w:t>
            </w:r>
          </w:p>
        </w:tc>
      </w:tr>
      <w:tr w:rsidR="00365E3A" w:rsidRPr="00A952F9" w14:paraId="408330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31CB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1A4F9" w14:textId="77777777" w:rsidR="00365E3A" w:rsidRPr="00A952F9" w:rsidRDefault="00365E3A" w:rsidP="00365E3A">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2152AE0A" w14:textId="77777777" w:rsidR="00365E3A" w:rsidRPr="00A952F9" w:rsidRDefault="00365E3A" w:rsidP="00365E3A">
            <w:pPr>
              <w:pStyle w:val="TAL"/>
              <w:keepNext w:val="0"/>
              <w:rPr>
                <w:lang w:eastAsia="zh-CN"/>
              </w:rPr>
            </w:pPr>
          </w:p>
          <w:p w14:paraId="7BEB7757" w14:textId="77777777" w:rsidR="00365E3A" w:rsidRPr="00A952F9" w:rsidRDefault="00365E3A" w:rsidP="00365E3A">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34E5046" w14:textId="77777777" w:rsidR="00365E3A" w:rsidRPr="00A952F9" w:rsidRDefault="00365E3A" w:rsidP="00365E3A">
            <w:pPr>
              <w:pStyle w:val="TAL"/>
              <w:keepNext w:val="0"/>
              <w:rPr>
                <w:rFonts w:cs="Arial"/>
                <w:szCs w:val="18"/>
              </w:rPr>
            </w:pPr>
          </w:p>
          <w:p w14:paraId="3E6A5716"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09BAFAD" w14:textId="77777777" w:rsidR="00365E3A" w:rsidRPr="00A952F9" w:rsidRDefault="00365E3A" w:rsidP="00365E3A">
            <w:pPr>
              <w:pStyle w:val="TAL"/>
              <w:keepNext w:val="0"/>
              <w:rPr>
                <w:rFonts w:cs="Arial"/>
                <w:szCs w:val="18"/>
              </w:rPr>
            </w:pPr>
          </w:p>
          <w:p w14:paraId="3FAF3AAB"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406A7C27" w14:textId="77777777" w:rsidR="00365E3A" w:rsidRPr="00A952F9" w:rsidRDefault="00365E3A" w:rsidP="00365E3A">
            <w:pPr>
              <w:pStyle w:val="TAL"/>
              <w:keepNext w:val="0"/>
              <w:rPr>
                <w:rFonts w:cs="Arial"/>
                <w:szCs w:val="18"/>
              </w:rPr>
            </w:pPr>
          </w:p>
          <w:p w14:paraId="5029A953" w14:textId="77777777" w:rsidR="00365E3A" w:rsidRPr="00A952F9" w:rsidRDefault="00365E3A" w:rsidP="00365E3A">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6951C817" w14:textId="77777777" w:rsidR="00365E3A" w:rsidRPr="00A952F9" w:rsidRDefault="00365E3A" w:rsidP="00365E3A">
            <w:pPr>
              <w:pStyle w:val="TAL"/>
              <w:keepNext w:val="0"/>
              <w:rPr>
                <w:rFonts w:cs="Arial"/>
                <w:szCs w:val="18"/>
              </w:rPr>
            </w:pPr>
          </w:p>
          <w:p w14:paraId="01760CA0" w14:textId="77777777" w:rsidR="00365E3A" w:rsidRPr="00A952F9" w:rsidRDefault="00365E3A" w:rsidP="00365E3A">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28CF09AD" w14:textId="77777777" w:rsidR="00365E3A" w:rsidRPr="00A952F9" w:rsidRDefault="00365E3A" w:rsidP="00365E3A">
            <w:pPr>
              <w:pStyle w:val="TAL"/>
              <w:keepNext w:val="0"/>
            </w:pPr>
            <w:r w:rsidRPr="00A952F9">
              <w:t>type: ENUM</w:t>
            </w:r>
          </w:p>
          <w:p w14:paraId="29B30A7E" w14:textId="77777777" w:rsidR="00365E3A" w:rsidRPr="00A952F9" w:rsidRDefault="00365E3A" w:rsidP="00365E3A">
            <w:pPr>
              <w:pStyle w:val="TAL"/>
              <w:keepNext w:val="0"/>
            </w:pPr>
            <w:r w:rsidRPr="00A952F9">
              <w:t>multiplicity: 1</w:t>
            </w:r>
          </w:p>
          <w:p w14:paraId="54A63E2E" w14:textId="77777777" w:rsidR="00365E3A" w:rsidRPr="00A952F9" w:rsidRDefault="00365E3A" w:rsidP="00365E3A">
            <w:pPr>
              <w:pStyle w:val="TAL"/>
              <w:keepNext w:val="0"/>
            </w:pPr>
            <w:r w:rsidRPr="00A952F9">
              <w:t>isOrdered: N/A</w:t>
            </w:r>
          </w:p>
          <w:p w14:paraId="08AC47F7" w14:textId="77777777" w:rsidR="00365E3A" w:rsidRPr="00A952F9" w:rsidRDefault="00365E3A" w:rsidP="00365E3A">
            <w:pPr>
              <w:pStyle w:val="TAL"/>
              <w:keepNext w:val="0"/>
            </w:pPr>
            <w:r w:rsidRPr="00A952F9">
              <w:t>isUnique: N/A</w:t>
            </w:r>
          </w:p>
          <w:p w14:paraId="5451710C" w14:textId="77777777" w:rsidR="00365E3A" w:rsidRPr="00A952F9" w:rsidRDefault="00365E3A" w:rsidP="00365E3A">
            <w:pPr>
              <w:pStyle w:val="TAL"/>
              <w:keepNext w:val="0"/>
            </w:pPr>
            <w:r w:rsidRPr="00A952F9">
              <w:t xml:space="preserve">defaultValue: </w:t>
            </w:r>
            <w:r w:rsidRPr="00A952F9">
              <w:rPr>
                <w:rFonts w:cs="Arial"/>
                <w:szCs w:val="18"/>
              </w:rPr>
              <w:t>None</w:t>
            </w:r>
          </w:p>
          <w:p w14:paraId="536ABA8A" w14:textId="77777777" w:rsidR="00365E3A" w:rsidRPr="00A952F9" w:rsidRDefault="00365E3A" w:rsidP="00365E3A">
            <w:pPr>
              <w:pStyle w:val="TAL"/>
              <w:keepNext w:val="0"/>
            </w:pPr>
            <w:r w:rsidRPr="00A952F9">
              <w:t>isNullable: False</w:t>
            </w:r>
          </w:p>
        </w:tc>
      </w:tr>
      <w:tr w:rsidR="00365E3A" w:rsidRPr="00A952F9" w14:paraId="51643B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9703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D824778" w14:textId="77777777" w:rsidR="00365E3A" w:rsidRPr="00A952F9" w:rsidRDefault="00365E3A" w:rsidP="00365E3A">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9FC927E" w14:textId="77777777" w:rsidR="00365E3A" w:rsidRPr="00A952F9" w:rsidRDefault="00365E3A" w:rsidP="00365E3A">
            <w:pPr>
              <w:pStyle w:val="TAL"/>
              <w:keepNext w:val="0"/>
              <w:rPr>
                <w:lang w:eastAsia="zh-CN"/>
              </w:rPr>
            </w:pPr>
          </w:p>
          <w:p w14:paraId="698CEC0C"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48875C"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F7DD00E"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8A377B0" w14:textId="77777777" w:rsidR="00365E3A" w:rsidRPr="00A952F9" w:rsidRDefault="00365E3A" w:rsidP="00365E3A">
            <w:pPr>
              <w:pStyle w:val="TAL"/>
              <w:keepNext w:val="0"/>
            </w:pPr>
            <w:r w:rsidRPr="00A952F9">
              <w:t>isOrdered: False</w:t>
            </w:r>
          </w:p>
          <w:p w14:paraId="7233632A" w14:textId="77777777" w:rsidR="00365E3A" w:rsidRPr="00A952F9" w:rsidRDefault="00365E3A" w:rsidP="00365E3A">
            <w:pPr>
              <w:pStyle w:val="TAL"/>
              <w:keepNext w:val="0"/>
            </w:pPr>
            <w:r w:rsidRPr="00A952F9">
              <w:t>isUnique: True</w:t>
            </w:r>
          </w:p>
          <w:p w14:paraId="3870465B" w14:textId="77777777" w:rsidR="00365E3A" w:rsidRPr="00A952F9" w:rsidRDefault="00365E3A" w:rsidP="00365E3A">
            <w:pPr>
              <w:pStyle w:val="TAL"/>
              <w:keepNext w:val="0"/>
            </w:pPr>
            <w:r w:rsidRPr="00A952F9">
              <w:t>defaultValue: None</w:t>
            </w:r>
          </w:p>
          <w:p w14:paraId="4647F3E4" w14:textId="77777777" w:rsidR="00365E3A" w:rsidRPr="00A952F9" w:rsidRDefault="00365E3A" w:rsidP="00365E3A">
            <w:pPr>
              <w:pStyle w:val="TAL"/>
              <w:keepNext w:val="0"/>
            </w:pPr>
            <w:r w:rsidRPr="00A952F9">
              <w:t>isNullable: False</w:t>
            </w:r>
          </w:p>
        </w:tc>
      </w:tr>
      <w:tr w:rsidR="00365E3A" w:rsidRPr="00A952F9" w14:paraId="6DD4218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36C5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4701A6C" w14:textId="77777777" w:rsidR="00365E3A" w:rsidRPr="00A952F9" w:rsidRDefault="00365E3A" w:rsidP="00365E3A">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6BB292C0" w14:textId="77777777" w:rsidR="00365E3A" w:rsidRPr="00A952F9" w:rsidRDefault="00365E3A" w:rsidP="00365E3A">
            <w:pPr>
              <w:pStyle w:val="TAL"/>
              <w:keepNext w:val="0"/>
              <w:rPr>
                <w:lang w:eastAsia="zh-CN"/>
              </w:rPr>
            </w:pPr>
          </w:p>
          <w:p w14:paraId="3CB4B0B5"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BEB63"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7B23AC9"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1B861ABF" w14:textId="77777777" w:rsidR="00365E3A" w:rsidRPr="00A952F9" w:rsidRDefault="00365E3A" w:rsidP="00365E3A">
            <w:pPr>
              <w:pStyle w:val="TAL"/>
              <w:keepNext w:val="0"/>
            </w:pPr>
            <w:r w:rsidRPr="00A952F9">
              <w:t>isOrdered: False</w:t>
            </w:r>
          </w:p>
          <w:p w14:paraId="02BCD02E" w14:textId="77777777" w:rsidR="00365E3A" w:rsidRPr="00A952F9" w:rsidRDefault="00365E3A" w:rsidP="00365E3A">
            <w:pPr>
              <w:pStyle w:val="TAL"/>
              <w:keepNext w:val="0"/>
            </w:pPr>
            <w:r w:rsidRPr="00A952F9">
              <w:t>isUnique: True</w:t>
            </w:r>
          </w:p>
          <w:p w14:paraId="208B306E" w14:textId="77777777" w:rsidR="00365E3A" w:rsidRPr="00A952F9" w:rsidRDefault="00365E3A" w:rsidP="00365E3A">
            <w:pPr>
              <w:pStyle w:val="TAL"/>
              <w:keepNext w:val="0"/>
            </w:pPr>
            <w:r w:rsidRPr="00A952F9">
              <w:t>defaultValue: None</w:t>
            </w:r>
          </w:p>
          <w:p w14:paraId="16CDBCE4" w14:textId="77777777" w:rsidR="00365E3A" w:rsidRPr="00A952F9" w:rsidRDefault="00365E3A" w:rsidP="00365E3A">
            <w:pPr>
              <w:pStyle w:val="TAL"/>
              <w:keepNext w:val="0"/>
            </w:pPr>
            <w:r w:rsidRPr="00A952F9">
              <w:t>isNullable: False</w:t>
            </w:r>
          </w:p>
        </w:tc>
      </w:tr>
      <w:tr w:rsidR="00365E3A" w:rsidRPr="00A952F9" w14:paraId="71F97E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7732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4A8F4FB" w14:textId="77777777" w:rsidR="00365E3A" w:rsidRPr="00A952F9" w:rsidRDefault="00365E3A" w:rsidP="00365E3A">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40CB3759" w14:textId="77777777" w:rsidR="00365E3A" w:rsidRPr="00A952F9" w:rsidRDefault="00365E3A" w:rsidP="00365E3A">
            <w:pPr>
              <w:pStyle w:val="TAL"/>
              <w:keepNext w:val="0"/>
              <w:rPr>
                <w:lang w:eastAsia="zh-CN"/>
              </w:rPr>
            </w:pPr>
          </w:p>
          <w:p w14:paraId="4F1715F7" w14:textId="77777777" w:rsidR="00365E3A" w:rsidRPr="00A952F9" w:rsidRDefault="00365E3A" w:rsidP="00365E3A">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3B28D41" w14:textId="77777777" w:rsidR="00365E3A" w:rsidRPr="00A952F9" w:rsidRDefault="00365E3A" w:rsidP="00365E3A">
            <w:pPr>
              <w:pStyle w:val="TAL"/>
              <w:keepNext w:val="0"/>
              <w:rPr>
                <w:lang w:eastAsia="zh-CN"/>
              </w:rPr>
            </w:pPr>
          </w:p>
          <w:p w14:paraId="33E1DF5D"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42CA13"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4C4F2C32" w14:textId="77777777" w:rsidR="00365E3A" w:rsidRPr="00A952F9" w:rsidRDefault="00365E3A" w:rsidP="00365E3A">
            <w:pPr>
              <w:pStyle w:val="TAL"/>
              <w:keepNext w:val="0"/>
              <w:rPr>
                <w:lang w:eastAsia="zh-CN"/>
              </w:rPr>
            </w:pPr>
            <w:r w:rsidRPr="00A952F9">
              <w:t>multiplicity: 0..</w:t>
            </w:r>
            <w:r w:rsidRPr="00A952F9">
              <w:rPr>
                <w:lang w:eastAsia="zh-CN"/>
              </w:rPr>
              <w:t>1</w:t>
            </w:r>
          </w:p>
          <w:p w14:paraId="145F4638" w14:textId="77777777" w:rsidR="00365E3A" w:rsidRPr="00A952F9" w:rsidRDefault="00365E3A" w:rsidP="00365E3A">
            <w:pPr>
              <w:pStyle w:val="TAL"/>
              <w:keepNext w:val="0"/>
            </w:pPr>
            <w:r w:rsidRPr="00A952F9">
              <w:t>isOrdered: N/A</w:t>
            </w:r>
          </w:p>
          <w:p w14:paraId="261593D5" w14:textId="77777777" w:rsidR="00365E3A" w:rsidRPr="00A952F9" w:rsidRDefault="00365E3A" w:rsidP="00365E3A">
            <w:pPr>
              <w:pStyle w:val="TAL"/>
              <w:keepNext w:val="0"/>
            </w:pPr>
            <w:r w:rsidRPr="00A952F9">
              <w:t>isUnique: N/A</w:t>
            </w:r>
          </w:p>
          <w:p w14:paraId="24D522C7" w14:textId="77777777" w:rsidR="00365E3A" w:rsidRPr="00A952F9" w:rsidRDefault="00365E3A" w:rsidP="00365E3A">
            <w:pPr>
              <w:pStyle w:val="TAL"/>
              <w:keepNext w:val="0"/>
            </w:pPr>
            <w:r w:rsidRPr="00A952F9">
              <w:t xml:space="preserve">defaultValue: </w:t>
            </w:r>
            <w:r w:rsidRPr="00A952F9">
              <w:rPr>
                <w:lang w:eastAsia="zh-CN"/>
              </w:rPr>
              <w:t>FALSE</w:t>
            </w:r>
          </w:p>
          <w:p w14:paraId="1FA40250" w14:textId="77777777" w:rsidR="00365E3A" w:rsidRPr="00A952F9" w:rsidRDefault="00365E3A" w:rsidP="00365E3A">
            <w:pPr>
              <w:pStyle w:val="TAL"/>
              <w:keepNext w:val="0"/>
            </w:pPr>
            <w:r w:rsidRPr="00A952F9">
              <w:t>isNullable: False</w:t>
            </w:r>
          </w:p>
        </w:tc>
      </w:tr>
      <w:tr w:rsidR="00365E3A" w:rsidRPr="00A952F9" w14:paraId="37FF069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B5F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16FDF013" w14:textId="77777777" w:rsidR="00365E3A" w:rsidRPr="00A952F9" w:rsidRDefault="00365E3A" w:rsidP="00365E3A">
            <w:pPr>
              <w:pStyle w:val="TAL"/>
              <w:keepNext w:val="0"/>
              <w:rPr>
                <w:rFonts w:cs="Arial"/>
                <w:szCs w:val="18"/>
              </w:rPr>
            </w:pPr>
            <w:r w:rsidRPr="00A952F9">
              <w:rPr>
                <w:rFonts w:cs="Arial"/>
                <w:szCs w:val="18"/>
              </w:rPr>
              <w:t>S-NSSAIs of the NF Service. This may be a subset of the S-NSSAIs supported by the NF.</w:t>
            </w:r>
          </w:p>
          <w:p w14:paraId="26EFD661" w14:textId="77777777" w:rsidR="00365E3A" w:rsidRPr="00A952F9" w:rsidRDefault="00365E3A" w:rsidP="00365E3A">
            <w:pPr>
              <w:pStyle w:val="TAL"/>
              <w:keepNext w:val="0"/>
              <w:rPr>
                <w:rFonts w:cs="Arial"/>
                <w:szCs w:val="18"/>
              </w:rPr>
            </w:pPr>
          </w:p>
          <w:p w14:paraId="5A001A08" w14:textId="77777777" w:rsidR="00365E3A" w:rsidRPr="00A952F9" w:rsidRDefault="00365E3A" w:rsidP="00365E3A">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50F39A18" w14:textId="77777777" w:rsidR="00365E3A" w:rsidRPr="00A952F9" w:rsidRDefault="00365E3A" w:rsidP="00365E3A">
            <w:pPr>
              <w:pStyle w:val="TAL"/>
              <w:keepNext w:val="0"/>
              <w:rPr>
                <w:rFonts w:cs="Arial"/>
                <w:szCs w:val="18"/>
              </w:rPr>
            </w:pPr>
          </w:p>
          <w:p w14:paraId="2C6B67DB" w14:textId="77777777" w:rsidR="00365E3A" w:rsidRPr="00A952F9" w:rsidRDefault="00365E3A" w:rsidP="00365E3A">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7C0DEF"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ExtSnssai</w:t>
            </w:r>
          </w:p>
          <w:p w14:paraId="452F4757"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1D0B351" w14:textId="77777777" w:rsidR="00365E3A" w:rsidRPr="00A952F9" w:rsidRDefault="00365E3A" w:rsidP="00365E3A">
            <w:pPr>
              <w:pStyle w:val="TAL"/>
              <w:keepNext w:val="0"/>
            </w:pPr>
            <w:r w:rsidRPr="00A952F9">
              <w:t>isOrdered: False</w:t>
            </w:r>
          </w:p>
          <w:p w14:paraId="7E7BF4AD" w14:textId="77777777" w:rsidR="00365E3A" w:rsidRPr="00A952F9" w:rsidRDefault="00365E3A" w:rsidP="00365E3A">
            <w:pPr>
              <w:pStyle w:val="TAL"/>
              <w:keepNext w:val="0"/>
            </w:pPr>
            <w:r w:rsidRPr="00A952F9">
              <w:t>isUnique: True</w:t>
            </w:r>
          </w:p>
          <w:p w14:paraId="74669146"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defaultValue: None</w:t>
            </w:r>
          </w:p>
          <w:p w14:paraId="1DE01129" w14:textId="77777777" w:rsidR="00365E3A" w:rsidRPr="00A952F9" w:rsidRDefault="00365E3A" w:rsidP="00365E3A">
            <w:pPr>
              <w:pStyle w:val="TAL"/>
              <w:keepNext w:val="0"/>
            </w:pPr>
            <w:r w:rsidRPr="00A952F9">
              <w:rPr>
                <w:rFonts w:cs="Arial"/>
                <w:szCs w:val="18"/>
              </w:rPr>
              <w:t>isNullable: False</w:t>
            </w:r>
          </w:p>
        </w:tc>
      </w:tr>
      <w:tr w:rsidR="00365E3A" w:rsidRPr="00A952F9" w14:paraId="784DCC2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BDD1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54E85B7" w14:textId="77777777" w:rsidR="00365E3A" w:rsidRPr="00A952F9" w:rsidRDefault="00365E3A" w:rsidP="00365E3A">
            <w:pPr>
              <w:pStyle w:val="TAL"/>
              <w:keepNext w:val="0"/>
              <w:rPr>
                <w:lang w:eastAsia="zh-CN"/>
              </w:rPr>
            </w:pPr>
            <w:r w:rsidRPr="00A952F9">
              <w:rPr>
                <w:lang w:eastAsia="zh-CN"/>
              </w:rPr>
              <w:t>It indicates whether the NF Service Instance requires Oauth2-based authorization.</w:t>
            </w:r>
          </w:p>
          <w:p w14:paraId="406C91B3" w14:textId="77777777" w:rsidR="00365E3A" w:rsidRPr="00A952F9" w:rsidRDefault="00365E3A" w:rsidP="00365E3A">
            <w:pPr>
              <w:pStyle w:val="TAL"/>
              <w:keepNext w:val="0"/>
              <w:rPr>
                <w:lang w:eastAsia="zh-CN"/>
              </w:rPr>
            </w:pPr>
          </w:p>
          <w:p w14:paraId="201E602A" w14:textId="77777777" w:rsidR="00365E3A" w:rsidRPr="00A952F9" w:rsidRDefault="00365E3A" w:rsidP="00365E3A">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85BE075"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Boolean</w:t>
            </w:r>
          </w:p>
          <w:p w14:paraId="07BEC0FF" w14:textId="77777777" w:rsidR="00365E3A" w:rsidRPr="00A952F9" w:rsidRDefault="00365E3A" w:rsidP="00365E3A">
            <w:pPr>
              <w:pStyle w:val="TAL"/>
              <w:keepNext w:val="0"/>
              <w:rPr>
                <w:lang w:eastAsia="zh-CN"/>
              </w:rPr>
            </w:pPr>
            <w:r w:rsidRPr="00A952F9">
              <w:t>multiplicity: 0..</w:t>
            </w:r>
            <w:r w:rsidRPr="00A952F9">
              <w:rPr>
                <w:lang w:eastAsia="zh-CN"/>
              </w:rPr>
              <w:t>1</w:t>
            </w:r>
          </w:p>
          <w:p w14:paraId="3BFEBDF8" w14:textId="77777777" w:rsidR="00365E3A" w:rsidRPr="00A952F9" w:rsidRDefault="00365E3A" w:rsidP="00365E3A">
            <w:pPr>
              <w:pStyle w:val="TAL"/>
              <w:keepNext w:val="0"/>
            </w:pPr>
            <w:r w:rsidRPr="00A952F9">
              <w:t>isOrdered: N/A</w:t>
            </w:r>
          </w:p>
          <w:p w14:paraId="36CAA9F0" w14:textId="77777777" w:rsidR="00365E3A" w:rsidRPr="00A952F9" w:rsidRDefault="00365E3A" w:rsidP="00365E3A">
            <w:pPr>
              <w:pStyle w:val="TAL"/>
              <w:keepNext w:val="0"/>
            </w:pPr>
            <w:r w:rsidRPr="00A952F9">
              <w:t>isUnique: N/A</w:t>
            </w:r>
          </w:p>
          <w:p w14:paraId="17E623AC" w14:textId="77777777" w:rsidR="00365E3A" w:rsidRPr="00A952F9" w:rsidRDefault="00365E3A" w:rsidP="00365E3A">
            <w:pPr>
              <w:pStyle w:val="TAL"/>
              <w:keepNext w:val="0"/>
            </w:pPr>
            <w:r w:rsidRPr="00A952F9">
              <w:t xml:space="preserve">defaultValue: </w:t>
            </w:r>
            <w:r w:rsidRPr="00A952F9">
              <w:rPr>
                <w:lang w:eastAsia="zh-CN"/>
              </w:rPr>
              <w:t>None</w:t>
            </w:r>
          </w:p>
          <w:p w14:paraId="72F33BE6" w14:textId="77777777" w:rsidR="00365E3A" w:rsidRPr="00A952F9" w:rsidRDefault="00365E3A" w:rsidP="00365E3A">
            <w:pPr>
              <w:pStyle w:val="TAL"/>
              <w:keepNext w:val="0"/>
            </w:pPr>
            <w:r w:rsidRPr="00A952F9">
              <w:t>isNullable: False</w:t>
            </w:r>
          </w:p>
        </w:tc>
      </w:tr>
      <w:tr w:rsidR="00365E3A" w:rsidRPr="00A952F9" w14:paraId="39D217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000F"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7751E15" w14:textId="77777777" w:rsidR="00365E3A" w:rsidRPr="00A952F9" w:rsidRDefault="00365E3A" w:rsidP="00365E3A">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30FF547" w14:textId="77777777" w:rsidR="00365E3A" w:rsidRPr="00A952F9" w:rsidRDefault="00365E3A" w:rsidP="00365E3A">
            <w:pPr>
              <w:pStyle w:val="TAL"/>
              <w:keepNext w:val="0"/>
              <w:rPr>
                <w:lang w:eastAsia="zh-CN"/>
              </w:rPr>
            </w:pPr>
            <w:r w:rsidRPr="00A952F9">
              <w:rPr>
                <w:lang w:eastAsia="zh-CN"/>
              </w:rPr>
              <w:t xml:space="preserve">Example: </w:t>
            </w:r>
          </w:p>
          <w:p w14:paraId="564182FA" w14:textId="77777777" w:rsidR="00365E3A" w:rsidRPr="00A952F9" w:rsidRDefault="00365E3A" w:rsidP="00365E3A">
            <w:pPr>
              <w:pStyle w:val="TAL"/>
              <w:keepNext w:val="0"/>
              <w:rPr>
                <w:lang w:eastAsia="zh-CN"/>
              </w:rPr>
            </w:pPr>
            <w:r w:rsidRPr="00A952F9">
              <w:rPr>
                <w:lang w:eastAsia="zh-CN"/>
              </w:rPr>
              <w:t>"4ace9d34-2c69-4f99-92d5-a73a3fe8e23b"</w:t>
            </w:r>
          </w:p>
          <w:p w14:paraId="2A4A9706" w14:textId="77777777" w:rsidR="00365E3A" w:rsidRPr="00A952F9" w:rsidRDefault="00365E3A" w:rsidP="00365E3A">
            <w:pPr>
              <w:pStyle w:val="TAL"/>
              <w:keepNext w:val="0"/>
              <w:rPr>
                <w:lang w:eastAsia="zh-CN"/>
              </w:rPr>
            </w:pPr>
          </w:p>
          <w:p w14:paraId="0A9091BB" w14:textId="77777777" w:rsidR="00365E3A" w:rsidRPr="00A952F9" w:rsidRDefault="00365E3A" w:rsidP="00365E3A">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337086"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3B70AA5C"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C44518D" w14:textId="77777777" w:rsidR="00365E3A" w:rsidRPr="00A952F9" w:rsidRDefault="00365E3A" w:rsidP="00365E3A">
            <w:pPr>
              <w:pStyle w:val="TAL"/>
              <w:keepNext w:val="0"/>
              <w:rPr>
                <w:lang w:eastAsia="zh-CN"/>
              </w:rPr>
            </w:pPr>
            <w:r w:rsidRPr="00A952F9">
              <w:t xml:space="preserve">isOrdered: </w:t>
            </w:r>
            <w:r w:rsidRPr="00A952F9">
              <w:rPr>
                <w:lang w:eastAsia="zh-CN"/>
              </w:rPr>
              <w:t>N/A</w:t>
            </w:r>
          </w:p>
          <w:p w14:paraId="13F98F07" w14:textId="77777777" w:rsidR="00365E3A" w:rsidRPr="00A952F9" w:rsidRDefault="00365E3A" w:rsidP="00365E3A">
            <w:pPr>
              <w:pStyle w:val="TAL"/>
              <w:keepNext w:val="0"/>
              <w:rPr>
                <w:lang w:eastAsia="zh-CN"/>
              </w:rPr>
            </w:pPr>
            <w:r w:rsidRPr="00A952F9">
              <w:t xml:space="preserve">isUnique: </w:t>
            </w:r>
            <w:r w:rsidRPr="00A952F9">
              <w:rPr>
                <w:lang w:eastAsia="zh-CN"/>
              </w:rPr>
              <w:t>N/A</w:t>
            </w:r>
          </w:p>
          <w:p w14:paraId="67F0BC4F" w14:textId="77777777" w:rsidR="00365E3A" w:rsidRPr="00A952F9" w:rsidRDefault="00365E3A" w:rsidP="00365E3A">
            <w:pPr>
              <w:pStyle w:val="TAL"/>
              <w:keepNext w:val="0"/>
            </w:pPr>
            <w:r w:rsidRPr="00A952F9">
              <w:t>defaultValue: None</w:t>
            </w:r>
          </w:p>
          <w:p w14:paraId="19750874" w14:textId="77777777" w:rsidR="00365E3A" w:rsidRPr="00A952F9" w:rsidRDefault="00365E3A" w:rsidP="00365E3A">
            <w:pPr>
              <w:pStyle w:val="TAL"/>
              <w:keepNext w:val="0"/>
            </w:pPr>
            <w:r w:rsidRPr="00A952F9">
              <w:t>isNullable: False</w:t>
            </w:r>
          </w:p>
        </w:tc>
      </w:tr>
      <w:tr w:rsidR="00365E3A" w:rsidRPr="00A952F9" w14:paraId="2CA977B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27BD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64E5CA89" w14:textId="77777777" w:rsidR="00365E3A" w:rsidRPr="00A952F9" w:rsidRDefault="00365E3A" w:rsidP="00365E3A">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5E97C508" w14:textId="77777777" w:rsidR="00365E3A" w:rsidRPr="00A952F9" w:rsidRDefault="00365E3A" w:rsidP="00365E3A">
            <w:pPr>
              <w:pStyle w:val="TAL"/>
              <w:keepNext w:val="0"/>
              <w:jc w:val="both"/>
              <w:rPr>
                <w:rFonts w:cs="Arial"/>
                <w:szCs w:val="18"/>
                <w:lang w:eastAsia="zh-CN"/>
              </w:rPr>
            </w:pPr>
          </w:p>
          <w:p w14:paraId="7F6EA6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52A48" w14:textId="77777777" w:rsidR="00365E3A" w:rsidRPr="00A952F9" w:rsidRDefault="00365E3A" w:rsidP="00365E3A">
            <w:pPr>
              <w:pStyle w:val="TAL"/>
              <w:keepNext w:val="0"/>
              <w:rPr>
                <w:rFonts w:cs="Arial"/>
                <w:szCs w:val="18"/>
                <w:lang w:eastAsia="zh-CN"/>
              </w:rPr>
            </w:pPr>
            <w:r w:rsidRPr="00A952F9">
              <w:t>type: UriRo</w:t>
            </w:r>
          </w:p>
          <w:p w14:paraId="0833E181" w14:textId="77777777" w:rsidR="00365E3A" w:rsidRPr="00A952F9" w:rsidRDefault="00365E3A" w:rsidP="00365E3A">
            <w:pPr>
              <w:pStyle w:val="TAL"/>
              <w:keepNext w:val="0"/>
              <w:rPr>
                <w:lang w:eastAsia="zh-CN"/>
              </w:rPr>
            </w:pPr>
            <w:r w:rsidRPr="00A952F9">
              <w:t>multiplicity: 0..1</w:t>
            </w:r>
          </w:p>
          <w:p w14:paraId="495EC111" w14:textId="77777777" w:rsidR="00365E3A" w:rsidRPr="00A952F9" w:rsidRDefault="00365E3A" w:rsidP="00365E3A">
            <w:pPr>
              <w:pStyle w:val="TAL"/>
              <w:keepNext w:val="0"/>
            </w:pPr>
            <w:r w:rsidRPr="00A952F9">
              <w:t>isOrdered: N/A</w:t>
            </w:r>
          </w:p>
          <w:p w14:paraId="532193A6" w14:textId="77777777" w:rsidR="00365E3A" w:rsidRPr="00A952F9" w:rsidRDefault="00365E3A" w:rsidP="00365E3A">
            <w:pPr>
              <w:pStyle w:val="TAL"/>
              <w:keepNext w:val="0"/>
            </w:pPr>
            <w:r w:rsidRPr="00A952F9">
              <w:t>isUnique: N/A</w:t>
            </w:r>
          </w:p>
          <w:p w14:paraId="4A2A256A" w14:textId="77777777" w:rsidR="00365E3A" w:rsidRPr="00A952F9" w:rsidRDefault="00365E3A" w:rsidP="00365E3A">
            <w:pPr>
              <w:pStyle w:val="TAL"/>
              <w:keepNext w:val="0"/>
            </w:pPr>
            <w:r w:rsidRPr="00A952F9">
              <w:t>defaultValue: None</w:t>
            </w:r>
          </w:p>
          <w:p w14:paraId="4DEA32BE" w14:textId="77777777" w:rsidR="00365E3A" w:rsidRPr="00A952F9" w:rsidRDefault="00365E3A" w:rsidP="00365E3A">
            <w:pPr>
              <w:pStyle w:val="TAL"/>
              <w:keepNext w:val="0"/>
            </w:pPr>
            <w:r w:rsidRPr="00A952F9">
              <w:t>isNullable: False</w:t>
            </w:r>
          </w:p>
        </w:tc>
      </w:tr>
      <w:tr w:rsidR="00365E3A" w:rsidRPr="00A952F9" w14:paraId="7BC6B1F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1A4E1"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48FF34F0" w14:textId="77777777" w:rsidR="00365E3A" w:rsidRPr="00A952F9" w:rsidRDefault="00365E3A" w:rsidP="00365E3A">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019EB5EE" w14:textId="77777777" w:rsidR="00365E3A" w:rsidRPr="00A952F9" w:rsidRDefault="00365E3A" w:rsidP="00365E3A">
            <w:pPr>
              <w:pStyle w:val="TAL"/>
              <w:keepNext w:val="0"/>
              <w:jc w:val="both"/>
              <w:rPr>
                <w:rFonts w:cs="Arial"/>
                <w:szCs w:val="18"/>
                <w:lang w:eastAsia="zh-CN"/>
              </w:rPr>
            </w:pPr>
          </w:p>
          <w:p w14:paraId="40B61DAA"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9CD110" w14:textId="77777777" w:rsidR="00365E3A" w:rsidRPr="00A952F9" w:rsidRDefault="00365E3A" w:rsidP="00365E3A">
            <w:pPr>
              <w:pStyle w:val="TAL"/>
              <w:keepNext w:val="0"/>
              <w:rPr>
                <w:rFonts w:cs="Arial"/>
                <w:szCs w:val="18"/>
                <w:lang w:eastAsia="zh-CN"/>
              </w:rPr>
            </w:pPr>
            <w:r w:rsidRPr="00A952F9">
              <w:t>type: String</w:t>
            </w:r>
          </w:p>
          <w:p w14:paraId="0C0D0AA3" w14:textId="77777777" w:rsidR="00365E3A" w:rsidRPr="00A952F9" w:rsidRDefault="00365E3A" w:rsidP="00365E3A">
            <w:pPr>
              <w:pStyle w:val="TAL"/>
              <w:keepNext w:val="0"/>
              <w:rPr>
                <w:lang w:eastAsia="zh-CN"/>
              </w:rPr>
            </w:pPr>
            <w:r w:rsidRPr="00A952F9">
              <w:t>multiplicity: 0..1</w:t>
            </w:r>
          </w:p>
          <w:p w14:paraId="6B5DCF0D" w14:textId="77777777" w:rsidR="00365E3A" w:rsidRPr="00A952F9" w:rsidRDefault="00365E3A" w:rsidP="00365E3A">
            <w:pPr>
              <w:pStyle w:val="TAL"/>
              <w:keepNext w:val="0"/>
            </w:pPr>
            <w:r w:rsidRPr="00A952F9">
              <w:t>isOrdered: N/A</w:t>
            </w:r>
          </w:p>
          <w:p w14:paraId="08DD1CA3" w14:textId="77777777" w:rsidR="00365E3A" w:rsidRPr="00A952F9" w:rsidRDefault="00365E3A" w:rsidP="00365E3A">
            <w:pPr>
              <w:pStyle w:val="TAL"/>
              <w:keepNext w:val="0"/>
            </w:pPr>
            <w:r w:rsidRPr="00A952F9">
              <w:t>isUnique: N/A</w:t>
            </w:r>
          </w:p>
          <w:p w14:paraId="25A056E2" w14:textId="77777777" w:rsidR="00365E3A" w:rsidRPr="00A952F9" w:rsidRDefault="00365E3A" w:rsidP="00365E3A">
            <w:pPr>
              <w:pStyle w:val="TAL"/>
              <w:keepNext w:val="0"/>
            </w:pPr>
            <w:r w:rsidRPr="00A952F9">
              <w:t>defaultValue: None</w:t>
            </w:r>
          </w:p>
          <w:p w14:paraId="1331E263" w14:textId="77777777" w:rsidR="00365E3A" w:rsidRPr="00A952F9" w:rsidRDefault="00365E3A" w:rsidP="00365E3A">
            <w:pPr>
              <w:pStyle w:val="TAL"/>
              <w:keepNext w:val="0"/>
            </w:pPr>
            <w:r w:rsidRPr="00A952F9">
              <w:t>isNullable: False</w:t>
            </w:r>
          </w:p>
        </w:tc>
      </w:tr>
      <w:tr w:rsidR="00365E3A" w:rsidRPr="00A952F9" w14:paraId="537D07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69EA3"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3208C62" w14:textId="77777777" w:rsidR="00365E3A" w:rsidRPr="00A952F9" w:rsidRDefault="00365E3A" w:rsidP="00365E3A">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72B67C24" w14:textId="77777777" w:rsidR="00365E3A" w:rsidRPr="00A952F9" w:rsidRDefault="00365E3A" w:rsidP="00365E3A">
            <w:pPr>
              <w:pStyle w:val="TAL"/>
              <w:keepNext w:val="0"/>
              <w:jc w:val="both"/>
              <w:rPr>
                <w:rFonts w:cs="Arial"/>
                <w:szCs w:val="18"/>
              </w:rPr>
            </w:pPr>
          </w:p>
          <w:p w14:paraId="5DC56A89" w14:textId="77777777" w:rsidR="00365E3A" w:rsidRPr="00A952F9" w:rsidRDefault="00365E3A" w:rsidP="00365E3A">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7994F48A" w14:textId="77777777" w:rsidR="00365E3A" w:rsidRPr="00A952F9" w:rsidRDefault="00365E3A" w:rsidP="00365E3A">
            <w:pPr>
              <w:pStyle w:val="TAL"/>
              <w:keepNext w:val="0"/>
              <w:jc w:val="both"/>
              <w:rPr>
                <w:rFonts w:cs="Arial"/>
                <w:szCs w:val="18"/>
              </w:rPr>
            </w:pPr>
          </w:p>
          <w:p w14:paraId="62764C1D" w14:textId="77777777" w:rsidR="00365E3A" w:rsidRPr="00A952F9" w:rsidRDefault="00365E3A" w:rsidP="00365E3A">
            <w:pPr>
              <w:pStyle w:val="TAL"/>
              <w:keepNext w:val="0"/>
              <w:jc w:val="both"/>
              <w:rPr>
                <w:lang w:eastAsia="zh-CN"/>
              </w:rPr>
            </w:pPr>
            <w:r w:rsidRPr="00A952F9">
              <w:rPr>
                <w:lang w:eastAsia="zh-CN"/>
              </w:rPr>
              <w:t>The string shall contain a bitmask indicating supported features in hexadecimal representation:</w:t>
            </w:r>
          </w:p>
          <w:p w14:paraId="6F52E9A5" w14:textId="77777777" w:rsidR="00365E3A" w:rsidRPr="00A952F9" w:rsidRDefault="00365E3A" w:rsidP="00365E3A">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5ADA5B79" w14:textId="77777777" w:rsidR="00365E3A" w:rsidRPr="00A952F9" w:rsidRDefault="00365E3A" w:rsidP="00365E3A">
            <w:pPr>
              <w:pStyle w:val="TAL"/>
              <w:keepNext w:val="0"/>
              <w:jc w:val="both"/>
              <w:rPr>
                <w:rFonts w:cs="Arial"/>
                <w:szCs w:val="18"/>
                <w:lang w:eastAsia="zh-CN"/>
              </w:rPr>
            </w:pPr>
          </w:p>
          <w:p w14:paraId="05F4069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E0D05" w14:textId="77777777" w:rsidR="00365E3A" w:rsidRPr="00A952F9" w:rsidRDefault="00365E3A" w:rsidP="00365E3A">
            <w:pPr>
              <w:pStyle w:val="TAL"/>
              <w:keepNext w:val="0"/>
              <w:rPr>
                <w:rFonts w:cs="Arial"/>
                <w:szCs w:val="18"/>
                <w:lang w:eastAsia="zh-CN"/>
              </w:rPr>
            </w:pPr>
            <w:r w:rsidRPr="00A952F9">
              <w:t>type: String</w:t>
            </w:r>
          </w:p>
          <w:p w14:paraId="1936792C" w14:textId="77777777" w:rsidR="00365E3A" w:rsidRPr="00A952F9" w:rsidRDefault="00365E3A" w:rsidP="00365E3A">
            <w:pPr>
              <w:pStyle w:val="TAL"/>
              <w:keepNext w:val="0"/>
              <w:rPr>
                <w:lang w:eastAsia="zh-CN"/>
              </w:rPr>
            </w:pPr>
            <w:r w:rsidRPr="00A952F9">
              <w:t>multiplicity: 0..1</w:t>
            </w:r>
          </w:p>
          <w:p w14:paraId="59D3464E" w14:textId="77777777" w:rsidR="00365E3A" w:rsidRPr="00A952F9" w:rsidRDefault="00365E3A" w:rsidP="00365E3A">
            <w:pPr>
              <w:pStyle w:val="TAL"/>
              <w:keepNext w:val="0"/>
            </w:pPr>
            <w:r w:rsidRPr="00A952F9">
              <w:t>isOrdered: N/A</w:t>
            </w:r>
          </w:p>
          <w:p w14:paraId="193CF674" w14:textId="77777777" w:rsidR="00365E3A" w:rsidRPr="00A952F9" w:rsidRDefault="00365E3A" w:rsidP="00365E3A">
            <w:pPr>
              <w:pStyle w:val="TAL"/>
              <w:keepNext w:val="0"/>
            </w:pPr>
            <w:r w:rsidRPr="00A952F9">
              <w:t>isUnique: N/A</w:t>
            </w:r>
          </w:p>
          <w:p w14:paraId="52C78AFE" w14:textId="77777777" w:rsidR="00365E3A" w:rsidRPr="00A952F9" w:rsidRDefault="00365E3A" w:rsidP="00365E3A">
            <w:pPr>
              <w:pStyle w:val="TAL"/>
              <w:keepNext w:val="0"/>
            </w:pPr>
            <w:r w:rsidRPr="00A952F9">
              <w:t>defaultValue: None</w:t>
            </w:r>
          </w:p>
          <w:p w14:paraId="4C2C1DB8" w14:textId="77777777" w:rsidR="00365E3A" w:rsidRPr="00A952F9" w:rsidRDefault="00365E3A" w:rsidP="00365E3A">
            <w:pPr>
              <w:pStyle w:val="TAL"/>
              <w:keepNext w:val="0"/>
            </w:pPr>
            <w:r w:rsidRPr="00A952F9">
              <w:t>isNullable: False</w:t>
            </w:r>
          </w:p>
        </w:tc>
      </w:tr>
      <w:tr w:rsidR="00365E3A" w:rsidRPr="00A952F9" w14:paraId="7CC0F99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1ACF2"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B74BFD2" w14:textId="77777777" w:rsidR="00365E3A" w:rsidRPr="00A952F9" w:rsidRDefault="00365E3A" w:rsidP="00365E3A">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68EF9129" w14:textId="77777777" w:rsidR="00365E3A" w:rsidRPr="00A952F9" w:rsidRDefault="00365E3A" w:rsidP="00365E3A">
            <w:pPr>
              <w:pStyle w:val="TAL"/>
              <w:keepNext w:val="0"/>
              <w:rPr>
                <w:rFonts w:cs="Arial"/>
                <w:szCs w:val="18"/>
                <w:lang w:eastAsia="zh-CN"/>
              </w:rPr>
            </w:pPr>
          </w:p>
          <w:p w14:paraId="49A0C2BC" w14:textId="77777777" w:rsidR="00365E3A" w:rsidRPr="00A952F9" w:rsidRDefault="00365E3A" w:rsidP="00365E3A">
            <w:pPr>
              <w:pStyle w:val="TAL"/>
              <w:keepNext w:val="0"/>
              <w:rPr>
                <w:rFonts w:cs="Arial"/>
                <w:szCs w:val="18"/>
                <w:lang w:eastAsia="zh-CN"/>
              </w:rPr>
            </w:pPr>
          </w:p>
          <w:p w14:paraId="375B9544"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7A2BEB" w14:textId="77777777" w:rsidR="00365E3A" w:rsidRPr="00A952F9" w:rsidRDefault="00365E3A" w:rsidP="00365E3A">
            <w:pPr>
              <w:pStyle w:val="TAL"/>
              <w:keepNext w:val="0"/>
              <w:rPr>
                <w:rFonts w:cs="Arial"/>
                <w:szCs w:val="18"/>
                <w:lang w:eastAsia="zh-CN"/>
              </w:rPr>
            </w:pPr>
            <w:r w:rsidRPr="00A952F9">
              <w:t>type: DefSubServiceInfo</w:t>
            </w:r>
          </w:p>
          <w:p w14:paraId="1CF3A486"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49FB6D77" w14:textId="77777777" w:rsidR="00365E3A" w:rsidRPr="00A952F9" w:rsidRDefault="00365E3A" w:rsidP="00365E3A">
            <w:pPr>
              <w:pStyle w:val="TAL"/>
              <w:keepNext w:val="0"/>
            </w:pPr>
            <w:r w:rsidRPr="00A952F9">
              <w:t>isOrdered: False</w:t>
            </w:r>
          </w:p>
          <w:p w14:paraId="4DA33E54" w14:textId="77777777" w:rsidR="00365E3A" w:rsidRPr="00A952F9" w:rsidRDefault="00365E3A" w:rsidP="00365E3A">
            <w:pPr>
              <w:pStyle w:val="TAL"/>
              <w:keepNext w:val="0"/>
            </w:pPr>
            <w:r w:rsidRPr="00A952F9">
              <w:t>isUnique: True</w:t>
            </w:r>
          </w:p>
          <w:p w14:paraId="0A9AFD07" w14:textId="77777777" w:rsidR="00365E3A" w:rsidRPr="00A952F9" w:rsidRDefault="00365E3A" w:rsidP="00365E3A">
            <w:pPr>
              <w:pStyle w:val="TAL"/>
              <w:keepNext w:val="0"/>
            </w:pPr>
            <w:r w:rsidRPr="00A952F9">
              <w:t>defaultValue: None</w:t>
            </w:r>
          </w:p>
          <w:p w14:paraId="76E9A738" w14:textId="77777777" w:rsidR="00365E3A" w:rsidRPr="00A952F9" w:rsidRDefault="00365E3A" w:rsidP="00365E3A">
            <w:pPr>
              <w:pStyle w:val="TAL"/>
              <w:keepNext w:val="0"/>
            </w:pPr>
            <w:r w:rsidRPr="00A952F9">
              <w:t>isNullable: False</w:t>
            </w:r>
          </w:p>
        </w:tc>
      </w:tr>
      <w:tr w:rsidR="00365E3A" w:rsidRPr="00A952F9" w14:paraId="2AA0648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4059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0C6ABA5"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0B3D194" w14:textId="77777777" w:rsidR="00365E3A" w:rsidRPr="00A952F9" w:rsidRDefault="00365E3A" w:rsidP="00365E3A">
            <w:pPr>
              <w:pStyle w:val="TAL"/>
              <w:keepNext w:val="0"/>
              <w:rPr>
                <w:rFonts w:cs="Arial"/>
                <w:szCs w:val="18"/>
                <w:lang w:eastAsia="zh-CN"/>
              </w:rPr>
            </w:pPr>
          </w:p>
          <w:p w14:paraId="5D7BDF53"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354B5" w14:textId="77777777" w:rsidR="00365E3A" w:rsidRPr="00A952F9" w:rsidRDefault="00365E3A" w:rsidP="00365E3A">
            <w:pPr>
              <w:pStyle w:val="TAL"/>
              <w:keepNext w:val="0"/>
            </w:pPr>
            <w:r w:rsidRPr="00A952F9">
              <w:t>type: UriRo</w:t>
            </w:r>
          </w:p>
          <w:p w14:paraId="7045909F" w14:textId="77777777" w:rsidR="00365E3A" w:rsidRPr="00A952F9" w:rsidRDefault="00365E3A" w:rsidP="00365E3A">
            <w:pPr>
              <w:pStyle w:val="TAL"/>
              <w:keepNext w:val="0"/>
            </w:pPr>
            <w:r w:rsidRPr="00A952F9">
              <w:t>multiplicity: 0..1</w:t>
            </w:r>
          </w:p>
          <w:p w14:paraId="37CA211E" w14:textId="77777777" w:rsidR="00365E3A" w:rsidRPr="00A952F9" w:rsidRDefault="00365E3A" w:rsidP="00365E3A">
            <w:pPr>
              <w:pStyle w:val="TAL"/>
              <w:keepNext w:val="0"/>
            </w:pPr>
            <w:r w:rsidRPr="00A952F9">
              <w:t>isOrdered: N/A</w:t>
            </w:r>
          </w:p>
          <w:p w14:paraId="60655164" w14:textId="77777777" w:rsidR="00365E3A" w:rsidRPr="00A952F9" w:rsidRDefault="00365E3A" w:rsidP="00365E3A">
            <w:pPr>
              <w:pStyle w:val="TAL"/>
              <w:keepNext w:val="0"/>
            </w:pPr>
            <w:r w:rsidRPr="00A952F9">
              <w:t>isUnique: N/A</w:t>
            </w:r>
          </w:p>
          <w:p w14:paraId="29F04CD6" w14:textId="77777777" w:rsidR="00365E3A" w:rsidRPr="00A952F9" w:rsidRDefault="00365E3A" w:rsidP="00365E3A">
            <w:pPr>
              <w:pStyle w:val="TAL"/>
              <w:keepNext w:val="0"/>
            </w:pPr>
            <w:r w:rsidRPr="00A952F9">
              <w:t>defaultValue: None</w:t>
            </w:r>
          </w:p>
          <w:p w14:paraId="02C0699D" w14:textId="77777777" w:rsidR="00365E3A" w:rsidRPr="00A952F9" w:rsidRDefault="00365E3A" w:rsidP="00365E3A">
            <w:pPr>
              <w:pStyle w:val="TAL"/>
              <w:keepNext w:val="0"/>
            </w:pPr>
            <w:r w:rsidRPr="00A952F9">
              <w:t>isNullable: False</w:t>
            </w:r>
          </w:p>
        </w:tc>
      </w:tr>
      <w:tr w:rsidR="00365E3A" w:rsidRPr="00A952F9" w14:paraId="7370687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8D9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26E0F68" w14:textId="77777777" w:rsidR="00365E3A" w:rsidRPr="00A952F9" w:rsidRDefault="00365E3A" w:rsidP="00365E3A">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3351E70B" w14:textId="77777777" w:rsidR="00365E3A" w:rsidRPr="00A952F9" w:rsidRDefault="00365E3A" w:rsidP="00365E3A">
            <w:pPr>
              <w:pStyle w:val="TAL"/>
              <w:keepNext w:val="0"/>
              <w:rPr>
                <w:rFonts w:cs="Arial"/>
                <w:szCs w:val="18"/>
                <w:lang w:eastAsia="zh-CN"/>
              </w:rPr>
            </w:pPr>
          </w:p>
          <w:p w14:paraId="681957CD"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A4644" w14:textId="77777777" w:rsidR="00365E3A" w:rsidRPr="00A952F9" w:rsidRDefault="00365E3A" w:rsidP="00365E3A">
            <w:pPr>
              <w:pStyle w:val="TAL"/>
              <w:keepNext w:val="0"/>
            </w:pPr>
            <w:r w:rsidRPr="00A952F9">
              <w:t>type: Uri</w:t>
            </w:r>
          </w:p>
          <w:p w14:paraId="4F765CAB" w14:textId="77777777" w:rsidR="00365E3A" w:rsidRPr="00A952F9" w:rsidRDefault="00365E3A" w:rsidP="00365E3A">
            <w:pPr>
              <w:pStyle w:val="TAL"/>
              <w:keepNext w:val="0"/>
            </w:pPr>
            <w:r w:rsidRPr="00A952F9">
              <w:t>multiplicity: 1</w:t>
            </w:r>
          </w:p>
          <w:p w14:paraId="0ACDEE48" w14:textId="77777777" w:rsidR="00365E3A" w:rsidRPr="00A952F9" w:rsidRDefault="00365E3A" w:rsidP="00365E3A">
            <w:pPr>
              <w:pStyle w:val="TAL"/>
              <w:keepNext w:val="0"/>
            </w:pPr>
            <w:r w:rsidRPr="00A952F9">
              <w:t>isOrdered: N/A</w:t>
            </w:r>
          </w:p>
          <w:p w14:paraId="193AF1B0" w14:textId="77777777" w:rsidR="00365E3A" w:rsidRPr="00A952F9" w:rsidRDefault="00365E3A" w:rsidP="00365E3A">
            <w:pPr>
              <w:pStyle w:val="TAL"/>
              <w:keepNext w:val="0"/>
            </w:pPr>
            <w:r w:rsidRPr="00A952F9">
              <w:t>isUnique: N/A</w:t>
            </w:r>
          </w:p>
          <w:p w14:paraId="0556A2E4" w14:textId="77777777" w:rsidR="00365E3A" w:rsidRPr="00A952F9" w:rsidRDefault="00365E3A" w:rsidP="00365E3A">
            <w:pPr>
              <w:pStyle w:val="TAL"/>
              <w:keepNext w:val="0"/>
            </w:pPr>
            <w:r w:rsidRPr="00A952F9">
              <w:t>defaultValue: None</w:t>
            </w:r>
          </w:p>
          <w:p w14:paraId="67B3AFE9" w14:textId="77777777" w:rsidR="00365E3A" w:rsidRPr="00A952F9" w:rsidRDefault="00365E3A" w:rsidP="00365E3A">
            <w:pPr>
              <w:pStyle w:val="TAL"/>
              <w:keepNext w:val="0"/>
            </w:pPr>
            <w:r w:rsidRPr="00A952F9">
              <w:t>isNullable: False</w:t>
            </w:r>
          </w:p>
        </w:tc>
      </w:tr>
      <w:tr w:rsidR="00365E3A" w:rsidRPr="00A952F9" w14:paraId="268FFDA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845D" w14:textId="77777777" w:rsidR="00365E3A" w:rsidRPr="00A952F9" w:rsidRDefault="00365E3A" w:rsidP="00365E3A">
            <w:pPr>
              <w:pStyle w:val="TAL"/>
              <w:keepNext w:val="0"/>
              <w:rPr>
                <w:rFonts w:ascii="Courier New" w:hAnsi="Courier New" w:cs="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lang w:eastAsia="zh-CN"/>
              </w:rPr>
              <w:t>.</w:t>
            </w:r>
            <w:r w:rsidRPr="00A952F9">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6393AE7D" w14:textId="77777777" w:rsidR="00365E3A" w:rsidRPr="00A952F9" w:rsidRDefault="00365E3A" w:rsidP="00365E3A">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3399CEEC" w14:textId="77777777" w:rsidR="00365E3A" w:rsidRPr="00A952F9" w:rsidRDefault="00365E3A" w:rsidP="00365E3A">
            <w:pPr>
              <w:pStyle w:val="TAL"/>
              <w:keepNext w:val="0"/>
              <w:jc w:val="both"/>
              <w:rPr>
                <w:rFonts w:cs="Arial"/>
                <w:szCs w:val="18"/>
              </w:rPr>
            </w:pPr>
          </w:p>
          <w:p w14:paraId="2EA40196" w14:textId="77777777" w:rsidR="00365E3A" w:rsidRPr="00A952F9" w:rsidRDefault="00365E3A" w:rsidP="00365E3A">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DA6C4" w14:textId="77777777" w:rsidR="00365E3A" w:rsidRPr="00A952F9" w:rsidRDefault="00365E3A" w:rsidP="00365E3A">
            <w:pPr>
              <w:pStyle w:val="TAL"/>
              <w:keepNext w:val="0"/>
              <w:rPr>
                <w:rFonts w:cs="Arial"/>
                <w:szCs w:val="18"/>
                <w:lang w:eastAsia="zh-CN"/>
              </w:rPr>
            </w:pPr>
            <w:r w:rsidRPr="00A952F9">
              <w:t>type: CallbackUriPrefixItem</w:t>
            </w:r>
          </w:p>
          <w:p w14:paraId="26538DCA" w14:textId="77777777" w:rsidR="00365E3A" w:rsidRPr="00A952F9" w:rsidRDefault="00365E3A" w:rsidP="00365E3A">
            <w:pPr>
              <w:pStyle w:val="TAL"/>
              <w:keepNext w:val="0"/>
              <w:rPr>
                <w:lang w:eastAsia="zh-CN"/>
              </w:rPr>
            </w:pPr>
            <w:proofErr w:type="gramStart"/>
            <w:r w:rsidRPr="00A952F9">
              <w:t>multiplicity</w:t>
            </w:r>
            <w:proofErr w:type="gramEnd"/>
            <w:r w:rsidRPr="00A952F9">
              <w:t>: 1..*</w:t>
            </w:r>
          </w:p>
          <w:p w14:paraId="6E733707" w14:textId="77777777" w:rsidR="00365E3A" w:rsidRPr="00A952F9" w:rsidRDefault="00365E3A" w:rsidP="00365E3A">
            <w:pPr>
              <w:pStyle w:val="TAL"/>
              <w:keepNext w:val="0"/>
            </w:pPr>
            <w:r w:rsidRPr="00A952F9">
              <w:t>isOrdered: False</w:t>
            </w:r>
          </w:p>
          <w:p w14:paraId="5512EDAB" w14:textId="77777777" w:rsidR="00365E3A" w:rsidRPr="00A952F9" w:rsidRDefault="00365E3A" w:rsidP="00365E3A">
            <w:pPr>
              <w:pStyle w:val="TAL"/>
              <w:keepNext w:val="0"/>
            </w:pPr>
            <w:r w:rsidRPr="00A952F9">
              <w:t>isUnique: True</w:t>
            </w:r>
          </w:p>
          <w:p w14:paraId="5234A923" w14:textId="77777777" w:rsidR="00365E3A" w:rsidRPr="00A952F9" w:rsidRDefault="00365E3A" w:rsidP="00365E3A">
            <w:pPr>
              <w:pStyle w:val="TAL"/>
              <w:keepNext w:val="0"/>
            </w:pPr>
            <w:r w:rsidRPr="00A952F9">
              <w:t>defaultValue: None</w:t>
            </w:r>
          </w:p>
          <w:p w14:paraId="494992C2" w14:textId="77777777" w:rsidR="00365E3A" w:rsidRPr="00A952F9" w:rsidRDefault="00365E3A" w:rsidP="00365E3A">
            <w:pPr>
              <w:pStyle w:val="TAL"/>
              <w:keepNext w:val="0"/>
            </w:pPr>
            <w:r w:rsidRPr="00A952F9">
              <w:t>isNullable: False</w:t>
            </w:r>
          </w:p>
        </w:tc>
      </w:tr>
      <w:tr w:rsidR="00365E3A" w:rsidRPr="00A952F9" w14:paraId="7888C4A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066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81A48C1" w14:textId="77777777" w:rsidR="00365E3A" w:rsidRPr="00A952F9" w:rsidRDefault="00365E3A" w:rsidP="00365E3A">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3660721" w14:textId="77777777" w:rsidR="00365E3A" w:rsidRPr="00A952F9" w:rsidRDefault="00365E3A" w:rsidP="00365E3A">
            <w:pPr>
              <w:pStyle w:val="TAL"/>
              <w:keepNext w:val="0"/>
              <w:rPr>
                <w:rFonts w:eastAsia="MS Mincho"/>
                <w:lang w:eastAsia="ja-JP"/>
              </w:rPr>
            </w:pPr>
          </w:p>
          <w:p w14:paraId="1C2C4FF0" w14:textId="77777777" w:rsidR="00365E3A" w:rsidRPr="00A952F9" w:rsidRDefault="00365E3A" w:rsidP="00365E3A">
            <w:pPr>
              <w:pStyle w:val="TAL"/>
              <w:keepNext w:val="0"/>
              <w:rPr>
                <w:lang w:eastAsia="zh-CN"/>
              </w:rPr>
            </w:pPr>
            <w:r w:rsidRPr="00A952F9">
              <w:rPr>
                <w:lang w:eastAsia="zh-CN"/>
              </w:rPr>
              <w:t>allowedValues:</w:t>
            </w:r>
          </w:p>
          <w:p w14:paraId="6B036095"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9D2F62" w14:textId="77777777" w:rsidR="00365E3A" w:rsidRPr="00A952F9" w:rsidRDefault="00365E3A" w:rsidP="00365E3A">
            <w:pPr>
              <w:pStyle w:val="TAL"/>
              <w:keepNext w:val="0"/>
            </w:pPr>
            <w:r w:rsidRPr="00A952F9">
              <w:t>type: Boolean</w:t>
            </w:r>
          </w:p>
          <w:p w14:paraId="582FBB29" w14:textId="77777777" w:rsidR="00365E3A" w:rsidRPr="00A952F9" w:rsidRDefault="00365E3A" w:rsidP="00365E3A">
            <w:pPr>
              <w:pStyle w:val="TAL"/>
              <w:keepNext w:val="0"/>
            </w:pPr>
            <w:r w:rsidRPr="00A952F9">
              <w:t>multiplicity: 0..1</w:t>
            </w:r>
          </w:p>
          <w:p w14:paraId="3A2BF7C6" w14:textId="77777777" w:rsidR="00365E3A" w:rsidRPr="00A952F9" w:rsidRDefault="00365E3A" w:rsidP="00365E3A">
            <w:pPr>
              <w:pStyle w:val="TAL"/>
              <w:keepNext w:val="0"/>
            </w:pPr>
            <w:r w:rsidRPr="00A952F9">
              <w:t>isOrdered: N/A</w:t>
            </w:r>
          </w:p>
          <w:p w14:paraId="43CD45A4" w14:textId="77777777" w:rsidR="00365E3A" w:rsidRPr="00A952F9" w:rsidRDefault="00365E3A" w:rsidP="00365E3A">
            <w:pPr>
              <w:pStyle w:val="TAL"/>
              <w:keepNext w:val="0"/>
            </w:pPr>
            <w:r w:rsidRPr="00A952F9">
              <w:t>isUnique: N/A</w:t>
            </w:r>
          </w:p>
          <w:p w14:paraId="34F56ED5" w14:textId="77777777" w:rsidR="00365E3A" w:rsidRPr="00A952F9" w:rsidRDefault="00365E3A" w:rsidP="00365E3A">
            <w:pPr>
              <w:pStyle w:val="TAL"/>
              <w:keepNext w:val="0"/>
            </w:pPr>
            <w:r w:rsidRPr="00A952F9">
              <w:t>defaultValue: FALSE</w:t>
            </w:r>
          </w:p>
          <w:p w14:paraId="46A9BB71" w14:textId="77777777" w:rsidR="00365E3A" w:rsidRPr="00A952F9" w:rsidRDefault="00365E3A" w:rsidP="00365E3A">
            <w:pPr>
              <w:pStyle w:val="TAL"/>
              <w:keepNext w:val="0"/>
            </w:pPr>
            <w:r w:rsidRPr="00A952F9">
              <w:t>isNullable: False</w:t>
            </w:r>
          </w:p>
        </w:tc>
      </w:tr>
      <w:tr w:rsidR="00365E3A" w:rsidRPr="00A952F9" w14:paraId="7340F48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C218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4ACE944D" w14:textId="77777777" w:rsidR="00365E3A" w:rsidRPr="00A952F9" w:rsidRDefault="00365E3A" w:rsidP="00365E3A">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21C3585" w14:textId="77777777" w:rsidR="00365E3A" w:rsidRPr="00A952F9" w:rsidRDefault="00365E3A" w:rsidP="00365E3A">
            <w:pPr>
              <w:pStyle w:val="TAL"/>
              <w:keepNext w:val="0"/>
              <w:rPr>
                <w:rFonts w:eastAsia="MS Mincho"/>
                <w:lang w:eastAsia="ja-JP"/>
              </w:rPr>
            </w:pPr>
          </w:p>
          <w:p w14:paraId="3F3E3091" w14:textId="77777777" w:rsidR="00365E3A" w:rsidRPr="00A952F9" w:rsidRDefault="00365E3A" w:rsidP="00365E3A">
            <w:pPr>
              <w:pStyle w:val="TAL"/>
              <w:keepNext w:val="0"/>
              <w:rPr>
                <w:lang w:eastAsia="zh-CN"/>
              </w:rPr>
            </w:pPr>
            <w:r w:rsidRPr="00A952F9">
              <w:rPr>
                <w:lang w:eastAsia="zh-CN"/>
              </w:rPr>
              <w:t>allowedValues:</w:t>
            </w:r>
          </w:p>
          <w:p w14:paraId="4FDA1141" w14:textId="77777777" w:rsidR="00365E3A" w:rsidRPr="00A952F9" w:rsidRDefault="00365E3A" w:rsidP="00365E3A">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D4B7A3" w14:textId="77777777" w:rsidR="00365E3A" w:rsidRPr="00A952F9" w:rsidRDefault="00365E3A" w:rsidP="00365E3A">
            <w:pPr>
              <w:pStyle w:val="TAL"/>
              <w:keepNext w:val="0"/>
            </w:pPr>
            <w:r w:rsidRPr="00A952F9">
              <w:t>type: Boolean</w:t>
            </w:r>
          </w:p>
          <w:p w14:paraId="2A95DDEE" w14:textId="77777777" w:rsidR="00365E3A" w:rsidRPr="00A952F9" w:rsidRDefault="00365E3A" w:rsidP="00365E3A">
            <w:pPr>
              <w:pStyle w:val="TAL"/>
              <w:keepNext w:val="0"/>
            </w:pPr>
            <w:r w:rsidRPr="00A952F9">
              <w:t>multiplicity: 0..1</w:t>
            </w:r>
          </w:p>
          <w:p w14:paraId="526FB4B9" w14:textId="77777777" w:rsidR="00365E3A" w:rsidRPr="00A952F9" w:rsidRDefault="00365E3A" w:rsidP="00365E3A">
            <w:pPr>
              <w:pStyle w:val="TAL"/>
              <w:keepNext w:val="0"/>
            </w:pPr>
            <w:r w:rsidRPr="00A952F9">
              <w:t>isOrdered: N/A</w:t>
            </w:r>
          </w:p>
          <w:p w14:paraId="2274FF11" w14:textId="77777777" w:rsidR="00365E3A" w:rsidRPr="00A952F9" w:rsidRDefault="00365E3A" w:rsidP="00365E3A">
            <w:pPr>
              <w:pStyle w:val="TAL"/>
              <w:keepNext w:val="0"/>
            </w:pPr>
            <w:r w:rsidRPr="00A952F9">
              <w:t>isUnique: N/A</w:t>
            </w:r>
          </w:p>
          <w:p w14:paraId="7D69EB31" w14:textId="77777777" w:rsidR="00365E3A" w:rsidRPr="00A952F9" w:rsidRDefault="00365E3A" w:rsidP="00365E3A">
            <w:pPr>
              <w:pStyle w:val="TAL"/>
              <w:keepNext w:val="0"/>
            </w:pPr>
            <w:r w:rsidRPr="00A952F9">
              <w:t>defaultValue: FALSE</w:t>
            </w:r>
          </w:p>
          <w:p w14:paraId="6370A398" w14:textId="77777777" w:rsidR="00365E3A" w:rsidRPr="00A952F9" w:rsidRDefault="00365E3A" w:rsidP="00365E3A">
            <w:pPr>
              <w:pStyle w:val="TAL"/>
              <w:keepNext w:val="0"/>
            </w:pPr>
            <w:r w:rsidRPr="00A952F9">
              <w:t>isNullable: False</w:t>
            </w:r>
          </w:p>
        </w:tc>
      </w:tr>
      <w:tr w:rsidR="00365E3A" w:rsidRPr="00A952F9" w14:paraId="7ACC14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1D7FB"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1F77240" w14:textId="77777777" w:rsidR="00365E3A" w:rsidRPr="00A952F9" w:rsidRDefault="00365E3A" w:rsidP="00365E3A">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6CE6F8AF" w14:textId="77777777" w:rsidR="00365E3A" w:rsidRPr="00A952F9" w:rsidRDefault="00365E3A" w:rsidP="00365E3A">
            <w:pPr>
              <w:pStyle w:val="TAL"/>
              <w:keepNext w:val="0"/>
              <w:rPr>
                <w:lang w:eastAsia="zh-CN"/>
              </w:rPr>
            </w:pPr>
          </w:p>
          <w:p w14:paraId="73DF3FF1" w14:textId="77777777" w:rsidR="00365E3A" w:rsidRPr="00A952F9" w:rsidRDefault="00365E3A" w:rsidP="00365E3A">
            <w:pPr>
              <w:pStyle w:val="TAL"/>
              <w:keepNext w:val="0"/>
              <w:rPr>
                <w:lang w:eastAsia="zh-CN"/>
              </w:rPr>
            </w:pPr>
          </w:p>
          <w:p w14:paraId="56A4EFD1" w14:textId="77777777" w:rsidR="00365E3A" w:rsidRPr="00A952F9" w:rsidRDefault="00365E3A" w:rsidP="00365E3A">
            <w:pPr>
              <w:pStyle w:val="TAL"/>
              <w:keepNext w:val="0"/>
              <w:rPr>
                <w:lang w:eastAsia="zh-CN"/>
              </w:rPr>
            </w:pPr>
            <w:r w:rsidRPr="00A952F9">
              <w:rPr>
                <w:lang w:eastAsia="zh-CN"/>
              </w:rPr>
              <w:t>allowedValues:</w:t>
            </w:r>
          </w:p>
          <w:p w14:paraId="10911B17" w14:textId="77777777" w:rsidR="00365E3A" w:rsidRPr="00A952F9" w:rsidRDefault="00365E3A" w:rsidP="00365E3A">
            <w:pPr>
              <w:pStyle w:val="TAL"/>
              <w:keepNext w:val="0"/>
              <w:rPr>
                <w:lang w:eastAsia="zh-CN"/>
              </w:rPr>
            </w:pPr>
            <w:r w:rsidRPr="00A952F9">
              <w:rPr>
                <w:lang w:eastAsia="zh-CN"/>
              </w:rPr>
              <w:t>TRUE: supported</w:t>
            </w:r>
          </w:p>
          <w:p w14:paraId="29C905FE" w14:textId="77777777" w:rsidR="00365E3A" w:rsidRPr="00A952F9" w:rsidRDefault="00365E3A" w:rsidP="00365E3A">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FF7A370" w14:textId="77777777" w:rsidR="00365E3A" w:rsidRPr="00A952F9" w:rsidRDefault="00365E3A" w:rsidP="00365E3A">
            <w:pPr>
              <w:pStyle w:val="TAL"/>
              <w:keepNext w:val="0"/>
            </w:pPr>
            <w:r w:rsidRPr="00A952F9">
              <w:t>type: Boolean</w:t>
            </w:r>
          </w:p>
          <w:p w14:paraId="7A45C212" w14:textId="77777777" w:rsidR="00365E3A" w:rsidRPr="00A952F9" w:rsidRDefault="00365E3A" w:rsidP="00365E3A">
            <w:pPr>
              <w:pStyle w:val="TAL"/>
              <w:keepNext w:val="0"/>
            </w:pPr>
            <w:r w:rsidRPr="00A952F9">
              <w:t>multiplicity: 0..1</w:t>
            </w:r>
          </w:p>
          <w:p w14:paraId="61332A31" w14:textId="77777777" w:rsidR="00365E3A" w:rsidRPr="00A952F9" w:rsidRDefault="00365E3A" w:rsidP="00365E3A">
            <w:pPr>
              <w:pStyle w:val="TAL"/>
              <w:keepNext w:val="0"/>
            </w:pPr>
            <w:r w:rsidRPr="00A952F9">
              <w:t>isOrdered: N/A</w:t>
            </w:r>
          </w:p>
          <w:p w14:paraId="02E68B2C" w14:textId="77777777" w:rsidR="00365E3A" w:rsidRPr="00A952F9" w:rsidRDefault="00365E3A" w:rsidP="00365E3A">
            <w:pPr>
              <w:pStyle w:val="TAL"/>
              <w:keepNext w:val="0"/>
            </w:pPr>
            <w:r w:rsidRPr="00A952F9">
              <w:t>isUnique: N/A</w:t>
            </w:r>
          </w:p>
          <w:p w14:paraId="6175C3A4" w14:textId="77777777" w:rsidR="00365E3A" w:rsidRPr="00A952F9" w:rsidRDefault="00365E3A" w:rsidP="00365E3A">
            <w:pPr>
              <w:pStyle w:val="TAL"/>
              <w:keepNext w:val="0"/>
            </w:pPr>
            <w:r w:rsidRPr="00A952F9">
              <w:t>defaultValue: FALSE</w:t>
            </w:r>
          </w:p>
          <w:p w14:paraId="7DDF4E4E" w14:textId="77777777" w:rsidR="00365E3A" w:rsidRPr="00A952F9" w:rsidRDefault="00365E3A" w:rsidP="00365E3A">
            <w:pPr>
              <w:pStyle w:val="TAL"/>
              <w:keepNext w:val="0"/>
            </w:pPr>
            <w:r w:rsidRPr="00A952F9">
              <w:t>isNullable: False</w:t>
            </w:r>
          </w:p>
        </w:tc>
      </w:tr>
      <w:tr w:rsidR="00365E3A" w:rsidRPr="00A952F9" w14:paraId="0DA9AB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A55D4"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2FB60D6" w14:textId="77777777" w:rsidR="00365E3A" w:rsidRPr="00A952F9" w:rsidRDefault="00365E3A" w:rsidP="00365E3A">
            <w:pPr>
              <w:pStyle w:val="TAL"/>
              <w:keepNext w:val="0"/>
              <w:rPr>
                <w:lang w:eastAsia="zh-CN"/>
              </w:rPr>
            </w:pPr>
            <w:r w:rsidRPr="00A952F9">
              <w:rPr>
                <w:lang w:eastAsia="zh-CN"/>
              </w:rPr>
              <w:t>It is a string representing a proprietary feature specific to a given vendor.</w:t>
            </w:r>
          </w:p>
          <w:p w14:paraId="50BEBBC6" w14:textId="77777777" w:rsidR="00365E3A" w:rsidRPr="00A952F9" w:rsidRDefault="00365E3A" w:rsidP="00365E3A">
            <w:pPr>
              <w:pStyle w:val="TAL"/>
              <w:keepNext w:val="0"/>
              <w:rPr>
                <w:lang w:eastAsia="zh-CN"/>
              </w:rPr>
            </w:pPr>
          </w:p>
          <w:p w14:paraId="40367718" w14:textId="77777777" w:rsidR="00365E3A" w:rsidRPr="00A952F9" w:rsidRDefault="00365E3A" w:rsidP="00365E3A">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0483973C" w14:textId="77777777" w:rsidR="00365E3A" w:rsidRPr="00A952F9" w:rsidRDefault="00365E3A" w:rsidP="00365E3A">
            <w:pPr>
              <w:pStyle w:val="TAL"/>
              <w:keepNext w:val="0"/>
              <w:rPr>
                <w:lang w:eastAsia="zh-CN"/>
              </w:rPr>
            </w:pPr>
          </w:p>
          <w:p w14:paraId="474D7F29"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1421BD" w14:textId="77777777" w:rsidR="00365E3A" w:rsidRPr="00A952F9" w:rsidRDefault="00365E3A" w:rsidP="00365E3A">
            <w:pPr>
              <w:pStyle w:val="TAL"/>
              <w:keepNext w:val="0"/>
              <w:rPr>
                <w:rFonts w:cs="Arial"/>
                <w:szCs w:val="18"/>
                <w:lang w:eastAsia="zh-CN"/>
              </w:rPr>
            </w:pPr>
            <w:r w:rsidRPr="00A952F9">
              <w:t>type: String</w:t>
            </w:r>
          </w:p>
          <w:p w14:paraId="365EFAF8" w14:textId="77777777" w:rsidR="00365E3A" w:rsidRPr="00A952F9" w:rsidRDefault="00365E3A" w:rsidP="00365E3A">
            <w:pPr>
              <w:pStyle w:val="TAL"/>
              <w:keepNext w:val="0"/>
              <w:rPr>
                <w:lang w:eastAsia="zh-CN"/>
              </w:rPr>
            </w:pPr>
            <w:r w:rsidRPr="00A952F9">
              <w:t>multiplicity: 1</w:t>
            </w:r>
          </w:p>
          <w:p w14:paraId="74CED57C" w14:textId="77777777" w:rsidR="00365E3A" w:rsidRPr="00A952F9" w:rsidRDefault="00365E3A" w:rsidP="00365E3A">
            <w:pPr>
              <w:pStyle w:val="TAL"/>
              <w:keepNext w:val="0"/>
            </w:pPr>
            <w:r w:rsidRPr="00A952F9">
              <w:t>isOrdered: N/A</w:t>
            </w:r>
          </w:p>
          <w:p w14:paraId="3DE0DB47" w14:textId="77777777" w:rsidR="00365E3A" w:rsidRPr="00A952F9" w:rsidRDefault="00365E3A" w:rsidP="00365E3A">
            <w:pPr>
              <w:pStyle w:val="TAL"/>
              <w:keepNext w:val="0"/>
            </w:pPr>
            <w:r w:rsidRPr="00A952F9">
              <w:t>isUnique: N/A</w:t>
            </w:r>
          </w:p>
          <w:p w14:paraId="7648F58D" w14:textId="77777777" w:rsidR="00365E3A" w:rsidRPr="00A952F9" w:rsidRDefault="00365E3A" w:rsidP="00365E3A">
            <w:pPr>
              <w:pStyle w:val="TAL"/>
              <w:keepNext w:val="0"/>
            </w:pPr>
            <w:r w:rsidRPr="00A952F9">
              <w:t>defaultValue: None</w:t>
            </w:r>
          </w:p>
          <w:p w14:paraId="68011C5B" w14:textId="77777777" w:rsidR="00365E3A" w:rsidRPr="00A952F9" w:rsidRDefault="00365E3A" w:rsidP="00365E3A">
            <w:pPr>
              <w:pStyle w:val="TAL"/>
              <w:keepNext w:val="0"/>
            </w:pPr>
            <w:r w:rsidRPr="00A952F9">
              <w:t>isNullable: False</w:t>
            </w:r>
          </w:p>
        </w:tc>
      </w:tr>
      <w:tr w:rsidR="00365E3A" w:rsidRPr="00A952F9" w14:paraId="0C85A34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44C0E" w14:textId="77777777" w:rsidR="00365E3A" w:rsidRPr="00A952F9" w:rsidRDefault="00365E3A" w:rsidP="00365E3A">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E568317" w14:textId="77777777" w:rsidR="00365E3A" w:rsidRPr="00A952F9" w:rsidRDefault="00365E3A" w:rsidP="00365E3A">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27EFC034" w14:textId="77777777" w:rsidR="00365E3A" w:rsidRPr="00A952F9" w:rsidRDefault="00365E3A" w:rsidP="00365E3A">
            <w:pPr>
              <w:pStyle w:val="TAL"/>
              <w:keepNext w:val="0"/>
              <w:rPr>
                <w:lang w:eastAsia="zh-CN"/>
              </w:rPr>
            </w:pPr>
          </w:p>
          <w:p w14:paraId="33AD633B"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C4AE32" w14:textId="77777777" w:rsidR="00365E3A" w:rsidRPr="00A952F9" w:rsidRDefault="00365E3A" w:rsidP="00365E3A">
            <w:pPr>
              <w:pStyle w:val="TAL"/>
              <w:keepNext w:val="0"/>
              <w:rPr>
                <w:rFonts w:cs="Arial"/>
                <w:szCs w:val="18"/>
                <w:lang w:eastAsia="zh-CN"/>
              </w:rPr>
            </w:pPr>
            <w:r w:rsidRPr="00A952F9">
              <w:t>type: String</w:t>
            </w:r>
          </w:p>
          <w:p w14:paraId="1D5B6CE3" w14:textId="77777777" w:rsidR="00365E3A" w:rsidRPr="00A952F9" w:rsidRDefault="00365E3A" w:rsidP="00365E3A">
            <w:pPr>
              <w:pStyle w:val="TAL"/>
              <w:keepNext w:val="0"/>
              <w:rPr>
                <w:lang w:eastAsia="zh-CN"/>
              </w:rPr>
            </w:pPr>
            <w:r w:rsidRPr="00A952F9">
              <w:t>multiplicity: 1</w:t>
            </w:r>
          </w:p>
          <w:p w14:paraId="576D0732" w14:textId="77777777" w:rsidR="00365E3A" w:rsidRPr="00A952F9" w:rsidRDefault="00365E3A" w:rsidP="00365E3A">
            <w:pPr>
              <w:pStyle w:val="TAL"/>
              <w:keepNext w:val="0"/>
            </w:pPr>
            <w:r w:rsidRPr="00A952F9">
              <w:t>isOrdered: N/A</w:t>
            </w:r>
          </w:p>
          <w:p w14:paraId="0CB9F4FD" w14:textId="77777777" w:rsidR="00365E3A" w:rsidRPr="00A952F9" w:rsidRDefault="00365E3A" w:rsidP="00365E3A">
            <w:pPr>
              <w:pStyle w:val="TAL"/>
              <w:keepNext w:val="0"/>
            </w:pPr>
            <w:r w:rsidRPr="00A952F9">
              <w:t>isUnique: N/A</w:t>
            </w:r>
          </w:p>
          <w:p w14:paraId="54F84FFF" w14:textId="77777777" w:rsidR="00365E3A" w:rsidRPr="00A952F9" w:rsidRDefault="00365E3A" w:rsidP="00365E3A">
            <w:pPr>
              <w:pStyle w:val="TAL"/>
              <w:keepNext w:val="0"/>
            </w:pPr>
            <w:r w:rsidRPr="00A952F9">
              <w:t>defaultValue: None</w:t>
            </w:r>
          </w:p>
          <w:p w14:paraId="5521CB6B" w14:textId="77777777" w:rsidR="00365E3A" w:rsidRPr="00A952F9" w:rsidRDefault="00365E3A" w:rsidP="00365E3A">
            <w:pPr>
              <w:pStyle w:val="TAL"/>
              <w:keepNext w:val="0"/>
            </w:pPr>
            <w:r w:rsidRPr="00A952F9">
              <w:t>isNullable: False</w:t>
            </w:r>
          </w:p>
        </w:tc>
      </w:tr>
      <w:tr w:rsidR="00365E3A" w:rsidRPr="00A952F9" w14:paraId="128CE5E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5F212" w14:textId="77777777" w:rsidR="00365E3A" w:rsidRPr="00A952F9" w:rsidRDefault="00365E3A" w:rsidP="00365E3A">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3B4927B"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11642891" w14:textId="77777777" w:rsidR="00365E3A" w:rsidRPr="00A952F9" w:rsidRDefault="00365E3A" w:rsidP="00365E3A">
            <w:pPr>
              <w:pStyle w:val="TAL"/>
              <w:keepNext w:val="0"/>
              <w:rPr>
                <w:lang w:eastAsia="zh-CN"/>
              </w:rPr>
            </w:pPr>
          </w:p>
          <w:p w14:paraId="4A74F8C6" w14:textId="77777777" w:rsidR="00365E3A" w:rsidRPr="00A952F9" w:rsidRDefault="00365E3A" w:rsidP="00365E3A">
            <w:pPr>
              <w:pStyle w:val="TAL"/>
              <w:keepNext w:val="0"/>
              <w:rPr>
                <w:lang w:eastAsia="zh-CN"/>
              </w:rPr>
            </w:pPr>
          </w:p>
          <w:p w14:paraId="0478A351"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E16AC"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5458797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1386773"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4BE5A0D6"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3580776"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23230BEA" w14:textId="77777777" w:rsidR="00365E3A" w:rsidRPr="00A952F9" w:rsidRDefault="00365E3A" w:rsidP="00365E3A">
            <w:pPr>
              <w:pStyle w:val="TAL"/>
              <w:keepNext w:val="0"/>
            </w:pPr>
            <w:r w:rsidRPr="00A952F9">
              <w:t>isNullable: False</w:t>
            </w:r>
          </w:p>
        </w:tc>
      </w:tr>
      <w:tr w:rsidR="00365E3A" w:rsidRPr="00A952F9" w14:paraId="12DDF4D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BA25C"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70710C" w14:textId="77777777" w:rsidR="00365E3A" w:rsidRPr="00A952F9" w:rsidRDefault="00365E3A" w:rsidP="00365E3A">
            <w:pPr>
              <w:keepLines/>
              <w:spacing w:after="0"/>
              <w:rPr>
                <w:rFonts w:ascii="Arial" w:hAnsi="Arial"/>
                <w:sz w:val="18"/>
                <w:lang w:eastAsia="zh-CN"/>
              </w:rPr>
            </w:pPr>
          </w:p>
          <w:p w14:paraId="04ADBA19"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C8F14E"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365E3A" w:rsidRPr="00A952F9" w14:paraId="14A4824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76640" w14:textId="77777777" w:rsidR="00365E3A" w:rsidRPr="00A952F9" w:rsidRDefault="00365E3A" w:rsidP="00365E3A">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EEA8647" w14:textId="77777777" w:rsidR="00365E3A" w:rsidRPr="00A952F9" w:rsidRDefault="00365E3A" w:rsidP="00365E3A">
            <w:pPr>
              <w:pStyle w:val="TAL"/>
              <w:keepNext w:val="0"/>
            </w:pPr>
          </w:p>
          <w:p w14:paraId="062E5A9E" w14:textId="77777777" w:rsidR="00365E3A" w:rsidRPr="00A952F9" w:rsidRDefault="00365E3A" w:rsidP="00365E3A">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570696" w14:textId="77777777" w:rsidR="00365E3A" w:rsidRPr="00A952F9" w:rsidRDefault="00365E3A" w:rsidP="00365E3A">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365E3A" w:rsidRPr="00A952F9" w14:paraId="5414C43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E8A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5C38B8" w14:textId="77777777" w:rsidR="00365E3A" w:rsidRPr="00A952F9" w:rsidRDefault="00365E3A" w:rsidP="00365E3A">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27F8DF0F" w14:textId="77777777" w:rsidR="00365E3A" w:rsidRPr="00A952F9" w:rsidRDefault="00365E3A" w:rsidP="00365E3A">
            <w:pPr>
              <w:pStyle w:val="TAL"/>
              <w:keepNext w:val="0"/>
              <w:rPr>
                <w:rFonts w:cs="Arial"/>
                <w:szCs w:val="18"/>
                <w:lang w:eastAsia="zh-CN"/>
              </w:rPr>
            </w:pPr>
          </w:p>
          <w:p w14:paraId="119211CD"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C1A6A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CollocatedNfInstance</w:t>
            </w:r>
          </w:p>
          <w:p w14:paraId="3F237C48"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F63BCA8"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0496574" w14:textId="77777777" w:rsidR="00365E3A" w:rsidRPr="00A952F9" w:rsidRDefault="00365E3A" w:rsidP="00365E3A">
            <w:pPr>
              <w:pStyle w:val="TAL"/>
              <w:keepNext w:val="0"/>
            </w:pPr>
            <w:r w:rsidRPr="00A952F9">
              <w:t xml:space="preserve">isUnique: </w:t>
            </w:r>
            <w:r w:rsidRPr="00A952F9">
              <w:rPr>
                <w:lang w:eastAsia="zh-CN"/>
              </w:rPr>
              <w:t>T</w:t>
            </w:r>
            <w:r w:rsidRPr="00A952F9">
              <w:t>rue</w:t>
            </w:r>
          </w:p>
          <w:p w14:paraId="5AC5E69C" w14:textId="77777777" w:rsidR="00365E3A" w:rsidRPr="00A952F9" w:rsidRDefault="00365E3A" w:rsidP="00365E3A">
            <w:pPr>
              <w:pStyle w:val="TAL"/>
              <w:keepNext w:val="0"/>
            </w:pPr>
            <w:r w:rsidRPr="00A952F9">
              <w:t>defaultValue: None</w:t>
            </w:r>
          </w:p>
          <w:p w14:paraId="752CD5D8" w14:textId="77777777" w:rsidR="00365E3A" w:rsidRPr="00A952F9" w:rsidRDefault="00365E3A" w:rsidP="00365E3A">
            <w:pPr>
              <w:pStyle w:val="TAL"/>
              <w:keepNext w:val="0"/>
              <w:rPr>
                <w:rFonts w:cs="Arial"/>
                <w:szCs w:val="18"/>
              </w:rPr>
            </w:pPr>
            <w:r w:rsidRPr="00A952F9">
              <w:t>isNullable: False</w:t>
            </w:r>
          </w:p>
        </w:tc>
      </w:tr>
      <w:tr w:rsidR="00365E3A" w:rsidRPr="00A952F9" w14:paraId="531D2B9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9534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FBC4240" w14:textId="77777777" w:rsidR="00365E3A" w:rsidRPr="00A952F9" w:rsidRDefault="00365E3A" w:rsidP="00365E3A">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04467655" w14:textId="77777777" w:rsidR="00365E3A" w:rsidRPr="00A952F9" w:rsidRDefault="00365E3A" w:rsidP="00365E3A">
            <w:pPr>
              <w:pStyle w:val="TAL"/>
              <w:keepNext w:val="0"/>
              <w:rPr>
                <w:rFonts w:cs="Arial"/>
                <w:szCs w:val="18"/>
                <w:lang w:eastAsia="zh-CN"/>
              </w:rPr>
            </w:pPr>
          </w:p>
          <w:p w14:paraId="1E364FA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99A889"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String</w:t>
            </w:r>
          </w:p>
          <w:p w14:paraId="35E34977"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6B862ED2" w14:textId="77777777" w:rsidR="00365E3A" w:rsidRPr="00A952F9" w:rsidRDefault="00365E3A" w:rsidP="00365E3A">
            <w:pPr>
              <w:pStyle w:val="TAL"/>
              <w:keepNext w:val="0"/>
            </w:pPr>
            <w:r w:rsidRPr="00A952F9">
              <w:t>isOrdered: N/A</w:t>
            </w:r>
          </w:p>
          <w:p w14:paraId="15BF3144" w14:textId="77777777" w:rsidR="00365E3A" w:rsidRPr="00A952F9" w:rsidRDefault="00365E3A" w:rsidP="00365E3A">
            <w:pPr>
              <w:pStyle w:val="TAL"/>
              <w:keepNext w:val="0"/>
            </w:pPr>
            <w:r w:rsidRPr="00A952F9">
              <w:t>isUnique: N/A</w:t>
            </w:r>
          </w:p>
          <w:p w14:paraId="62D1C4A9" w14:textId="77777777" w:rsidR="00365E3A" w:rsidRPr="00A952F9" w:rsidRDefault="00365E3A" w:rsidP="00365E3A">
            <w:pPr>
              <w:pStyle w:val="TAL"/>
              <w:keepNext w:val="0"/>
            </w:pPr>
            <w:r w:rsidRPr="00A952F9">
              <w:t>defaultValue: None</w:t>
            </w:r>
          </w:p>
          <w:p w14:paraId="247261C3" w14:textId="77777777" w:rsidR="00365E3A" w:rsidRPr="00A952F9" w:rsidRDefault="00365E3A" w:rsidP="00365E3A">
            <w:pPr>
              <w:pStyle w:val="TAL"/>
              <w:keepNext w:val="0"/>
              <w:rPr>
                <w:rFonts w:cs="Arial"/>
                <w:szCs w:val="18"/>
              </w:rPr>
            </w:pPr>
            <w:r w:rsidRPr="00A952F9">
              <w:t>isNullable: False</w:t>
            </w:r>
          </w:p>
        </w:tc>
      </w:tr>
      <w:tr w:rsidR="00365E3A" w:rsidRPr="00A952F9" w14:paraId="69F073D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D1638"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3EA3330" w14:textId="77777777" w:rsidR="00365E3A" w:rsidRPr="00A952F9" w:rsidRDefault="00365E3A" w:rsidP="00365E3A">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ABAB843" w14:textId="77777777" w:rsidR="00365E3A" w:rsidRPr="00A952F9" w:rsidRDefault="00365E3A" w:rsidP="00365E3A">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83BDE0B" w14:textId="77777777" w:rsidR="00365E3A" w:rsidRPr="00A952F9" w:rsidRDefault="00365E3A" w:rsidP="00365E3A">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5BC24800" w14:textId="77777777" w:rsidR="00365E3A" w:rsidRPr="00A952F9" w:rsidRDefault="00365E3A" w:rsidP="00365E3A">
            <w:pPr>
              <w:pStyle w:val="TAL"/>
              <w:keepNext w:val="0"/>
              <w:tabs>
                <w:tab w:val="left" w:pos="1130"/>
              </w:tabs>
              <w:rPr>
                <w:rFonts w:cs="Arial"/>
                <w:szCs w:val="18"/>
                <w:lang w:eastAsia="zh-CN"/>
              </w:rPr>
            </w:pPr>
          </w:p>
          <w:p w14:paraId="47511971"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D49DE0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65D8053D"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B4DECAC"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77D517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4DAAE093" w14:textId="77777777" w:rsidR="00365E3A" w:rsidRPr="00A952F9" w:rsidRDefault="00365E3A" w:rsidP="00365E3A">
            <w:pPr>
              <w:pStyle w:val="TAL"/>
              <w:keepNext w:val="0"/>
            </w:pPr>
            <w:r w:rsidRPr="00A952F9">
              <w:t>defaultValue: None</w:t>
            </w:r>
          </w:p>
          <w:p w14:paraId="2F7656E6" w14:textId="77777777" w:rsidR="00365E3A" w:rsidRPr="00A952F9" w:rsidRDefault="00365E3A" w:rsidP="00365E3A">
            <w:pPr>
              <w:pStyle w:val="TAL"/>
              <w:keepNext w:val="0"/>
              <w:rPr>
                <w:rFonts w:cs="Arial"/>
                <w:szCs w:val="18"/>
              </w:rPr>
            </w:pPr>
            <w:r w:rsidRPr="00A952F9">
              <w:t>isNullable: False</w:t>
            </w:r>
          </w:p>
        </w:tc>
      </w:tr>
      <w:tr w:rsidR="00365E3A" w:rsidRPr="00A952F9" w14:paraId="56CAB65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816F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DB57C6A" w14:textId="77777777" w:rsidR="00365E3A" w:rsidRPr="00A952F9" w:rsidRDefault="00365E3A" w:rsidP="00365E3A">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0672A5F5" w14:textId="77777777" w:rsidR="00365E3A" w:rsidRPr="00A952F9" w:rsidRDefault="00365E3A" w:rsidP="00365E3A">
            <w:pPr>
              <w:pStyle w:val="TAL"/>
              <w:keepNext w:val="0"/>
              <w:rPr>
                <w:noProof/>
                <w:lang w:eastAsia="zh-CN"/>
              </w:rPr>
            </w:pPr>
          </w:p>
          <w:p w14:paraId="77556B5D" w14:textId="77777777" w:rsidR="00365E3A" w:rsidRPr="00A952F9" w:rsidRDefault="00365E3A" w:rsidP="00365E3A">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04B3F1" w14:textId="77777777" w:rsidR="00365E3A" w:rsidRPr="00A952F9" w:rsidRDefault="00365E3A" w:rsidP="00365E3A">
            <w:pPr>
              <w:pStyle w:val="TAL"/>
              <w:keepNext w:val="0"/>
              <w:rPr>
                <w:rFonts w:cs="Arial"/>
                <w:szCs w:val="18"/>
                <w:lang w:eastAsia="zh-CN"/>
              </w:rPr>
            </w:pPr>
          </w:p>
          <w:p w14:paraId="0677E06C"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E947BB"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7371A91F"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6A720272"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32D4B6BE"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5735D02" w14:textId="77777777" w:rsidR="00365E3A" w:rsidRPr="00A952F9" w:rsidRDefault="00365E3A" w:rsidP="00365E3A">
            <w:pPr>
              <w:pStyle w:val="TAL"/>
              <w:keepNext w:val="0"/>
            </w:pPr>
            <w:r w:rsidRPr="00A952F9">
              <w:t>defaultValue: None</w:t>
            </w:r>
          </w:p>
          <w:p w14:paraId="55C3E23A" w14:textId="77777777" w:rsidR="00365E3A" w:rsidRPr="00A952F9" w:rsidRDefault="00365E3A" w:rsidP="00365E3A">
            <w:pPr>
              <w:keepLines/>
              <w:spacing w:after="0"/>
              <w:rPr>
                <w:rFonts w:cs="Arial"/>
                <w:szCs w:val="18"/>
              </w:rPr>
            </w:pPr>
            <w:r w:rsidRPr="00A952F9">
              <w:rPr>
                <w:rFonts w:ascii="Arial" w:hAnsi="Arial"/>
                <w:sz w:val="18"/>
              </w:rPr>
              <w:t>isNullable: False</w:t>
            </w:r>
          </w:p>
        </w:tc>
      </w:tr>
      <w:tr w:rsidR="00365E3A" w:rsidRPr="00A952F9" w14:paraId="754C59F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3122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B9D6D58" w14:textId="77777777" w:rsidR="00365E3A" w:rsidRPr="00A952F9" w:rsidRDefault="00365E3A" w:rsidP="00365E3A">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31787B66" w14:textId="77777777" w:rsidR="00365E3A" w:rsidRPr="00A952F9" w:rsidRDefault="00365E3A" w:rsidP="00365E3A">
            <w:pPr>
              <w:pStyle w:val="TAL"/>
              <w:keepNext w:val="0"/>
              <w:rPr>
                <w:lang w:eastAsia="zh-CN"/>
              </w:rPr>
            </w:pPr>
          </w:p>
          <w:p w14:paraId="7622B4E5" w14:textId="77777777" w:rsidR="00365E3A" w:rsidRPr="00A952F9" w:rsidRDefault="00365E3A" w:rsidP="00365E3A">
            <w:pPr>
              <w:pStyle w:val="TAL"/>
              <w:keepNext w:val="0"/>
              <w:rPr>
                <w:lang w:eastAsia="zh-CN"/>
              </w:rPr>
            </w:pPr>
          </w:p>
          <w:p w14:paraId="2C82A1EA" w14:textId="77777777" w:rsidR="00365E3A" w:rsidRPr="00A952F9" w:rsidRDefault="00365E3A" w:rsidP="00365E3A">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8A5711"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183ADE7A"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2575A3BF" w14:textId="77777777" w:rsidR="00365E3A" w:rsidRPr="00A952F9" w:rsidRDefault="00365E3A" w:rsidP="00365E3A">
            <w:pPr>
              <w:pStyle w:val="TAL"/>
              <w:keepNext w:val="0"/>
            </w:pPr>
            <w:r w:rsidRPr="00A952F9">
              <w:t>isOrdered: N/A</w:t>
            </w:r>
          </w:p>
          <w:p w14:paraId="2D179D6C" w14:textId="77777777" w:rsidR="00365E3A" w:rsidRPr="00A952F9" w:rsidRDefault="00365E3A" w:rsidP="00365E3A">
            <w:pPr>
              <w:pStyle w:val="TAL"/>
              <w:keepNext w:val="0"/>
            </w:pPr>
            <w:r w:rsidRPr="00A952F9">
              <w:t>isUnique: N/A</w:t>
            </w:r>
          </w:p>
          <w:p w14:paraId="7DFEF333" w14:textId="77777777" w:rsidR="00365E3A" w:rsidRPr="00A952F9" w:rsidRDefault="00365E3A" w:rsidP="00365E3A">
            <w:pPr>
              <w:pStyle w:val="TAL"/>
              <w:keepNext w:val="0"/>
            </w:pPr>
            <w:r w:rsidRPr="00A952F9">
              <w:t xml:space="preserve">defaultValue: </w:t>
            </w:r>
            <w:r w:rsidRPr="00A952F9">
              <w:rPr>
                <w:lang w:eastAsia="zh-CN"/>
              </w:rPr>
              <w:t>None</w:t>
            </w:r>
          </w:p>
          <w:p w14:paraId="38C4E9DB" w14:textId="77777777" w:rsidR="00365E3A" w:rsidRPr="00A952F9" w:rsidRDefault="00365E3A" w:rsidP="00365E3A">
            <w:pPr>
              <w:pStyle w:val="TAL"/>
              <w:keepNext w:val="0"/>
              <w:rPr>
                <w:rFonts w:cs="Arial"/>
                <w:szCs w:val="18"/>
              </w:rPr>
            </w:pPr>
            <w:r w:rsidRPr="00A952F9">
              <w:t>isNullable: False</w:t>
            </w:r>
          </w:p>
        </w:tc>
      </w:tr>
      <w:tr w:rsidR="00365E3A" w:rsidRPr="00A952F9" w14:paraId="29D982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1A2D"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369ED1D" w14:textId="77777777" w:rsidR="00365E3A" w:rsidRPr="00A952F9" w:rsidRDefault="00365E3A" w:rsidP="00365E3A">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71BA5749" w14:textId="77777777" w:rsidR="00365E3A" w:rsidRPr="00A952F9" w:rsidRDefault="00365E3A" w:rsidP="00365E3A">
            <w:pPr>
              <w:pStyle w:val="TAL"/>
              <w:keepNext w:val="0"/>
              <w:rPr>
                <w:rFonts w:cs="Arial"/>
                <w:szCs w:val="18"/>
                <w:lang w:eastAsia="zh-CN"/>
              </w:rPr>
            </w:pPr>
          </w:p>
          <w:p w14:paraId="14B37EFD" w14:textId="77777777" w:rsidR="00365E3A" w:rsidRPr="00A952F9" w:rsidRDefault="00365E3A" w:rsidP="00365E3A">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451B5FF0" w14:textId="77777777" w:rsidR="00365E3A" w:rsidRPr="00A952F9" w:rsidRDefault="00365E3A" w:rsidP="00365E3A">
            <w:pPr>
              <w:pStyle w:val="TAL"/>
              <w:keepNext w:val="0"/>
              <w:rPr>
                <w:lang w:eastAsia="zh-CN"/>
              </w:rPr>
            </w:pPr>
          </w:p>
          <w:p w14:paraId="463C6496"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5EBA5A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0C3E1B36" w14:textId="77777777" w:rsidR="00365E3A" w:rsidRPr="00A952F9" w:rsidRDefault="00365E3A" w:rsidP="00365E3A">
            <w:pPr>
              <w:pStyle w:val="TAL"/>
              <w:keepNext w:val="0"/>
              <w:rPr>
                <w:lang w:eastAsia="zh-CN"/>
              </w:rPr>
            </w:pPr>
            <w:r w:rsidRPr="00A952F9">
              <w:t>multiplicity: 0..</w:t>
            </w:r>
            <w:r w:rsidRPr="00A952F9">
              <w:rPr>
                <w:lang w:eastAsia="zh-CN"/>
              </w:rPr>
              <w:t>1</w:t>
            </w:r>
          </w:p>
          <w:p w14:paraId="45A6948C" w14:textId="77777777" w:rsidR="00365E3A" w:rsidRPr="00A952F9" w:rsidRDefault="00365E3A" w:rsidP="00365E3A">
            <w:pPr>
              <w:pStyle w:val="TAL"/>
              <w:keepNext w:val="0"/>
            </w:pPr>
            <w:r w:rsidRPr="00A952F9">
              <w:t>isOrdered: N/A</w:t>
            </w:r>
          </w:p>
          <w:p w14:paraId="229DA5F6" w14:textId="77777777" w:rsidR="00365E3A" w:rsidRPr="00A952F9" w:rsidRDefault="00365E3A" w:rsidP="00365E3A">
            <w:pPr>
              <w:pStyle w:val="TAL"/>
              <w:keepNext w:val="0"/>
            </w:pPr>
            <w:r w:rsidRPr="00A952F9">
              <w:t>isUnique: N/A</w:t>
            </w:r>
          </w:p>
          <w:p w14:paraId="14F4A5D0" w14:textId="77777777" w:rsidR="00365E3A" w:rsidRPr="00A952F9" w:rsidRDefault="00365E3A" w:rsidP="00365E3A">
            <w:pPr>
              <w:pStyle w:val="TAL"/>
              <w:keepNext w:val="0"/>
            </w:pPr>
            <w:r w:rsidRPr="00A952F9">
              <w:t>defaultValue: None</w:t>
            </w:r>
          </w:p>
          <w:p w14:paraId="0889CF11" w14:textId="77777777" w:rsidR="00365E3A" w:rsidRPr="00A952F9" w:rsidRDefault="00365E3A" w:rsidP="00365E3A">
            <w:pPr>
              <w:pStyle w:val="TAL"/>
              <w:keepNext w:val="0"/>
              <w:rPr>
                <w:rFonts w:cs="Arial"/>
                <w:szCs w:val="18"/>
              </w:rPr>
            </w:pPr>
            <w:r w:rsidRPr="00A952F9">
              <w:t>isNullable: False</w:t>
            </w:r>
          </w:p>
        </w:tc>
      </w:tr>
      <w:tr w:rsidR="00365E3A" w:rsidRPr="00A952F9" w14:paraId="1E92AC5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2E6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0C40928" w14:textId="77777777" w:rsidR="00365E3A" w:rsidRPr="00A952F9" w:rsidRDefault="00365E3A" w:rsidP="00365E3A">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2BA03D11" w14:textId="77777777" w:rsidR="00365E3A" w:rsidRPr="00A952F9" w:rsidRDefault="00365E3A" w:rsidP="00365E3A">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3D5380A1" w14:textId="77777777" w:rsidR="00365E3A" w:rsidRPr="00A952F9" w:rsidRDefault="00365E3A" w:rsidP="00365E3A">
            <w:pPr>
              <w:pStyle w:val="TAL"/>
              <w:keepNext w:val="0"/>
              <w:rPr>
                <w:noProof/>
                <w:lang w:eastAsia="zh-CN"/>
              </w:rPr>
            </w:pPr>
          </w:p>
          <w:p w14:paraId="477A76F5" w14:textId="77777777" w:rsidR="00365E3A" w:rsidRPr="00A952F9" w:rsidRDefault="00365E3A" w:rsidP="00365E3A">
            <w:pPr>
              <w:pStyle w:val="TAL"/>
              <w:keepNext w:val="0"/>
              <w:rPr>
                <w:noProof/>
                <w:lang w:eastAsia="zh-CN"/>
              </w:rPr>
            </w:pPr>
            <w:r w:rsidRPr="00A952F9">
              <w:rPr>
                <w:noProof/>
                <w:lang w:eastAsia="zh-CN"/>
              </w:rPr>
              <w:t>Example:</w:t>
            </w:r>
          </w:p>
          <w:p w14:paraId="40326002" w14:textId="77777777" w:rsidR="00365E3A" w:rsidRPr="00A952F9" w:rsidRDefault="00365E3A" w:rsidP="00365E3A">
            <w:pPr>
              <w:pStyle w:val="TAL"/>
              <w:keepNext w:val="0"/>
              <w:rPr>
                <w:rFonts w:cs="Arial"/>
                <w:szCs w:val="18"/>
              </w:rPr>
            </w:pPr>
            <w:r w:rsidRPr="00A952F9">
              <w:rPr>
                <w:rFonts w:cs="Arial"/>
                <w:szCs w:val="18"/>
              </w:rPr>
              <w:t>{</w:t>
            </w:r>
          </w:p>
          <w:p w14:paraId="6799FFBF" w14:textId="77777777" w:rsidR="00365E3A" w:rsidRPr="00A952F9" w:rsidRDefault="00365E3A" w:rsidP="00365E3A">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19F5261E" w14:textId="77777777" w:rsidR="00365E3A" w:rsidRPr="00A952F9" w:rsidRDefault="00365E3A" w:rsidP="00365E3A">
            <w:pPr>
              <w:pStyle w:val="TAL"/>
              <w:keepNext w:val="0"/>
              <w:rPr>
                <w:rFonts w:cs="Arial"/>
                <w:szCs w:val="18"/>
              </w:rPr>
            </w:pPr>
            <w:r w:rsidRPr="00A952F9">
              <w:rPr>
                <w:rFonts w:cs="Arial"/>
                <w:szCs w:val="18"/>
              </w:rPr>
              <w:t xml:space="preserve">  "CITY": "Los Angeles",</w:t>
            </w:r>
          </w:p>
          <w:p w14:paraId="6CC41DAB" w14:textId="77777777" w:rsidR="00365E3A" w:rsidRPr="00A952F9" w:rsidRDefault="00365E3A" w:rsidP="00365E3A">
            <w:pPr>
              <w:pStyle w:val="TAL"/>
              <w:keepNext w:val="0"/>
              <w:rPr>
                <w:rFonts w:cs="Arial"/>
                <w:szCs w:val="18"/>
              </w:rPr>
            </w:pPr>
            <w:r w:rsidRPr="00A952F9">
              <w:rPr>
                <w:rFonts w:cs="Arial"/>
                <w:szCs w:val="18"/>
              </w:rPr>
              <w:t xml:space="preserve">  "STATE": "California"</w:t>
            </w:r>
          </w:p>
          <w:p w14:paraId="3AB321FB" w14:textId="77777777" w:rsidR="00365E3A" w:rsidRPr="00A952F9" w:rsidRDefault="00365E3A" w:rsidP="00365E3A">
            <w:pPr>
              <w:pStyle w:val="TAL"/>
              <w:keepNext w:val="0"/>
              <w:rPr>
                <w:rFonts w:cs="Arial"/>
                <w:szCs w:val="18"/>
              </w:rPr>
            </w:pPr>
            <w:r w:rsidRPr="00A952F9">
              <w:rPr>
                <w:rFonts w:cs="Arial"/>
                <w:szCs w:val="18"/>
              </w:rPr>
              <w:t>}</w:t>
            </w:r>
          </w:p>
          <w:p w14:paraId="052B7394" w14:textId="77777777" w:rsidR="00365E3A" w:rsidRPr="00A952F9" w:rsidRDefault="00365E3A" w:rsidP="00365E3A">
            <w:pPr>
              <w:pStyle w:val="TAL"/>
              <w:keepNext w:val="0"/>
              <w:rPr>
                <w:rFonts w:cs="Arial"/>
                <w:szCs w:val="18"/>
                <w:lang w:eastAsia="zh-CN"/>
              </w:rPr>
            </w:pPr>
          </w:p>
          <w:p w14:paraId="6EFD9CA0"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6E983E"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37D34E94"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407A454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2DBF9F03"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B440C1C" w14:textId="77777777" w:rsidR="00365E3A" w:rsidRPr="00A952F9" w:rsidRDefault="00365E3A" w:rsidP="00365E3A">
            <w:pPr>
              <w:pStyle w:val="TAL"/>
              <w:keepNext w:val="0"/>
            </w:pPr>
            <w:r w:rsidRPr="00A952F9">
              <w:t>defaultValue: None</w:t>
            </w:r>
          </w:p>
          <w:p w14:paraId="6C9155BA" w14:textId="77777777" w:rsidR="00365E3A" w:rsidRPr="00A952F9" w:rsidRDefault="00365E3A" w:rsidP="00365E3A">
            <w:pPr>
              <w:pStyle w:val="TAL"/>
              <w:keepNext w:val="0"/>
            </w:pPr>
            <w:r w:rsidRPr="00A952F9">
              <w:t>isNullable: False</w:t>
            </w:r>
          </w:p>
        </w:tc>
      </w:tr>
      <w:tr w:rsidR="00365E3A" w:rsidRPr="00A952F9" w14:paraId="46692E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9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808E9ED" w14:textId="77777777" w:rsidR="00365E3A" w:rsidRPr="00A952F9" w:rsidRDefault="00365E3A" w:rsidP="00365E3A">
            <w:pPr>
              <w:pStyle w:val="TAL"/>
              <w:keepNext w:val="0"/>
              <w:rPr>
                <w:lang w:eastAsia="zh-CN"/>
              </w:rPr>
            </w:pPr>
            <w:r w:rsidRPr="00A952F9">
              <w:t xml:space="preserve">It represents </w:t>
            </w:r>
            <w:r w:rsidRPr="00A952F9">
              <w:rPr>
                <w:rFonts w:cs="Arial"/>
                <w:szCs w:val="18"/>
              </w:rPr>
              <w:t>NF Profile Partial Update Changes Support Indicator.</w:t>
            </w:r>
          </w:p>
          <w:p w14:paraId="1902FC0C" w14:textId="77777777" w:rsidR="00365E3A" w:rsidRPr="00A952F9" w:rsidRDefault="00365E3A" w:rsidP="00365E3A">
            <w:pPr>
              <w:pStyle w:val="TAL"/>
              <w:keepNext w:val="0"/>
              <w:rPr>
                <w:lang w:eastAsia="zh-CN"/>
              </w:rPr>
            </w:pPr>
          </w:p>
          <w:p w14:paraId="228C0EC2"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721EFD5E" w14:textId="77777777" w:rsidR="00365E3A" w:rsidRPr="00A952F9" w:rsidRDefault="00365E3A" w:rsidP="00365E3A">
            <w:pPr>
              <w:pStyle w:val="TAL"/>
              <w:keepNext w:val="0"/>
              <w:rPr>
                <w:rFonts w:cs="Arial"/>
                <w:szCs w:val="18"/>
              </w:rPr>
            </w:pPr>
          </w:p>
          <w:p w14:paraId="29EAF7A3"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362ADEB0" w14:textId="77777777" w:rsidR="00365E3A" w:rsidRPr="00A952F9" w:rsidRDefault="00365E3A" w:rsidP="00365E3A">
            <w:pPr>
              <w:pStyle w:val="TAL"/>
              <w:keepNext w:val="0"/>
              <w:rPr>
                <w:rFonts w:cs="Arial"/>
                <w:szCs w:val="18"/>
                <w:lang w:eastAsia="zh-CN"/>
              </w:rPr>
            </w:pPr>
          </w:p>
          <w:p w14:paraId="25ADE1CD" w14:textId="77777777" w:rsidR="00365E3A" w:rsidRPr="00A952F9" w:rsidRDefault="00365E3A" w:rsidP="00365E3A">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BC437A"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4375562B"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077787F7" w14:textId="77777777" w:rsidR="00365E3A" w:rsidRPr="00A952F9" w:rsidRDefault="00365E3A" w:rsidP="00365E3A">
            <w:pPr>
              <w:pStyle w:val="TAL"/>
              <w:keepNext w:val="0"/>
            </w:pPr>
            <w:r w:rsidRPr="00A952F9">
              <w:t>isOrdered: N/A</w:t>
            </w:r>
          </w:p>
          <w:p w14:paraId="0FA7C821" w14:textId="77777777" w:rsidR="00365E3A" w:rsidRPr="00A952F9" w:rsidRDefault="00365E3A" w:rsidP="00365E3A">
            <w:pPr>
              <w:pStyle w:val="TAL"/>
              <w:keepNext w:val="0"/>
            </w:pPr>
            <w:r w:rsidRPr="00A952F9">
              <w:t>isUnique: N/A</w:t>
            </w:r>
          </w:p>
          <w:p w14:paraId="32B552B6" w14:textId="77777777" w:rsidR="00365E3A" w:rsidRPr="00A952F9" w:rsidRDefault="00365E3A" w:rsidP="00365E3A">
            <w:pPr>
              <w:pStyle w:val="TAL"/>
              <w:keepNext w:val="0"/>
            </w:pPr>
            <w:r w:rsidRPr="00A952F9">
              <w:t>defaultValue: FALSE</w:t>
            </w:r>
          </w:p>
          <w:p w14:paraId="7132D6D9" w14:textId="77777777" w:rsidR="00365E3A" w:rsidRPr="00A952F9" w:rsidRDefault="00365E3A" w:rsidP="00365E3A">
            <w:pPr>
              <w:pStyle w:val="TAL"/>
              <w:keepNext w:val="0"/>
              <w:rPr>
                <w:rFonts w:cs="Arial"/>
                <w:szCs w:val="18"/>
              </w:rPr>
            </w:pPr>
            <w:r w:rsidRPr="00A952F9">
              <w:t>isNullable: False</w:t>
            </w:r>
          </w:p>
        </w:tc>
      </w:tr>
      <w:tr w:rsidR="00365E3A" w:rsidRPr="00A952F9" w14:paraId="73EE3C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FA53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5AE1318D" w14:textId="77777777" w:rsidR="00365E3A" w:rsidRPr="00A952F9" w:rsidRDefault="00365E3A" w:rsidP="00365E3A">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0C36C585" w14:textId="77777777" w:rsidR="00365E3A" w:rsidRPr="00A952F9" w:rsidRDefault="00365E3A" w:rsidP="00365E3A">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C4423E2" w14:textId="77777777" w:rsidR="00365E3A" w:rsidRPr="00A952F9" w:rsidRDefault="00365E3A" w:rsidP="00365E3A">
            <w:pPr>
              <w:pStyle w:val="TAL"/>
              <w:keepNext w:val="0"/>
              <w:rPr>
                <w:rFonts w:cs="Arial"/>
                <w:szCs w:val="18"/>
              </w:rPr>
            </w:pPr>
          </w:p>
          <w:p w14:paraId="4D216127" w14:textId="77777777" w:rsidR="00365E3A" w:rsidRPr="00A952F9" w:rsidRDefault="00365E3A" w:rsidP="00365E3A">
            <w:pPr>
              <w:pStyle w:val="TAL"/>
              <w:keepNext w:val="0"/>
              <w:rPr>
                <w:rFonts w:cs="Arial"/>
                <w:szCs w:val="18"/>
              </w:rPr>
            </w:pPr>
            <w:r w:rsidRPr="00A952F9">
              <w:rPr>
                <w:lang w:eastAsia="zh-CN"/>
              </w:rPr>
              <w:t>TRUE</w:t>
            </w:r>
            <w:r w:rsidRPr="00A952F9">
              <w:rPr>
                <w:rFonts w:cs="Arial"/>
                <w:szCs w:val="18"/>
              </w:rPr>
              <w:t>: the NF Profile contains NF Profile changes.</w:t>
            </w:r>
          </w:p>
          <w:p w14:paraId="1498FD06" w14:textId="77777777" w:rsidR="00365E3A" w:rsidRPr="00A952F9" w:rsidRDefault="00365E3A" w:rsidP="00365E3A">
            <w:pPr>
              <w:pStyle w:val="TAL"/>
              <w:keepNext w:val="0"/>
              <w:rPr>
                <w:rFonts w:cs="Arial"/>
                <w:szCs w:val="18"/>
              </w:rPr>
            </w:pPr>
            <w:r w:rsidRPr="00A952F9">
              <w:rPr>
                <w:lang w:eastAsia="zh-CN"/>
              </w:rPr>
              <w:t>FALSE</w:t>
            </w:r>
            <w:r w:rsidRPr="00A952F9">
              <w:rPr>
                <w:rFonts w:cs="Arial"/>
                <w:szCs w:val="18"/>
              </w:rPr>
              <w:t xml:space="preserve"> (default): complete NF Profile.</w:t>
            </w:r>
          </w:p>
          <w:p w14:paraId="4C2F7937" w14:textId="77777777" w:rsidR="00365E3A" w:rsidRPr="00A952F9" w:rsidRDefault="00365E3A" w:rsidP="00365E3A">
            <w:pPr>
              <w:pStyle w:val="TAL"/>
              <w:keepNext w:val="0"/>
              <w:rPr>
                <w:rFonts w:cs="Arial"/>
                <w:szCs w:val="18"/>
              </w:rPr>
            </w:pPr>
          </w:p>
          <w:p w14:paraId="544A08FF" w14:textId="77777777" w:rsidR="00365E3A" w:rsidRPr="00A952F9" w:rsidRDefault="00365E3A" w:rsidP="00365E3A">
            <w:pPr>
              <w:pStyle w:val="TAL"/>
              <w:keepNext w:val="0"/>
              <w:rPr>
                <w:rFonts w:cs="Arial"/>
                <w:szCs w:val="18"/>
                <w:lang w:eastAsia="zh-CN"/>
              </w:rPr>
            </w:pPr>
            <w:r w:rsidRPr="00A952F9">
              <w:t xml:space="preserve">allowedValues: </w:t>
            </w:r>
            <w:r w:rsidRPr="00A952F9">
              <w:rPr>
                <w:lang w:eastAsia="zh-CN"/>
              </w:rPr>
              <w:t>TRUE, FALSE</w:t>
            </w:r>
          </w:p>
          <w:p w14:paraId="37480C8F"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2168F55"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Boolean</w:t>
            </w:r>
          </w:p>
          <w:p w14:paraId="1685915D"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1D265C54" w14:textId="77777777" w:rsidR="00365E3A" w:rsidRPr="00A952F9" w:rsidRDefault="00365E3A" w:rsidP="00365E3A">
            <w:pPr>
              <w:pStyle w:val="TAL"/>
              <w:keepNext w:val="0"/>
            </w:pPr>
            <w:r w:rsidRPr="00A952F9">
              <w:t>isOrdered: N/A</w:t>
            </w:r>
          </w:p>
          <w:p w14:paraId="63B0B730" w14:textId="77777777" w:rsidR="00365E3A" w:rsidRPr="00A952F9" w:rsidRDefault="00365E3A" w:rsidP="00365E3A">
            <w:pPr>
              <w:pStyle w:val="TAL"/>
              <w:keepNext w:val="0"/>
            </w:pPr>
            <w:r w:rsidRPr="00A952F9">
              <w:t>isUnique: N/A</w:t>
            </w:r>
          </w:p>
          <w:p w14:paraId="0D70A0E1" w14:textId="77777777" w:rsidR="00365E3A" w:rsidRPr="00A952F9" w:rsidRDefault="00365E3A" w:rsidP="00365E3A">
            <w:pPr>
              <w:pStyle w:val="TAL"/>
              <w:keepNext w:val="0"/>
            </w:pPr>
            <w:r w:rsidRPr="00A952F9">
              <w:t>defaultValue: FALSE</w:t>
            </w:r>
          </w:p>
          <w:p w14:paraId="34D8958E" w14:textId="77777777" w:rsidR="00365E3A" w:rsidRPr="00A952F9" w:rsidRDefault="00365E3A" w:rsidP="00365E3A">
            <w:pPr>
              <w:pStyle w:val="TAL"/>
              <w:keepNext w:val="0"/>
              <w:rPr>
                <w:rFonts w:cs="Arial"/>
                <w:szCs w:val="18"/>
              </w:rPr>
            </w:pPr>
            <w:r w:rsidRPr="00A952F9">
              <w:t>isNullable: False</w:t>
            </w:r>
          </w:p>
        </w:tc>
      </w:tr>
      <w:tr w:rsidR="00365E3A" w:rsidRPr="00A952F9" w14:paraId="41E5B7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F8AF9" w14:textId="77777777" w:rsidR="00365E3A" w:rsidRPr="00A952F9" w:rsidRDefault="00365E3A" w:rsidP="00365E3A">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24A327BC" w14:textId="77777777" w:rsidR="00365E3A" w:rsidRPr="00A952F9" w:rsidRDefault="00365E3A" w:rsidP="00365E3A">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22381065" w14:textId="77777777" w:rsidR="00365E3A" w:rsidRPr="00A952F9" w:rsidRDefault="00365E3A" w:rsidP="00365E3A">
            <w:pPr>
              <w:pStyle w:val="TAL"/>
              <w:keepNext w:val="0"/>
              <w:rPr>
                <w:rFonts w:cs="Arial"/>
                <w:iCs/>
                <w:szCs w:val="18"/>
              </w:rPr>
            </w:pPr>
          </w:p>
          <w:p w14:paraId="5BD9B5E7" w14:textId="77777777" w:rsidR="00365E3A" w:rsidRPr="00A952F9" w:rsidRDefault="00365E3A" w:rsidP="00365E3A">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4A243622"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3DA0AC" w14:textId="77777777" w:rsidR="00365E3A" w:rsidRPr="00A952F9" w:rsidRDefault="00365E3A" w:rsidP="00365E3A">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949DD05"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multiplicity: 1</w:t>
            </w:r>
          </w:p>
          <w:p w14:paraId="01B0F04C"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N/A</w:t>
            </w:r>
          </w:p>
          <w:p w14:paraId="7BFF412A"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isUnique: N/A</w:t>
            </w:r>
          </w:p>
          <w:p w14:paraId="0A73D2E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defaultValue: None</w:t>
            </w:r>
          </w:p>
          <w:p w14:paraId="186E04CA" w14:textId="77777777" w:rsidR="00365E3A" w:rsidRPr="00A952F9" w:rsidRDefault="00365E3A" w:rsidP="00365E3A">
            <w:pPr>
              <w:pStyle w:val="TAL"/>
              <w:keepNext w:val="0"/>
              <w:rPr>
                <w:szCs w:val="18"/>
              </w:rPr>
            </w:pPr>
            <w:r w:rsidRPr="00A952F9">
              <w:rPr>
                <w:szCs w:val="18"/>
              </w:rPr>
              <w:t>isNullable: False</w:t>
            </w:r>
          </w:p>
          <w:p w14:paraId="4FBA874F" w14:textId="77777777" w:rsidR="00365E3A" w:rsidRPr="00A952F9" w:rsidRDefault="00365E3A" w:rsidP="00365E3A">
            <w:pPr>
              <w:pStyle w:val="TAL"/>
              <w:keepNext w:val="0"/>
            </w:pPr>
          </w:p>
        </w:tc>
      </w:tr>
      <w:tr w:rsidR="00365E3A" w:rsidRPr="00A952F9" w14:paraId="1D90B71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E7504"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F6BD37A" w14:textId="77777777" w:rsidR="00365E3A" w:rsidRPr="00A952F9" w:rsidRDefault="00365E3A" w:rsidP="00365E3A">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069CAB91" w14:textId="77777777" w:rsidR="00365E3A" w:rsidRPr="00A952F9" w:rsidRDefault="00365E3A" w:rsidP="00365E3A">
            <w:pPr>
              <w:pStyle w:val="TAL"/>
              <w:keepNext w:val="0"/>
            </w:pPr>
          </w:p>
          <w:p w14:paraId="436E8EA6" w14:textId="77777777" w:rsidR="00365E3A" w:rsidRPr="00A952F9" w:rsidRDefault="00365E3A" w:rsidP="00365E3A">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03636042"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16707150" w14:textId="77777777" w:rsidR="00365E3A" w:rsidRPr="00A952F9" w:rsidRDefault="00365E3A" w:rsidP="00365E3A">
            <w:pPr>
              <w:pStyle w:val="TAL"/>
              <w:keepNext w:val="0"/>
              <w:rPr>
                <w:lang w:eastAsia="zh-CN"/>
              </w:rPr>
            </w:pPr>
            <w:r w:rsidRPr="00A952F9">
              <w:t xml:space="preserve">multiplicity: </w:t>
            </w:r>
            <w:r w:rsidRPr="00A952F9">
              <w:rPr>
                <w:lang w:eastAsia="zh-CN"/>
              </w:rPr>
              <w:t>0..1</w:t>
            </w:r>
          </w:p>
          <w:p w14:paraId="72B7B96A" w14:textId="77777777" w:rsidR="00365E3A" w:rsidRPr="00A952F9" w:rsidRDefault="00365E3A" w:rsidP="00365E3A">
            <w:pPr>
              <w:pStyle w:val="TAL"/>
              <w:keepNext w:val="0"/>
            </w:pPr>
            <w:r w:rsidRPr="00A952F9">
              <w:t>isOrdered: N/A</w:t>
            </w:r>
          </w:p>
          <w:p w14:paraId="0D510FEC" w14:textId="77777777" w:rsidR="00365E3A" w:rsidRPr="00A952F9" w:rsidRDefault="00365E3A" w:rsidP="00365E3A">
            <w:pPr>
              <w:pStyle w:val="TAL"/>
              <w:keepNext w:val="0"/>
            </w:pPr>
            <w:r w:rsidRPr="00A952F9">
              <w:t>isUnique: N/A</w:t>
            </w:r>
          </w:p>
          <w:p w14:paraId="79DC8050" w14:textId="77777777" w:rsidR="00365E3A" w:rsidRPr="00A952F9" w:rsidRDefault="00365E3A" w:rsidP="00365E3A">
            <w:pPr>
              <w:pStyle w:val="TAL"/>
              <w:keepNext w:val="0"/>
            </w:pPr>
            <w:r w:rsidRPr="00A952F9">
              <w:t>defaultValue: None</w:t>
            </w:r>
          </w:p>
          <w:p w14:paraId="1B336404" w14:textId="77777777" w:rsidR="00365E3A" w:rsidRPr="00A952F9" w:rsidRDefault="00365E3A" w:rsidP="00365E3A">
            <w:pPr>
              <w:pStyle w:val="TAL"/>
              <w:keepNext w:val="0"/>
              <w:rPr>
                <w:rFonts w:cs="Arial"/>
                <w:szCs w:val="18"/>
              </w:rPr>
            </w:pPr>
            <w:r w:rsidRPr="00A952F9">
              <w:t>isNullable: False</w:t>
            </w:r>
          </w:p>
        </w:tc>
      </w:tr>
      <w:tr w:rsidR="00365E3A" w:rsidRPr="00A952F9" w14:paraId="59016A9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D75D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C2F0D61" w14:textId="77777777" w:rsidR="00365E3A" w:rsidRPr="00A952F9" w:rsidRDefault="00365E3A" w:rsidP="00365E3A">
            <w:pPr>
              <w:pStyle w:val="TAL"/>
              <w:keepNext w:val="0"/>
            </w:pPr>
            <w:r w:rsidRPr="00A952F9">
              <w:t>It represents the list of S-NSSAI the managed object is supporting</w:t>
            </w:r>
            <w:proofErr w:type="gramStart"/>
            <w:r w:rsidRPr="00A952F9">
              <w:t>..</w:t>
            </w:r>
            <w:proofErr w:type="gramEnd"/>
          </w:p>
          <w:p w14:paraId="04210C45" w14:textId="77777777" w:rsidR="00365E3A" w:rsidRPr="00A952F9" w:rsidRDefault="00365E3A" w:rsidP="00365E3A">
            <w:pPr>
              <w:pStyle w:val="TAL"/>
              <w:keepNext w:val="0"/>
            </w:pPr>
          </w:p>
          <w:p w14:paraId="02E0783B" w14:textId="77777777" w:rsidR="00365E3A" w:rsidRPr="00A952F9" w:rsidRDefault="00365E3A" w:rsidP="00365E3A">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7115A5" w14:textId="77777777" w:rsidR="00365E3A" w:rsidRPr="00A952F9" w:rsidRDefault="00365E3A" w:rsidP="00365E3A">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25584D36" w14:textId="77777777" w:rsidR="00365E3A" w:rsidRPr="00A952F9" w:rsidRDefault="00365E3A" w:rsidP="00365E3A">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4796DB2C"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0162F690"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4C99A20B" w14:textId="77777777" w:rsidR="00365E3A" w:rsidRPr="00A952F9" w:rsidRDefault="00365E3A" w:rsidP="00365E3A">
            <w:pPr>
              <w:pStyle w:val="TAL"/>
              <w:keepNext w:val="0"/>
            </w:pPr>
            <w:r w:rsidRPr="00A952F9">
              <w:t>defaultValue: None</w:t>
            </w:r>
          </w:p>
          <w:p w14:paraId="3CEA4E86" w14:textId="77777777" w:rsidR="00365E3A" w:rsidRPr="00A952F9" w:rsidRDefault="00365E3A" w:rsidP="00365E3A">
            <w:pPr>
              <w:pStyle w:val="TAL"/>
              <w:keepNext w:val="0"/>
            </w:pPr>
            <w:r w:rsidRPr="00A952F9">
              <w:t>isNullable: False</w:t>
            </w:r>
          </w:p>
          <w:p w14:paraId="03D33769" w14:textId="77777777" w:rsidR="00365E3A" w:rsidRPr="00A952F9" w:rsidRDefault="00365E3A" w:rsidP="00365E3A">
            <w:pPr>
              <w:keepLines/>
              <w:spacing w:after="0"/>
              <w:rPr>
                <w:rFonts w:cs="Arial"/>
                <w:szCs w:val="18"/>
              </w:rPr>
            </w:pPr>
          </w:p>
        </w:tc>
      </w:tr>
      <w:tr w:rsidR="00365E3A" w:rsidRPr="00A952F9" w14:paraId="7FD156A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276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6B49A6B6" w14:textId="77777777" w:rsidR="00365E3A" w:rsidRPr="00A952F9" w:rsidRDefault="00365E3A" w:rsidP="00365E3A">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38D88B6" w14:textId="77777777" w:rsidR="00365E3A" w:rsidRPr="00A952F9" w:rsidRDefault="00365E3A" w:rsidP="00365E3A">
            <w:pPr>
              <w:pStyle w:val="TAL"/>
              <w:keepNext w:val="0"/>
              <w:rPr>
                <w:rFonts w:cs="Arial"/>
                <w:szCs w:val="18"/>
                <w:lang w:eastAsia="zh-CN"/>
              </w:rPr>
            </w:pPr>
          </w:p>
          <w:p w14:paraId="67C25381" w14:textId="77777777" w:rsidR="00365E3A" w:rsidRPr="00A952F9" w:rsidRDefault="00365E3A" w:rsidP="00365E3A">
            <w:pPr>
              <w:pStyle w:val="TAL"/>
              <w:keepNext w:val="0"/>
              <w:rPr>
                <w:rFonts w:cs="Arial"/>
                <w:szCs w:val="18"/>
                <w:lang w:eastAsia="zh-CN"/>
              </w:rPr>
            </w:pPr>
          </w:p>
          <w:p w14:paraId="250A6E35" w14:textId="77777777" w:rsidR="00365E3A" w:rsidRPr="00A952F9" w:rsidRDefault="00365E3A" w:rsidP="00365E3A">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C32A1C7"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Integer</w:t>
            </w:r>
          </w:p>
          <w:p w14:paraId="5D74FD73"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6C2BFA6B" w14:textId="77777777" w:rsidR="00365E3A" w:rsidRPr="00A952F9" w:rsidRDefault="00365E3A" w:rsidP="00365E3A">
            <w:pPr>
              <w:pStyle w:val="TAL"/>
              <w:keepNext w:val="0"/>
            </w:pPr>
            <w:r w:rsidRPr="00A952F9">
              <w:t>isOrdered: N/A</w:t>
            </w:r>
          </w:p>
          <w:p w14:paraId="6E32CC4F" w14:textId="77777777" w:rsidR="00365E3A" w:rsidRPr="00A952F9" w:rsidRDefault="00365E3A" w:rsidP="00365E3A">
            <w:pPr>
              <w:pStyle w:val="TAL"/>
              <w:keepNext w:val="0"/>
            </w:pPr>
            <w:r w:rsidRPr="00A952F9">
              <w:t>isUnique: N/A</w:t>
            </w:r>
          </w:p>
          <w:p w14:paraId="2DD4F334" w14:textId="77777777" w:rsidR="00365E3A" w:rsidRPr="00A952F9" w:rsidRDefault="00365E3A" w:rsidP="00365E3A">
            <w:pPr>
              <w:pStyle w:val="TAL"/>
              <w:keepNext w:val="0"/>
            </w:pPr>
            <w:r w:rsidRPr="00A952F9">
              <w:t>defaultValue: None</w:t>
            </w:r>
          </w:p>
          <w:p w14:paraId="5D82D925" w14:textId="77777777" w:rsidR="00365E3A" w:rsidRPr="00A952F9" w:rsidRDefault="00365E3A" w:rsidP="00365E3A">
            <w:pPr>
              <w:pStyle w:val="TAL"/>
              <w:keepNext w:val="0"/>
              <w:rPr>
                <w:rFonts w:cs="Arial"/>
                <w:szCs w:val="18"/>
              </w:rPr>
            </w:pPr>
            <w:r w:rsidRPr="00A952F9">
              <w:t>isNullable: False</w:t>
            </w:r>
          </w:p>
        </w:tc>
      </w:tr>
      <w:tr w:rsidR="00365E3A" w:rsidRPr="00A952F9" w14:paraId="61F4ECF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1CD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4F193C0A"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16213BBA" w14:textId="77777777" w:rsidR="00365E3A" w:rsidRPr="00A952F9" w:rsidRDefault="00365E3A" w:rsidP="00365E3A">
            <w:pPr>
              <w:pStyle w:val="TAL"/>
              <w:keepNext w:val="0"/>
              <w:rPr>
                <w:rFonts w:cs="Arial"/>
                <w:szCs w:val="18"/>
              </w:rPr>
            </w:pPr>
          </w:p>
          <w:p w14:paraId="13FD1E39" w14:textId="77777777" w:rsidR="00365E3A" w:rsidRPr="00A952F9" w:rsidRDefault="00365E3A" w:rsidP="00365E3A">
            <w:pPr>
              <w:pStyle w:val="TAL"/>
              <w:keepNext w:val="0"/>
              <w:rPr>
                <w:rFonts w:cs="Arial"/>
                <w:szCs w:val="18"/>
              </w:rPr>
            </w:pPr>
            <w:r w:rsidRPr="00A952F9">
              <w:rPr>
                <w:rFonts w:cs="Arial"/>
                <w:szCs w:val="18"/>
              </w:rPr>
              <w:t>When absent, NF-Consumers of all PLMNs are assumed to match this criteria.</w:t>
            </w:r>
          </w:p>
          <w:p w14:paraId="707D2767" w14:textId="77777777" w:rsidR="00365E3A" w:rsidRPr="00A952F9" w:rsidRDefault="00365E3A" w:rsidP="00365E3A">
            <w:pPr>
              <w:pStyle w:val="TAL"/>
              <w:keepNext w:val="0"/>
              <w:rPr>
                <w:rFonts w:cs="Arial"/>
                <w:szCs w:val="18"/>
                <w:lang w:eastAsia="zh-CN"/>
              </w:rPr>
            </w:pPr>
          </w:p>
          <w:p w14:paraId="0C5D8B3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B17225"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175011B" w14:textId="77777777" w:rsidR="00365E3A" w:rsidRPr="00A952F9" w:rsidRDefault="00365E3A" w:rsidP="00365E3A">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0B858D3" w14:textId="77777777" w:rsidR="00365E3A" w:rsidRPr="00A952F9" w:rsidRDefault="00365E3A" w:rsidP="00365E3A">
            <w:pPr>
              <w:keepLines/>
              <w:spacing w:after="0"/>
              <w:rPr>
                <w:rFonts w:ascii="Arial" w:hAnsi="Arial"/>
                <w:sz w:val="18"/>
                <w:szCs w:val="18"/>
              </w:rPr>
            </w:pPr>
            <w:r w:rsidRPr="00A952F9">
              <w:rPr>
                <w:rFonts w:ascii="Arial" w:hAnsi="Arial"/>
                <w:sz w:val="18"/>
                <w:szCs w:val="18"/>
              </w:rPr>
              <w:t>isOrdered: False</w:t>
            </w:r>
          </w:p>
          <w:p w14:paraId="1B3485B3" w14:textId="77777777" w:rsidR="00365E3A" w:rsidRPr="00A952F9" w:rsidRDefault="00365E3A" w:rsidP="00365E3A">
            <w:pPr>
              <w:pStyle w:val="TAL"/>
              <w:keepNext w:val="0"/>
            </w:pPr>
            <w:r w:rsidRPr="00A952F9">
              <w:rPr>
                <w:szCs w:val="18"/>
              </w:rPr>
              <w:t>isUnique:</w:t>
            </w:r>
            <w:r w:rsidRPr="00A952F9">
              <w:t xml:space="preserve"> True</w:t>
            </w:r>
          </w:p>
          <w:p w14:paraId="48F9DED9" w14:textId="77777777" w:rsidR="00365E3A" w:rsidRPr="00A952F9" w:rsidRDefault="00365E3A" w:rsidP="00365E3A">
            <w:pPr>
              <w:pStyle w:val="TAL"/>
              <w:keepNext w:val="0"/>
            </w:pPr>
            <w:r w:rsidRPr="00A952F9">
              <w:t>defaultValue: None</w:t>
            </w:r>
          </w:p>
          <w:p w14:paraId="34E6F4DD" w14:textId="77777777" w:rsidR="00365E3A" w:rsidRPr="00A952F9" w:rsidRDefault="00365E3A" w:rsidP="00365E3A">
            <w:pPr>
              <w:pStyle w:val="TAL"/>
              <w:keepNext w:val="0"/>
            </w:pPr>
            <w:r w:rsidRPr="00A952F9">
              <w:t>isNullable: False</w:t>
            </w:r>
          </w:p>
          <w:p w14:paraId="1B4C8772" w14:textId="77777777" w:rsidR="00365E3A" w:rsidRPr="00A952F9" w:rsidRDefault="00365E3A" w:rsidP="00365E3A">
            <w:pPr>
              <w:keepLines/>
              <w:spacing w:after="0"/>
              <w:rPr>
                <w:rFonts w:cs="Arial"/>
                <w:szCs w:val="18"/>
              </w:rPr>
            </w:pPr>
          </w:p>
        </w:tc>
      </w:tr>
      <w:tr w:rsidR="00365E3A" w:rsidRPr="00A952F9" w14:paraId="16234E8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4982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8BED043" w14:textId="77777777" w:rsidR="00365E3A" w:rsidRPr="00A952F9" w:rsidRDefault="00365E3A" w:rsidP="00365E3A">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B4872FB" w14:textId="77777777" w:rsidR="00365E3A" w:rsidRPr="00A952F9" w:rsidRDefault="00365E3A" w:rsidP="00365E3A">
            <w:pPr>
              <w:pStyle w:val="TAL"/>
              <w:keepNext w:val="0"/>
              <w:rPr>
                <w:rFonts w:cs="Arial"/>
                <w:szCs w:val="18"/>
              </w:rPr>
            </w:pPr>
          </w:p>
          <w:p w14:paraId="156FDC74" w14:textId="77777777" w:rsidR="00365E3A" w:rsidRPr="00A952F9" w:rsidRDefault="00365E3A" w:rsidP="00365E3A">
            <w:pPr>
              <w:pStyle w:val="TAL"/>
              <w:keepNext w:val="0"/>
              <w:rPr>
                <w:rFonts w:cs="Arial"/>
                <w:szCs w:val="18"/>
              </w:rPr>
            </w:pPr>
            <w:r w:rsidRPr="00A952F9">
              <w:rPr>
                <w:rFonts w:cs="Arial"/>
                <w:szCs w:val="18"/>
              </w:rPr>
              <w:t>When absent, NF-Consumers of all SNPNs are assumed to match this criteria.</w:t>
            </w:r>
          </w:p>
          <w:p w14:paraId="7F691CBD" w14:textId="77777777" w:rsidR="00365E3A" w:rsidRPr="00A952F9" w:rsidRDefault="00365E3A" w:rsidP="00365E3A">
            <w:pPr>
              <w:pStyle w:val="TAL"/>
              <w:keepNext w:val="0"/>
              <w:rPr>
                <w:rFonts w:cs="Arial"/>
                <w:szCs w:val="18"/>
                <w:lang w:eastAsia="zh-CN"/>
              </w:rPr>
            </w:pPr>
          </w:p>
          <w:p w14:paraId="7E806D40"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EC345A"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PlmnIdNid</w:t>
            </w:r>
          </w:p>
          <w:p w14:paraId="43A11D2A" w14:textId="77777777" w:rsidR="00365E3A" w:rsidRPr="00A952F9" w:rsidRDefault="00365E3A" w:rsidP="00365E3A">
            <w:pPr>
              <w:pStyle w:val="TAL"/>
              <w:keepNext w:val="0"/>
            </w:pPr>
            <w:r w:rsidRPr="00A952F9">
              <w:t>multiplicity: *</w:t>
            </w:r>
          </w:p>
          <w:p w14:paraId="16E89E24" w14:textId="77777777" w:rsidR="00365E3A" w:rsidRPr="00A952F9" w:rsidRDefault="00365E3A" w:rsidP="00365E3A">
            <w:pPr>
              <w:pStyle w:val="TAL"/>
              <w:keepNext w:val="0"/>
            </w:pPr>
            <w:r w:rsidRPr="00A952F9">
              <w:t>isOrdered: False</w:t>
            </w:r>
          </w:p>
          <w:p w14:paraId="7507824C" w14:textId="77777777" w:rsidR="00365E3A" w:rsidRPr="00A952F9" w:rsidRDefault="00365E3A" w:rsidP="00365E3A">
            <w:pPr>
              <w:pStyle w:val="TAL"/>
              <w:keepNext w:val="0"/>
            </w:pPr>
            <w:r w:rsidRPr="00A952F9">
              <w:t>isUnique: True</w:t>
            </w:r>
          </w:p>
          <w:p w14:paraId="3C1E98CB" w14:textId="77777777" w:rsidR="00365E3A" w:rsidRPr="00A952F9" w:rsidRDefault="00365E3A" w:rsidP="00365E3A">
            <w:pPr>
              <w:pStyle w:val="TAL"/>
              <w:keepNext w:val="0"/>
            </w:pPr>
            <w:r w:rsidRPr="00A952F9">
              <w:t>defaultValue: None</w:t>
            </w:r>
          </w:p>
          <w:p w14:paraId="7CD86EE5" w14:textId="77777777" w:rsidR="00365E3A" w:rsidRPr="00A952F9" w:rsidRDefault="00365E3A" w:rsidP="00365E3A">
            <w:pPr>
              <w:pStyle w:val="TAL"/>
              <w:keepNext w:val="0"/>
              <w:rPr>
                <w:rFonts w:cs="Arial"/>
                <w:szCs w:val="18"/>
              </w:rPr>
            </w:pPr>
            <w:r w:rsidRPr="00A952F9">
              <w:t>isNullable: False</w:t>
            </w:r>
          </w:p>
        </w:tc>
      </w:tr>
      <w:tr w:rsidR="00365E3A" w:rsidRPr="00A952F9" w14:paraId="3AE6B7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7D3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CBF3787" w14:textId="77777777" w:rsidR="00365E3A" w:rsidRPr="00A952F9" w:rsidRDefault="00365E3A" w:rsidP="00365E3A">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EC21F9D" w14:textId="77777777" w:rsidR="00365E3A" w:rsidRPr="00A952F9" w:rsidRDefault="00365E3A" w:rsidP="00365E3A">
            <w:pPr>
              <w:pStyle w:val="TAL"/>
              <w:keepNext w:val="0"/>
              <w:rPr>
                <w:rFonts w:cs="Arial"/>
                <w:szCs w:val="18"/>
              </w:rPr>
            </w:pPr>
          </w:p>
          <w:p w14:paraId="7843C7B0" w14:textId="77777777" w:rsidR="00365E3A" w:rsidRPr="00A952F9" w:rsidRDefault="00365E3A" w:rsidP="00365E3A">
            <w:pPr>
              <w:pStyle w:val="TAL"/>
              <w:keepNext w:val="0"/>
              <w:rPr>
                <w:rFonts w:cs="Arial"/>
                <w:szCs w:val="18"/>
              </w:rPr>
            </w:pPr>
            <w:r w:rsidRPr="00A952F9">
              <w:rPr>
                <w:rFonts w:cs="Arial"/>
                <w:szCs w:val="18"/>
              </w:rPr>
              <w:t>When absent, NF-Consumers of all nfTypes are assumed to match this criteria.</w:t>
            </w:r>
          </w:p>
          <w:p w14:paraId="5B509C4D" w14:textId="77777777" w:rsidR="00365E3A" w:rsidRPr="00A952F9" w:rsidRDefault="00365E3A" w:rsidP="00365E3A">
            <w:pPr>
              <w:pStyle w:val="TAL"/>
              <w:keepNext w:val="0"/>
              <w:rPr>
                <w:rFonts w:cs="Arial"/>
                <w:szCs w:val="18"/>
                <w:lang w:eastAsia="zh-CN"/>
              </w:rPr>
            </w:pPr>
          </w:p>
          <w:p w14:paraId="3E892F6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D79A9"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4461150C"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multiplicity: *</w:t>
            </w:r>
          </w:p>
          <w:p w14:paraId="5B7140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2B9ED3B"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51CEA316" w14:textId="77777777" w:rsidR="00365E3A" w:rsidRPr="00A952F9" w:rsidRDefault="00365E3A" w:rsidP="00365E3A">
            <w:pPr>
              <w:pStyle w:val="TAL"/>
              <w:keepNext w:val="0"/>
            </w:pPr>
            <w:r w:rsidRPr="00A952F9">
              <w:rPr>
                <w:rFonts w:cs="Arial"/>
                <w:szCs w:val="18"/>
              </w:rPr>
              <w:t>defaultValue:</w:t>
            </w:r>
            <w:r w:rsidRPr="00A952F9">
              <w:t xml:space="preserve"> None</w:t>
            </w:r>
          </w:p>
          <w:p w14:paraId="7F5354BC" w14:textId="77777777" w:rsidR="00365E3A" w:rsidRPr="00A952F9" w:rsidRDefault="00365E3A" w:rsidP="00365E3A">
            <w:pPr>
              <w:pStyle w:val="TAL"/>
              <w:keepNext w:val="0"/>
              <w:rPr>
                <w:rFonts w:cs="Arial"/>
                <w:szCs w:val="18"/>
              </w:rPr>
            </w:pPr>
            <w:r w:rsidRPr="00A952F9">
              <w:t>isNullable: False</w:t>
            </w:r>
          </w:p>
        </w:tc>
      </w:tr>
      <w:tr w:rsidR="00365E3A" w:rsidRPr="00A952F9" w14:paraId="2EADEC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051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EB75D9B" w14:textId="77777777" w:rsidR="00365E3A" w:rsidRPr="00A952F9" w:rsidRDefault="00365E3A" w:rsidP="00365E3A">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B8EC386" w14:textId="77777777" w:rsidR="00365E3A" w:rsidRPr="00A952F9" w:rsidRDefault="00365E3A" w:rsidP="00365E3A">
            <w:pPr>
              <w:pStyle w:val="TAL"/>
              <w:keepNext w:val="0"/>
              <w:rPr>
                <w:rFonts w:cs="Arial"/>
                <w:szCs w:val="18"/>
              </w:rPr>
            </w:pPr>
          </w:p>
          <w:p w14:paraId="1EEFB8B5" w14:textId="77777777" w:rsidR="00365E3A" w:rsidRPr="00A952F9" w:rsidRDefault="00365E3A" w:rsidP="00365E3A">
            <w:pPr>
              <w:pStyle w:val="TAL"/>
              <w:keepNext w:val="0"/>
              <w:rPr>
                <w:rFonts w:cs="Arial"/>
                <w:szCs w:val="18"/>
              </w:rPr>
            </w:pPr>
            <w:r w:rsidRPr="00A952F9">
              <w:rPr>
                <w:rFonts w:cs="Arial"/>
                <w:szCs w:val="18"/>
              </w:rPr>
              <w:t>When absent, NF-Consumers of all nfDomains are assumed to match this criteria.</w:t>
            </w:r>
          </w:p>
          <w:p w14:paraId="6D8DC71A" w14:textId="77777777" w:rsidR="00365E3A" w:rsidRPr="00A952F9" w:rsidRDefault="00365E3A" w:rsidP="00365E3A">
            <w:pPr>
              <w:pStyle w:val="TAL"/>
              <w:keepNext w:val="0"/>
              <w:rPr>
                <w:rFonts w:cs="Arial"/>
                <w:szCs w:val="18"/>
                <w:lang w:eastAsia="zh-CN"/>
              </w:rPr>
            </w:pPr>
          </w:p>
          <w:p w14:paraId="731C17FE"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16CAD"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lang w:eastAsia="zh-CN"/>
              </w:rPr>
              <w:t>String</w:t>
            </w:r>
          </w:p>
          <w:p w14:paraId="5842F6FF" w14:textId="77777777" w:rsidR="00365E3A" w:rsidRPr="00A952F9" w:rsidRDefault="00365E3A" w:rsidP="00365E3A">
            <w:pPr>
              <w:pStyle w:val="TAL"/>
              <w:keepNext w:val="0"/>
            </w:pPr>
            <w:r w:rsidRPr="00A952F9">
              <w:t>multiplicity: *</w:t>
            </w:r>
          </w:p>
          <w:p w14:paraId="1C0A7FC9" w14:textId="77777777" w:rsidR="00365E3A" w:rsidRPr="00A952F9" w:rsidRDefault="00365E3A" w:rsidP="00365E3A">
            <w:pPr>
              <w:pStyle w:val="TAL"/>
              <w:keepNext w:val="0"/>
            </w:pPr>
            <w:r w:rsidRPr="00A952F9">
              <w:t>isOrdered: False</w:t>
            </w:r>
          </w:p>
          <w:p w14:paraId="59D5121E" w14:textId="77777777" w:rsidR="00365E3A" w:rsidRPr="00A952F9" w:rsidRDefault="00365E3A" w:rsidP="00365E3A">
            <w:pPr>
              <w:pStyle w:val="TAL"/>
              <w:keepNext w:val="0"/>
            </w:pPr>
            <w:r w:rsidRPr="00A952F9">
              <w:t>isUnique: True</w:t>
            </w:r>
          </w:p>
          <w:p w14:paraId="5E24E968" w14:textId="77777777" w:rsidR="00365E3A" w:rsidRPr="00A952F9" w:rsidRDefault="00365E3A" w:rsidP="00365E3A">
            <w:pPr>
              <w:pStyle w:val="TAL"/>
              <w:keepNext w:val="0"/>
            </w:pPr>
            <w:r w:rsidRPr="00A952F9">
              <w:t>defaultValue: None</w:t>
            </w:r>
          </w:p>
          <w:p w14:paraId="491B12D2" w14:textId="77777777" w:rsidR="00365E3A" w:rsidRPr="00A952F9" w:rsidRDefault="00365E3A" w:rsidP="00365E3A">
            <w:pPr>
              <w:pStyle w:val="TAL"/>
              <w:keepNext w:val="0"/>
              <w:rPr>
                <w:rFonts w:cs="Arial"/>
                <w:szCs w:val="18"/>
              </w:rPr>
            </w:pPr>
            <w:r w:rsidRPr="00A952F9">
              <w:t>isNullable: False</w:t>
            </w:r>
          </w:p>
        </w:tc>
      </w:tr>
      <w:tr w:rsidR="00365E3A" w:rsidRPr="00A952F9" w14:paraId="5DBEB48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8335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0FB655D8"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6107ECA6" w14:textId="77777777" w:rsidR="00365E3A" w:rsidRPr="00A952F9" w:rsidRDefault="00365E3A" w:rsidP="00365E3A">
            <w:pPr>
              <w:pStyle w:val="TAL"/>
              <w:keepNext w:val="0"/>
              <w:rPr>
                <w:rFonts w:cs="Arial"/>
                <w:szCs w:val="18"/>
              </w:rPr>
            </w:pPr>
          </w:p>
          <w:p w14:paraId="080E8A74" w14:textId="77777777" w:rsidR="00365E3A" w:rsidRPr="00A952F9" w:rsidRDefault="00365E3A" w:rsidP="00365E3A">
            <w:pPr>
              <w:pStyle w:val="TAL"/>
              <w:keepNext w:val="0"/>
              <w:rPr>
                <w:rFonts w:cs="Arial"/>
                <w:szCs w:val="18"/>
              </w:rPr>
            </w:pPr>
            <w:r w:rsidRPr="00A952F9">
              <w:rPr>
                <w:rFonts w:cs="Arial"/>
                <w:szCs w:val="18"/>
              </w:rPr>
              <w:t>When absent, NF-Consumers of all slices are assumed to match this criteria.</w:t>
            </w:r>
          </w:p>
          <w:p w14:paraId="30E23811" w14:textId="77777777" w:rsidR="00365E3A" w:rsidRPr="00A952F9" w:rsidRDefault="00365E3A" w:rsidP="00365E3A">
            <w:pPr>
              <w:pStyle w:val="TAL"/>
              <w:keepNext w:val="0"/>
              <w:rPr>
                <w:rFonts w:cs="Arial"/>
                <w:szCs w:val="18"/>
                <w:lang w:eastAsia="zh-CN"/>
              </w:rPr>
            </w:pPr>
          </w:p>
          <w:p w14:paraId="718DB94B"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A5945"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90FA2FA" w14:textId="77777777" w:rsidR="00365E3A" w:rsidRPr="00A952F9" w:rsidRDefault="00365E3A" w:rsidP="00365E3A">
            <w:pPr>
              <w:pStyle w:val="TAL"/>
              <w:keepNext w:val="0"/>
            </w:pPr>
            <w:r w:rsidRPr="00A952F9">
              <w:t>multiplicity: *</w:t>
            </w:r>
          </w:p>
          <w:p w14:paraId="47EC34C6" w14:textId="77777777" w:rsidR="00365E3A" w:rsidRPr="00A952F9" w:rsidRDefault="00365E3A" w:rsidP="00365E3A">
            <w:pPr>
              <w:pStyle w:val="TAL"/>
              <w:keepNext w:val="0"/>
            </w:pPr>
            <w:r w:rsidRPr="00A952F9">
              <w:t>isOrdered: False</w:t>
            </w:r>
          </w:p>
          <w:p w14:paraId="4BB1759B" w14:textId="77777777" w:rsidR="00365E3A" w:rsidRPr="00A952F9" w:rsidRDefault="00365E3A" w:rsidP="00365E3A">
            <w:pPr>
              <w:pStyle w:val="TAL"/>
              <w:keepNext w:val="0"/>
            </w:pPr>
            <w:r w:rsidRPr="00A952F9">
              <w:t>isUnique: True</w:t>
            </w:r>
          </w:p>
          <w:p w14:paraId="71F9A7CD" w14:textId="77777777" w:rsidR="00365E3A" w:rsidRPr="00A952F9" w:rsidRDefault="00365E3A" w:rsidP="00365E3A">
            <w:pPr>
              <w:pStyle w:val="TAL"/>
              <w:keepNext w:val="0"/>
            </w:pPr>
            <w:r w:rsidRPr="00A952F9">
              <w:t>defaultValue: None</w:t>
            </w:r>
          </w:p>
          <w:p w14:paraId="11A76447" w14:textId="77777777" w:rsidR="00365E3A" w:rsidRPr="00A952F9" w:rsidRDefault="00365E3A" w:rsidP="00365E3A">
            <w:pPr>
              <w:pStyle w:val="TAL"/>
              <w:keepNext w:val="0"/>
              <w:rPr>
                <w:rFonts w:cs="Arial"/>
                <w:szCs w:val="18"/>
              </w:rPr>
            </w:pPr>
            <w:r w:rsidRPr="00A952F9">
              <w:t>isNullable: False</w:t>
            </w:r>
          </w:p>
        </w:tc>
      </w:tr>
      <w:tr w:rsidR="00365E3A" w:rsidRPr="00A952F9" w14:paraId="6B7CABF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1B7B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091417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1F8A552B" w14:textId="77777777" w:rsidR="00365E3A" w:rsidRPr="00A952F9" w:rsidRDefault="00365E3A" w:rsidP="00365E3A">
            <w:pPr>
              <w:pStyle w:val="TAL"/>
              <w:keepNext w:val="0"/>
              <w:rPr>
                <w:rFonts w:cs="Arial"/>
                <w:szCs w:val="18"/>
              </w:rPr>
            </w:pPr>
          </w:p>
          <w:p w14:paraId="18F216A9" w14:textId="77777777" w:rsidR="00365E3A" w:rsidRPr="00A952F9" w:rsidRDefault="00365E3A" w:rsidP="00365E3A">
            <w:pPr>
              <w:pStyle w:val="TAL"/>
              <w:keepNext w:val="0"/>
              <w:rPr>
                <w:rFonts w:cs="Arial"/>
                <w:szCs w:val="18"/>
              </w:rPr>
            </w:pPr>
            <w:r w:rsidRPr="00A952F9">
              <w:rPr>
                <w:rFonts w:cs="Arial"/>
                <w:szCs w:val="18"/>
              </w:rPr>
              <w:t>When absent, all the NF-Consumers are assumed to match this criteria.</w:t>
            </w:r>
          </w:p>
          <w:p w14:paraId="1A5C022D" w14:textId="77777777" w:rsidR="00365E3A" w:rsidRPr="00A952F9" w:rsidRDefault="00365E3A" w:rsidP="00365E3A">
            <w:pPr>
              <w:pStyle w:val="TAL"/>
              <w:keepNext w:val="0"/>
              <w:rPr>
                <w:rFonts w:cs="Arial"/>
                <w:szCs w:val="18"/>
                <w:lang w:eastAsia="zh-CN"/>
              </w:rPr>
            </w:pPr>
          </w:p>
          <w:p w14:paraId="56CC3557"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271EE6"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3ED944A8" w14:textId="77777777" w:rsidR="00365E3A" w:rsidRPr="00A952F9" w:rsidRDefault="00365E3A" w:rsidP="00365E3A">
            <w:pPr>
              <w:pStyle w:val="TAL"/>
              <w:keepNext w:val="0"/>
            </w:pPr>
            <w:r w:rsidRPr="00A952F9">
              <w:t>multiplicity: *</w:t>
            </w:r>
          </w:p>
          <w:p w14:paraId="302BB879" w14:textId="77777777" w:rsidR="00365E3A" w:rsidRPr="00A952F9" w:rsidRDefault="00365E3A" w:rsidP="00365E3A">
            <w:pPr>
              <w:pStyle w:val="TAL"/>
              <w:keepNext w:val="0"/>
            </w:pPr>
            <w:r w:rsidRPr="00A952F9">
              <w:t>isOrdered: False</w:t>
            </w:r>
          </w:p>
          <w:p w14:paraId="1850D2D3" w14:textId="77777777" w:rsidR="00365E3A" w:rsidRPr="00A952F9" w:rsidRDefault="00365E3A" w:rsidP="00365E3A">
            <w:pPr>
              <w:pStyle w:val="TAL"/>
              <w:keepNext w:val="0"/>
            </w:pPr>
            <w:r w:rsidRPr="00A952F9">
              <w:t>isUnique: True</w:t>
            </w:r>
          </w:p>
          <w:p w14:paraId="6FB4AC76" w14:textId="77777777" w:rsidR="00365E3A" w:rsidRPr="00A952F9" w:rsidRDefault="00365E3A" w:rsidP="00365E3A">
            <w:pPr>
              <w:pStyle w:val="TAL"/>
              <w:keepNext w:val="0"/>
            </w:pPr>
            <w:r w:rsidRPr="00A952F9">
              <w:t>defaultValue: None</w:t>
            </w:r>
          </w:p>
          <w:p w14:paraId="01491379" w14:textId="77777777" w:rsidR="00365E3A" w:rsidRPr="00A952F9" w:rsidRDefault="00365E3A" w:rsidP="00365E3A">
            <w:pPr>
              <w:pStyle w:val="TAL"/>
              <w:keepNext w:val="0"/>
              <w:rPr>
                <w:rFonts w:cs="Arial"/>
                <w:szCs w:val="18"/>
              </w:rPr>
            </w:pPr>
            <w:r w:rsidRPr="00A952F9">
              <w:t>isNullable: False</w:t>
            </w:r>
          </w:p>
        </w:tc>
      </w:tr>
      <w:tr w:rsidR="00365E3A" w:rsidRPr="00A952F9" w14:paraId="087ACB3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D5C73"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F307E9E" w14:textId="77777777" w:rsidR="00365E3A" w:rsidRPr="00A952F9" w:rsidRDefault="00365E3A" w:rsidP="00365E3A">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76613F" w14:textId="77777777" w:rsidR="00365E3A" w:rsidRPr="00A952F9" w:rsidRDefault="00365E3A" w:rsidP="00365E3A">
            <w:pPr>
              <w:pStyle w:val="TAL"/>
              <w:keepNext w:val="0"/>
              <w:rPr>
                <w:rFonts w:cs="Arial"/>
                <w:szCs w:val="18"/>
              </w:rPr>
            </w:pPr>
          </w:p>
          <w:p w14:paraId="627D6C4D" w14:textId="77777777" w:rsidR="00365E3A" w:rsidRPr="00A952F9" w:rsidRDefault="00365E3A" w:rsidP="00365E3A">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00B0AB94" w14:textId="77777777" w:rsidR="00365E3A" w:rsidRPr="00A952F9" w:rsidRDefault="00365E3A" w:rsidP="00365E3A">
            <w:pPr>
              <w:pStyle w:val="TAL"/>
              <w:keepNext w:val="0"/>
              <w:rPr>
                <w:rFonts w:cs="Arial"/>
                <w:szCs w:val="18"/>
              </w:rPr>
            </w:pPr>
          </w:p>
          <w:p w14:paraId="14B30BEF" w14:textId="77777777" w:rsidR="00365E3A" w:rsidRPr="00A952F9" w:rsidRDefault="00365E3A" w:rsidP="00365E3A">
            <w:pPr>
              <w:pStyle w:val="TAL"/>
              <w:keepNext w:val="0"/>
              <w:rPr>
                <w:rFonts w:cs="Arial"/>
                <w:szCs w:val="18"/>
              </w:rPr>
            </w:pPr>
            <w:r w:rsidRPr="00A952F9">
              <w:rPr>
                <w:rFonts w:cs="Arial"/>
                <w:szCs w:val="18"/>
              </w:rPr>
              <w:t>When absent, the NF-Consumer is allowed or denied full access to all the resources/operations of service instance.</w:t>
            </w:r>
          </w:p>
          <w:p w14:paraId="33DD8806" w14:textId="77777777" w:rsidR="00365E3A" w:rsidRPr="00A952F9" w:rsidRDefault="00365E3A" w:rsidP="00365E3A">
            <w:pPr>
              <w:pStyle w:val="TAL"/>
              <w:keepNext w:val="0"/>
              <w:rPr>
                <w:rFonts w:cs="Arial"/>
                <w:szCs w:val="18"/>
                <w:lang w:eastAsia="zh-CN"/>
              </w:rPr>
            </w:pPr>
          </w:p>
          <w:p w14:paraId="54B815FF"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0C898"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8C2F0F" w14:textId="77777777" w:rsidR="00365E3A" w:rsidRPr="00A952F9" w:rsidRDefault="00365E3A" w:rsidP="00365E3A">
            <w:pPr>
              <w:pStyle w:val="TAL"/>
              <w:keepNext w:val="0"/>
            </w:pPr>
            <w:r w:rsidRPr="00A952F9">
              <w:t>multiplicity: *</w:t>
            </w:r>
          </w:p>
          <w:p w14:paraId="3BF622FF" w14:textId="77777777" w:rsidR="00365E3A" w:rsidRPr="00A952F9" w:rsidRDefault="00365E3A" w:rsidP="00365E3A">
            <w:pPr>
              <w:pStyle w:val="TAL"/>
              <w:keepNext w:val="0"/>
            </w:pPr>
            <w:r w:rsidRPr="00A952F9">
              <w:t>isOrdered: False</w:t>
            </w:r>
          </w:p>
          <w:p w14:paraId="6CA97497" w14:textId="77777777" w:rsidR="00365E3A" w:rsidRPr="00A952F9" w:rsidRDefault="00365E3A" w:rsidP="00365E3A">
            <w:pPr>
              <w:pStyle w:val="TAL"/>
              <w:keepNext w:val="0"/>
            </w:pPr>
            <w:r w:rsidRPr="00A952F9">
              <w:t>isUnique: True</w:t>
            </w:r>
          </w:p>
          <w:p w14:paraId="3BEAAA89" w14:textId="77777777" w:rsidR="00365E3A" w:rsidRPr="00A952F9" w:rsidRDefault="00365E3A" w:rsidP="00365E3A">
            <w:pPr>
              <w:pStyle w:val="TAL"/>
              <w:keepNext w:val="0"/>
            </w:pPr>
            <w:r w:rsidRPr="00A952F9">
              <w:t>defaultValue: None</w:t>
            </w:r>
          </w:p>
          <w:p w14:paraId="349D0FFA" w14:textId="77777777" w:rsidR="00365E3A" w:rsidRPr="00A952F9" w:rsidRDefault="00365E3A" w:rsidP="00365E3A">
            <w:pPr>
              <w:pStyle w:val="TAL"/>
              <w:keepNext w:val="0"/>
              <w:rPr>
                <w:rFonts w:cs="Arial"/>
                <w:szCs w:val="18"/>
              </w:rPr>
            </w:pPr>
            <w:r w:rsidRPr="00A952F9">
              <w:t>isNullable: False</w:t>
            </w:r>
          </w:p>
        </w:tc>
      </w:tr>
      <w:tr w:rsidR="00365E3A" w:rsidRPr="00A952F9" w14:paraId="2698F58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34F0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A8AB885" w14:textId="77777777" w:rsidR="00365E3A" w:rsidRPr="00A952F9" w:rsidRDefault="00365E3A" w:rsidP="00365E3A">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66D5BA61" w14:textId="77777777" w:rsidR="00365E3A" w:rsidRPr="00A952F9" w:rsidRDefault="00365E3A" w:rsidP="00365E3A">
            <w:pPr>
              <w:pStyle w:val="TAL"/>
              <w:keepNext w:val="0"/>
              <w:rPr>
                <w:rFonts w:cs="Arial"/>
                <w:szCs w:val="18"/>
                <w:lang w:eastAsia="zh-CN"/>
              </w:rPr>
            </w:pPr>
          </w:p>
          <w:p w14:paraId="305C02F1" w14:textId="77777777" w:rsidR="00365E3A" w:rsidRPr="00A952F9" w:rsidRDefault="00365E3A" w:rsidP="00365E3A">
            <w:pPr>
              <w:pStyle w:val="TAL"/>
              <w:keepNext w:val="0"/>
              <w:rPr>
                <w:rFonts w:cs="Arial"/>
                <w:szCs w:val="18"/>
                <w:lang w:eastAsia="zh-CN"/>
              </w:rPr>
            </w:pPr>
            <w:r w:rsidRPr="00A952F9">
              <w:rPr>
                <w:rFonts w:cs="Arial"/>
                <w:szCs w:val="18"/>
                <w:lang w:eastAsia="zh-CN"/>
              </w:rPr>
              <w:t>"ALLOW": The NF consumer is allowed to access NF producer</w:t>
            </w:r>
          </w:p>
          <w:p w14:paraId="54E99A03" w14:textId="77777777" w:rsidR="00365E3A" w:rsidRPr="00A952F9" w:rsidRDefault="00365E3A" w:rsidP="00365E3A">
            <w:pPr>
              <w:pStyle w:val="TAL"/>
              <w:keepNext w:val="0"/>
              <w:rPr>
                <w:rFonts w:cs="Arial"/>
                <w:szCs w:val="18"/>
                <w:lang w:eastAsia="zh-CN"/>
              </w:rPr>
            </w:pPr>
            <w:r w:rsidRPr="00A952F9">
              <w:rPr>
                <w:rFonts w:cs="Arial"/>
                <w:szCs w:val="18"/>
                <w:lang w:eastAsia="zh-CN"/>
              </w:rPr>
              <w:t>"DENY": The NF consumer is not allowed to access NF Producer</w:t>
            </w:r>
          </w:p>
          <w:p w14:paraId="20C6435A" w14:textId="77777777" w:rsidR="00365E3A" w:rsidRPr="00A952F9" w:rsidRDefault="00365E3A" w:rsidP="00365E3A">
            <w:pPr>
              <w:pStyle w:val="TAL"/>
              <w:keepNext w:val="0"/>
              <w:rPr>
                <w:rFonts w:cs="Arial"/>
                <w:szCs w:val="18"/>
                <w:lang w:eastAsia="zh-CN"/>
              </w:rPr>
            </w:pPr>
          </w:p>
          <w:p w14:paraId="71129A80" w14:textId="77777777" w:rsidR="00365E3A" w:rsidRPr="00A952F9" w:rsidRDefault="00365E3A" w:rsidP="00365E3A">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1BE134A" w14:textId="77777777" w:rsidR="00365E3A" w:rsidRPr="00A952F9" w:rsidRDefault="00365E3A" w:rsidP="00365E3A">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23F6E237" w14:textId="77777777" w:rsidR="00365E3A" w:rsidRPr="00A952F9" w:rsidRDefault="00365E3A" w:rsidP="00365E3A">
            <w:pPr>
              <w:pStyle w:val="TAL"/>
              <w:keepNext w:val="0"/>
              <w:rPr>
                <w:lang w:eastAsia="zh-CN"/>
              </w:rPr>
            </w:pPr>
            <w:r w:rsidRPr="00A952F9">
              <w:t xml:space="preserve">multiplicity: </w:t>
            </w:r>
            <w:r w:rsidRPr="00A952F9">
              <w:rPr>
                <w:lang w:eastAsia="zh-CN"/>
              </w:rPr>
              <w:t>1</w:t>
            </w:r>
          </w:p>
          <w:p w14:paraId="515113D9" w14:textId="77777777" w:rsidR="00365E3A" w:rsidRPr="00A952F9" w:rsidRDefault="00365E3A" w:rsidP="00365E3A">
            <w:pPr>
              <w:pStyle w:val="TAL"/>
              <w:keepNext w:val="0"/>
            </w:pPr>
            <w:r w:rsidRPr="00A952F9">
              <w:t>isOrdered: N/A</w:t>
            </w:r>
          </w:p>
          <w:p w14:paraId="2E734AB1" w14:textId="77777777" w:rsidR="00365E3A" w:rsidRPr="00A952F9" w:rsidRDefault="00365E3A" w:rsidP="00365E3A">
            <w:pPr>
              <w:pStyle w:val="TAL"/>
              <w:keepNext w:val="0"/>
            </w:pPr>
            <w:r w:rsidRPr="00A952F9">
              <w:t>isUnique: N/A</w:t>
            </w:r>
          </w:p>
          <w:p w14:paraId="1805407F" w14:textId="77777777" w:rsidR="00365E3A" w:rsidRPr="00A952F9" w:rsidRDefault="00365E3A" w:rsidP="00365E3A">
            <w:pPr>
              <w:pStyle w:val="TAL"/>
              <w:keepNext w:val="0"/>
            </w:pPr>
            <w:r w:rsidRPr="00A952F9">
              <w:t>defaultValue: None</w:t>
            </w:r>
          </w:p>
          <w:p w14:paraId="1C87F399" w14:textId="77777777" w:rsidR="00365E3A" w:rsidRPr="00A952F9" w:rsidRDefault="00365E3A" w:rsidP="00365E3A">
            <w:pPr>
              <w:pStyle w:val="TAL"/>
              <w:keepNext w:val="0"/>
              <w:rPr>
                <w:rFonts w:cs="Arial"/>
                <w:szCs w:val="18"/>
              </w:rPr>
            </w:pPr>
            <w:r w:rsidRPr="00A952F9">
              <w:t>isNullable: False</w:t>
            </w:r>
          </w:p>
        </w:tc>
      </w:tr>
      <w:tr w:rsidR="00365E3A" w:rsidRPr="00A952F9" w14:paraId="1181ABB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0C1D7"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EE947F8" w14:textId="77777777" w:rsidR="00365E3A" w:rsidRPr="00A952F9" w:rsidRDefault="00365E3A" w:rsidP="00365E3A">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67AE064" w14:textId="77777777" w:rsidR="00365E3A" w:rsidRPr="00A952F9" w:rsidRDefault="00365E3A" w:rsidP="00365E3A">
            <w:pPr>
              <w:pStyle w:val="TAL"/>
              <w:keepNext w:val="0"/>
              <w:rPr>
                <w:lang w:eastAsia="zh-CN"/>
              </w:rPr>
            </w:pPr>
          </w:p>
          <w:p w14:paraId="42FF3A5D" w14:textId="77777777" w:rsidR="00365E3A" w:rsidRPr="00A952F9" w:rsidRDefault="00365E3A" w:rsidP="00365E3A">
            <w:pPr>
              <w:pStyle w:val="TAL"/>
              <w:keepNext w:val="0"/>
              <w:rPr>
                <w:lang w:eastAsia="zh-CN"/>
              </w:rPr>
            </w:pPr>
            <w:r w:rsidRPr="00A952F9">
              <w:rPr>
                <w:lang w:eastAsia="zh-CN"/>
              </w:rPr>
              <w:t>allowedValues:</w:t>
            </w:r>
          </w:p>
          <w:p w14:paraId="546EDA0D" w14:textId="77777777" w:rsidR="00365E3A" w:rsidRPr="00A952F9" w:rsidRDefault="00365E3A" w:rsidP="00365E3A">
            <w:pPr>
              <w:pStyle w:val="TAL"/>
              <w:keepNext w:val="0"/>
              <w:rPr>
                <w:lang w:eastAsia="zh-CN"/>
              </w:rPr>
            </w:pPr>
            <w:r w:rsidRPr="00A952F9">
              <w:rPr>
                <w:lang w:eastAsia="zh-CN"/>
              </w:rPr>
              <w:t>TRUE: the EAS rediscovery is required for the application.</w:t>
            </w:r>
          </w:p>
          <w:p w14:paraId="3BAFFD83" w14:textId="77777777" w:rsidR="00365E3A" w:rsidRPr="00A952F9" w:rsidRDefault="00365E3A" w:rsidP="00365E3A">
            <w:pPr>
              <w:pStyle w:val="TAL"/>
              <w:keepNext w:val="0"/>
              <w:rPr>
                <w:lang w:eastAsia="zh-CN"/>
              </w:rPr>
            </w:pPr>
            <w:r w:rsidRPr="00A952F9">
              <w:rPr>
                <w:lang w:eastAsia="zh-CN"/>
              </w:rPr>
              <w:t>FALSE: the EAS rediscovery is not required for the application.</w:t>
            </w:r>
          </w:p>
          <w:p w14:paraId="699D6DCB"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789F177" w14:textId="77777777" w:rsidR="00365E3A" w:rsidRPr="00A952F9" w:rsidRDefault="00365E3A" w:rsidP="00365E3A">
            <w:pPr>
              <w:pStyle w:val="TAL"/>
              <w:keepNext w:val="0"/>
            </w:pPr>
            <w:r w:rsidRPr="00A952F9">
              <w:t>type: Boolean</w:t>
            </w:r>
          </w:p>
          <w:p w14:paraId="62015192" w14:textId="77777777" w:rsidR="00365E3A" w:rsidRPr="00A952F9" w:rsidRDefault="00365E3A" w:rsidP="00365E3A">
            <w:pPr>
              <w:pStyle w:val="TAL"/>
              <w:keepNext w:val="0"/>
            </w:pPr>
            <w:r w:rsidRPr="00A952F9">
              <w:t>multiplicity: 0..1</w:t>
            </w:r>
          </w:p>
          <w:p w14:paraId="67A34B18" w14:textId="77777777" w:rsidR="00365E3A" w:rsidRPr="00A952F9" w:rsidRDefault="00365E3A" w:rsidP="00365E3A">
            <w:pPr>
              <w:pStyle w:val="TAL"/>
              <w:keepNext w:val="0"/>
            </w:pPr>
            <w:r w:rsidRPr="00A952F9">
              <w:t>isOrdered: N/A</w:t>
            </w:r>
          </w:p>
          <w:p w14:paraId="7E84B7A0" w14:textId="77777777" w:rsidR="00365E3A" w:rsidRPr="00A952F9" w:rsidRDefault="00365E3A" w:rsidP="00365E3A">
            <w:pPr>
              <w:pStyle w:val="TAL"/>
              <w:keepNext w:val="0"/>
            </w:pPr>
            <w:r w:rsidRPr="00A952F9">
              <w:t>isUnique: N/A</w:t>
            </w:r>
          </w:p>
          <w:p w14:paraId="44856225" w14:textId="77777777" w:rsidR="00365E3A" w:rsidRPr="00A952F9" w:rsidRDefault="00365E3A" w:rsidP="00365E3A">
            <w:pPr>
              <w:pStyle w:val="TAL"/>
              <w:keepNext w:val="0"/>
            </w:pPr>
            <w:r w:rsidRPr="00A952F9">
              <w:t>defaultValue: None</w:t>
            </w:r>
          </w:p>
          <w:p w14:paraId="4C130A5F" w14:textId="77777777" w:rsidR="00365E3A" w:rsidRPr="00A952F9" w:rsidRDefault="00365E3A" w:rsidP="00365E3A">
            <w:pPr>
              <w:pStyle w:val="TAL"/>
              <w:keepNext w:val="0"/>
              <w:rPr>
                <w:rFonts w:cs="Arial"/>
                <w:szCs w:val="18"/>
              </w:rPr>
            </w:pPr>
            <w:r w:rsidRPr="00A952F9">
              <w:t>isNullable: False</w:t>
            </w:r>
          </w:p>
        </w:tc>
      </w:tr>
      <w:tr w:rsidR="00365E3A" w:rsidRPr="00A952F9" w14:paraId="1B54D40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45C39"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5A72D604" w14:textId="77777777" w:rsidR="00365E3A" w:rsidRPr="00A952F9" w:rsidRDefault="00365E3A" w:rsidP="00365E3A">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02893318" w14:textId="77777777" w:rsidR="00365E3A" w:rsidRPr="00A952F9" w:rsidRDefault="00365E3A" w:rsidP="00365E3A">
            <w:pPr>
              <w:pStyle w:val="TAL"/>
              <w:keepNext w:val="0"/>
              <w:rPr>
                <w:lang w:eastAsia="zh-CN"/>
              </w:rPr>
            </w:pPr>
          </w:p>
          <w:p w14:paraId="6479D8D0" w14:textId="77777777" w:rsidR="00365E3A" w:rsidRPr="00A952F9" w:rsidRDefault="00365E3A" w:rsidP="00365E3A">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17F8D24" w14:textId="77777777" w:rsidR="00365E3A" w:rsidRPr="00A952F9" w:rsidRDefault="00365E3A" w:rsidP="00365E3A">
            <w:pPr>
              <w:pStyle w:val="TAL"/>
              <w:keepNext w:val="0"/>
            </w:pPr>
            <w:r w:rsidRPr="00A952F9">
              <w:t>type: Integer</w:t>
            </w:r>
          </w:p>
          <w:p w14:paraId="055665F0" w14:textId="77777777" w:rsidR="00365E3A" w:rsidRPr="00A952F9" w:rsidRDefault="00365E3A" w:rsidP="00365E3A">
            <w:pPr>
              <w:pStyle w:val="TAL"/>
              <w:keepNext w:val="0"/>
            </w:pPr>
            <w:r w:rsidRPr="00A952F9">
              <w:t>multiplicity: 0..1</w:t>
            </w:r>
          </w:p>
          <w:p w14:paraId="5E916314" w14:textId="77777777" w:rsidR="00365E3A" w:rsidRPr="00A952F9" w:rsidRDefault="00365E3A" w:rsidP="00365E3A">
            <w:pPr>
              <w:pStyle w:val="TAL"/>
              <w:keepNext w:val="0"/>
            </w:pPr>
            <w:r w:rsidRPr="00A952F9">
              <w:t>isOrdered: N/A</w:t>
            </w:r>
          </w:p>
          <w:p w14:paraId="0A92EDA1" w14:textId="77777777" w:rsidR="00365E3A" w:rsidRPr="00A952F9" w:rsidRDefault="00365E3A" w:rsidP="00365E3A">
            <w:pPr>
              <w:pStyle w:val="TAL"/>
              <w:keepNext w:val="0"/>
            </w:pPr>
            <w:r w:rsidRPr="00A952F9">
              <w:t>isUnique: N/A</w:t>
            </w:r>
          </w:p>
          <w:p w14:paraId="41B2FA87" w14:textId="77777777" w:rsidR="00365E3A" w:rsidRPr="00A952F9" w:rsidRDefault="00365E3A" w:rsidP="00365E3A">
            <w:pPr>
              <w:pStyle w:val="TAL"/>
              <w:keepNext w:val="0"/>
            </w:pPr>
            <w:r w:rsidRPr="00A952F9">
              <w:t>defaultValue: None</w:t>
            </w:r>
          </w:p>
          <w:p w14:paraId="0A41D9FF" w14:textId="77777777" w:rsidR="00365E3A" w:rsidRPr="00A952F9" w:rsidRDefault="00365E3A" w:rsidP="00365E3A">
            <w:pPr>
              <w:pStyle w:val="TAL"/>
              <w:keepNext w:val="0"/>
              <w:rPr>
                <w:rFonts w:cs="Arial"/>
                <w:szCs w:val="18"/>
              </w:rPr>
            </w:pPr>
            <w:r w:rsidRPr="00A952F9">
              <w:t>isNullable: False</w:t>
            </w:r>
          </w:p>
        </w:tc>
      </w:tr>
      <w:tr w:rsidR="00365E3A" w:rsidRPr="00A952F9" w14:paraId="23CC814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68921"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2D76B24" w14:textId="77777777" w:rsidR="00365E3A" w:rsidRPr="00A952F9" w:rsidRDefault="00365E3A" w:rsidP="00365E3A">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0D3607BE" w14:textId="77777777" w:rsidR="00365E3A" w:rsidRPr="00A952F9" w:rsidRDefault="00365E3A" w:rsidP="00365E3A">
            <w:pPr>
              <w:pStyle w:val="TAL"/>
              <w:keepNext w:val="0"/>
              <w:rPr>
                <w:lang w:eastAsia="zh-CN"/>
              </w:rPr>
            </w:pPr>
          </w:p>
          <w:p w14:paraId="6CD3B852" w14:textId="77777777" w:rsidR="00365E3A" w:rsidRPr="00A952F9" w:rsidRDefault="00365E3A" w:rsidP="00365E3A">
            <w:pPr>
              <w:pStyle w:val="TAL"/>
              <w:keepNext w:val="0"/>
              <w:rPr>
                <w:lang w:eastAsia="zh-CN"/>
              </w:rPr>
            </w:pPr>
            <w:r w:rsidRPr="00A952F9">
              <w:rPr>
                <w:lang w:eastAsia="zh-CN"/>
              </w:rPr>
              <w:t>allowedValues:</w:t>
            </w:r>
          </w:p>
          <w:p w14:paraId="115319C1" w14:textId="77777777" w:rsidR="00365E3A" w:rsidRPr="00A952F9" w:rsidRDefault="00365E3A" w:rsidP="00365E3A">
            <w:pPr>
              <w:pStyle w:val="TAL"/>
              <w:keepNext w:val="0"/>
              <w:ind w:leftChars="17" w:left="317" w:hangingChars="157" w:hanging="283"/>
              <w:rPr>
                <w:lang w:eastAsia="zh-CN"/>
              </w:rPr>
            </w:pPr>
            <w:r w:rsidRPr="00A952F9">
              <w:rPr>
                <w:lang w:eastAsia="zh-CN"/>
              </w:rPr>
              <w:t>TRUE:  the AF is capable.</w:t>
            </w:r>
          </w:p>
          <w:p w14:paraId="3C0FAD3F" w14:textId="77777777" w:rsidR="00365E3A" w:rsidRPr="00A952F9" w:rsidRDefault="00365E3A" w:rsidP="00365E3A">
            <w:pPr>
              <w:pStyle w:val="TAL"/>
              <w:keepNext w:val="0"/>
              <w:ind w:leftChars="17" w:left="317" w:hangingChars="157" w:hanging="283"/>
              <w:rPr>
                <w:lang w:eastAsia="zh-CN"/>
              </w:rPr>
            </w:pPr>
            <w:r w:rsidRPr="00A952F9">
              <w:rPr>
                <w:lang w:eastAsia="zh-CN"/>
              </w:rPr>
              <w:t>FALSE: the AF is not capable.</w:t>
            </w:r>
          </w:p>
          <w:p w14:paraId="40762334"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F314927" w14:textId="77777777" w:rsidR="00365E3A" w:rsidRPr="00A952F9" w:rsidRDefault="00365E3A" w:rsidP="00365E3A">
            <w:pPr>
              <w:pStyle w:val="TAL"/>
              <w:keepNext w:val="0"/>
            </w:pPr>
            <w:r w:rsidRPr="00A952F9">
              <w:t>type: Boolean</w:t>
            </w:r>
          </w:p>
          <w:p w14:paraId="70D006AD" w14:textId="77777777" w:rsidR="00365E3A" w:rsidRPr="00A952F9" w:rsidRDefault="00365E3A" w:rsidP="00365E3A">
            <w:pPr>
              <w:pStyle w:val="TAL"/>
              <w:keepNext w:val="0"/>
            </w:pPr>
            <w:r w:rsidRPr="00A952F9">
              <w:t>multiplicity: 0..1</w:t>
            </w:r>
          </w:p>
          <w:p w14:paraId="779D0CCF" w14:textId="77777777" w:rsidR="00365E3A" w:rsidRPr="00A952F9" w:rsidRDefault="00365E3A" w:rsidP="00365E3A">
            <w:pPr>
              <w:pStyle w:val="TAL"/>
              <w:keepNext w:val="0"/>
            </w:pPr>
            <w:r w:rsidRPr="00A952F9">
              <w:t>isOrdered: N/A</w:t>
            </w:r>
          </w:p>
          <w:p w14:paraId="5F016C0A" w14:textId="77777777" w:rsidR="00365E3A" w:rsidRPr="00A952F9" w:rsidRDefault="00365E3A" w:rsidP="00365E3A">
            <w:pPr>
              <w:pStyle w:val="TAL"/>
              <w:keepNext w:val="0"/>
            </w:pPr>
            <w:r w:rsidRPr="00A952F9">
              <w:t>isUnique: N/A</w:t>
            </w:r>
          </w:p>
          <w:p w14:paraId="549AABCD" w14:textId="77777777" w:rsidR="00365E3A" w:rsidRPr="00A952F9" w:rsidRDefault="00365E3A" w:rsidP="00365E3A">
            <w:pPr>
              <w:pStyle w:val="TAL"/>
              <w:keepNext w:val="0"/>
            </w:pPr>
            <w:r w:rsidRPr="00A952F9">
              <w:t>defaultValue: FALSE</w:t>
            </w:r>
          </w:p>
          <w:p w14:paraId="4CBDAE17" w14:textId="77777777" w:rsidR="00365E3A" w:rsidRPr="00A952F9" w:rsidRDefault="00365E3A" w:rsidP="00365E3A">
            <w:pPr>
              <w:pStyle w:val="TAL"/>
              <w:keepNext w:val="0"/>
              <w:rPr>
                <w:rFonts w:cs="Arial"/>
                <w:szCs w:val="18"/>
              </w:rPr>
            </w:pPr>
            <w:r w:rsidRPr="00A952F9">
              <w:t>isNullable: False</w:t>
            </w:r>
          </w:p>
        </w:tc>
      </w:tr>
      <w:tr w:rsidR="00365E3A" w:rsidRPr="00A952F9" w14:paraId="60C604C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0B62"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F86B971" w14:textId="77777777" w:rsidR="00365E3A" w:rsidRPr="00A952F9" w:rsidRDefault="00365E3A" w:rsidP="00365E3A">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E851438" w14:textId="77777777" w:rsidR="00365E3A" w:rsidRPr="00A952F9" w:rsidRDefault="00365E3A" w:rsidP="00365E3A">
            <w:pPr>
              <w:pStyle w:val="TAL"/>
              <w:keepNext w:val="0"/>
              <w:rPr>
                <w:lang w:eastAsia="zh-CN"/>
              </w:rPr>
            </w:pPr>
          </w:p>
          <w:p w14:paraId="62657EF6" w14:textId="77777777" w:rsidR="00365E3A" w:rsidRPr="00A952F9" w:rsidRDefault="00365E3A" w:rsidP="00365E3A">
            <w:pPr>
              <w:pStyle w:val="TAL"/>
              <w:keepNext w:val="0"/>
              <w:rPr>
                <w:lang w:eastAsia="zh-CN"/>
              </w:rPr>
            </w:pPr>
            <w:r w:rsidRPr="00A952F9">
              <w:rPr>
                <w:lang w:eastAsia="zh-CN"/>
              </w:rPr>
              <w:t>allowedValues:</w:t>
            </w:r>
          </w:p>
          <w:p w14:paraId="6AC47C4E" w14:textId="77777777" w:rsidR="00365E3A" w:rsidRPr="00A952F9" w:rsidRDefault="00365E3A" w:rsidP="00365E3A">
            <w:pPr>
              <w:pStyle w:val="TAL"/>
              <w:keepNext w:val="0"/>
              <w:ind w:leftChars="17" w:left="317" w:hangingChars="157" w:hanging="283"/>
              <w:rPr>
                <w:lang w:eastAsia="zh-CN"/>
              </w:rPr>
            </w:pPr>
            <w:r w:rsidRPr="00A952F9">
              <w:rPr>
                <w:lang w:eastAsia="zh-CN"/>
              </w:rPr>
              <w:t>TRUE:  QoS flow parameter signalling to the UE is enabled.</w:t>
            </w:r>
          </w:p>
          <w:p w14:paraId="0EE1AD7B" w14:textId="77777777" w:rsidR="00365E3A" w:rsidRPr="00A952F9" w:rsidRDefault="00365E3A" w:rsidP="00365E3A">
            <w:pPr>
              <w:pStyle w:val="TAL"/>
              <w:keepNext w:val="0"/>
              <w:ind w:leftChars="17" w:left="317" w:hangingChars="157" w:hanging="283"/>
              <w:rPr>
                <w:lang w:eastAsia="zh-CN"/>
              </w:rPr>
            </w:pPr>
            <w:r w:rsidRPr="00A952F9">
              <w:rPr>
                <w:lang w:eastAsia="zh-CN"/>
              </w:rPr>
              <w:t>FALSE: QoS flow parameter signalling to the UE is disabled.</w:t>
            </w:r>
          </w:p>
          <w:p w14:paraId="02C905CE" w14:textId="77777777" w:rsidR="00365E3A" w:rsidRPr="00A952F9" w:rsidRDefault="00365E3A" w:rsidP="00365E3A">
            <w:pPr>
              <w:pStyle w:val="TAL"/>
              <w:keepNext w:val="0"/>
              <w:rPr>
                <w:lang w:eastAsia="zh-CN"/>
              </w:rPr>
            </w:pPr>
          </w:p>
          <w:p w14:paraId="74F05333"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2B4C18B" w14:textId="77777777" w:rsidR="00365E3A" w:rsidRPr="00A952F9" w:rsidRDefault="00365E3A" w:rsidP="00365E3A">
            <w:pPr>
              <w:pStyle w:val="TAL"/>
              <w:keepNext w:val="0"/>
            </w:pPr>
            <w:r w:rsidRPr="00A952F9">
              <w:t>type: Boolean</w:t>
            </w:r>
          </w:p>
          <w:p w14:paraId="2B71BF33" w14:textId="77777777" w:rsidR="00365E3A" w:rsidRPr="00A952F9" w:rsidRDefault="00365E3A" w:rsidP="00365E3A">
            <w:pPr>
              <w:pStyle w:val="TAL"/>
              <w:keepNext w:val="0"/>
            </w:pPr>
            <w:r w:rsidRPr="00A952F9">
              <w:t>multiplicity: 0..1</w:t>
            </w:r>
          </w:p>
          <w:p w14:paraId="45C0C8DD" w14:textId="77777777" w:rsidR="00365E3A" w:rsidRPr="00A952F9" w:rsidRDefault="00365E3A" w:rsidP="00365E3A">
            <w:pPr>
              <w:pStyle w:val="TAL"/>
              <w:keepNext w:val="0"/>
            </w:pPr>
            <w:r w:rsidRPr="00A952F9">
              <w:t>isOrdered: N/A</w:t>
            </w:r>
          </w:p>
          <w:p w14:paraId="0FE6AF1D" w14:textId="77777777" w:rsidR="00365E3A" w:rsidRPr="00A952F9" w:rsidRDefault="00365E3A" w:rsidP="00365E3A">
            <w:pPr>
              <w:pStyle w:val="TAL"/>
              <w:keepNext w:val="0"/>
            </w:pPr>
            <w:r w:rsidRPr="00A952F9">
              <w:t>isUnique: N/A</w:t>
            </w:r>
          </w:p>
          <w:p w14:paraId="1FD8A36F" w14:textId="77777777" w:rsidR="00365E3A" w:rsidRPr="00A952F9" w:rsidRDefault="00365E3A" w:rsidP="00365E3A">
            <w:pPr>
              <w:pStyle w:val="TAL"/>
              <w:keepNext w:val="0"/>
            </w:pPr>
            <w:r w:rsidRPr="00A952F9">
              <w:t>defaultValue: None</w:t>
            </w:r>
          </w:p>
          <w:p w14:paraId="5502A021" w14:textId="77777777" w:rsidR="00365E3A" w:rsidRPr="00A952F9" w:rsidRDefault="00365E3A" w:rsidP="00365E3A">
            <w:pPr>
              <w:pStyle w:val="TAL"/>
              <w:keepNext w:val="0"/>
              <w:rPr>
                <w:rFonts w:cs="Arial"/>
                <w:szCs w:val="18"/>
              </w:rPr>
            </w:pPr>
            <w:r w:rsidRPr="00A952F9">
              <w:t>isNullable: False</w:t>
            </w:r>
          </w:p>
        </w:tc>
      </w:tr>
      <w:tr w:rsidR="00365E3A" w:rsidRPr="00A952F9" w14:paraId="54E828EC"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7919F7EA" w14:textId="77777777" w:rsidR="00365E3A" w:rsidRPr="00A952F9" w:rsidRDefault="00365E3A" w:rsidP="00365E3A">
            <w:pPr>
              <w:pStyle w:val="TAL"/>
              <w:keepNext w:val="0"/>
            </w:pPr>
            <w:r w:rsidRPr="00A952F9">
              <w:t>Determines the order of TFT packet filter allocation for PCC rules.</w:t>
            </w:r>
          </w:p>
          <w:p w14:paraId="7448CA42" w14:textId="77777777" w:rsidR="00365E3A" w:rsidRPr="00A952F9" w:rsidRDefault="00365E3A" w:rsidP="00365E3A">
            <w:pPr>
              <w:pStyle w:val="TAL"/>
              <w:keepNext w:val="0"/>
            </w:pPr>
          </w:p>
          <w:p w14:paraId="278448BA" w14:textId="77777777" w:rsidR="00365E3A" w:rsidRPr="00A952F9" w:rsidRDefault="00365E3A" w:rsidP="00365E3A">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18E6E010" w14:textId="77777777" w:rsidR="00365E3A" w:rsidRPr="00A952F9" w:rsidRDefault="00365E3A" w:rsidP="00365E3A">
            <w:pPr>
              <w:pStyle w:val="TAL"/>
              <w:keepNext w:val="0"/>
            </w:pPr>
            <w:r w:rsidRPr="00A952F9">
              <w:t>type: Integer</w:t>
            </w:r>
          </w:p>
          <w:p w14:paraId="6C2E8D24" w14:textId="77777777" w:rsidR="00365E3A" w:rsidRPr="00A952F9" w:rsidRDefault="00365E3A" w:rsidP="00365E3A">
            <w:pPr>
              <w:pStyle w:val="TAL"/>
              <w:keepNext w:val="0"/>
            </w:pPr>
            <w:r w:rsidRPr="00A952F9">
              <w:t>multiplicity: 0..1</w:t>
            </w:r>
          </w:p>
          <w:p w14:paraId="50E99B48" w14:textId="77777777" w:rsidR="00365E3A" w:rsidRPr="00A952F9" w:rsidRDefault="00365E3A" w:rsidP="00365E3A">
            <w:pPr>
              <w:pStyle w:val="TAL"/>
              <w:keepNext w:val="0"/>
            </w:pPr>
            <w:r w:rsidRPr="00A952F9">
              <w:t>isOrdered: N/A</w:t>
            </w:r>
          </w:p>
          <w:p w14:paraId="2CF70714" w14:textId="77777777" w:rsidR="00365E3A" w:rsidRPr="00A952F9" w:rsidRDefault="00365E3A" w:rsidP="00365E3A">
            <w:pPr>
              <w:pStyle w:val="TAL"/>
              <w:keepNext w:val="0"/>
            </w:pPr>
            <w:r w:rsidRPr="00A952F9">
              <w:t>isUnique: N/A</w:t>
            </w:r>
          </w:p>
          <w:p w14:paraId="1BD74FA7" w14:textId="77777777" w:rsidR="00365E3A" w:rsidRPr="00A952F9" w:rsidRDefault="00365E3A" w:rsidP="00365E3A">
            <w:pPr>
              <w:pStyle w:val="TAL"/>
              <w:keepNext w:val="0"/>
            </w:pPr>
            <w:r w:rsidRPr="00A952F9">
              <w:t>defaultValue: None</w:t>
            </w:r>
          </w:p>
          <w:p w14:paraId="2E1774CA" w14:textId="77777777" w:rsidR="00365E3A" w:rsidRPr="00A952F9" w:rsidRDefault="00365E3A" w:rsidP="00365E3A">
            <w:pPr>
              <w:pStyle w:val="TAL"/>
              <w:keepNext w:val="0"/>
              <w:rPr>
                <w:rFonts w:cs="Arial"/>
                <w:szCs w:val="18"/>
              </w:rPr>
            </w:pPr>
            <w:r w:rsidRPr="00A952F9">
              <w:t>isNullable: False</w:t>
            </w:r>
          </w:p>
        </w:tc>
      </w:tr>
      <w:tr w:rsidR="00365E3A" w:rsidRPr="00A952F9" w14:paraId="4C3E3A4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C0C5"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0BCE3A02" w14:textId="77777777" w:rsidR="00365E3A" w:rsidRPr="00A952F9" w:rsidRDefault="00365E3A" w:rsidP="00365E3A">
            <w:pPr>
              <w:pStyle w:val="TAL"/>
              <w:keepNext w:val="0"/>
              <w:rPr>
                <w:noProof/>
              </w:rPr>
            </w:pPr>
            <w:r w:rsidRPr="00A952F9">
              <w:rPr>
                <w:noProof/>
              </w:rPr>
              <w:t>Indicates the supported features that are related to a specific serviceName</w:t>
            </w:r>
          </w:p>
          <w:p w14:paraId="01941C8C" w14:textId="77777777" w:rsidR="00365E3A" w:rsidRPr="00A952F9" w:rsidRDefault="00365E3A" w:rsidP="00365E3A">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A17D4B8" w14:textId="77777777" w:rsidR="00365E3A" w:rsidRPr="00A952F9" w:rsidRDefault="00365E3A" w:rsidP="00365E3A">
            <w:pPr>
              <w:pStyle w:val="TAL"/>
              <w:keepNext w:val="0"/>
            </w:pPr>
            <w:r w:rsidRPr="00A952F9">
              <w:t>type: String</w:t>
            </w:r>
          </w:p>
          <w:p w14:paraId="6F48509D" w14:textId="77777777" w:rsidR="00365E3A" w:rsidRPr="00A952F9" w:rsidRDefault="00365E3A" w:rsidP="00365E3A">
            <w:pPr>
              <w:pStyle w:val="TAL"/>
              <w:keepNext w:val="0"/>
            </w:pPr>
            <w:r w:rsidRPr="00A952F9">
              <w:t>multiplicity: 1..N</w:t>
            </w:r>
          </w:p>
          <w:p w14:paraId="44497E19" w14:textId="77777777" w:rsidR="00365E3A" w:rsidRPr="00A952F9" w:rsidRDefault="00365E3A" w:rsidP="00365E3A">
            <w:pPr>
              <w:pStyle w:val="TAL"/>
              <w:keepNext w:val="0"/>
            </w:pPr>
            <w:r w:rsidRPr="00A952F9">
              <w:t>isOrdered: False</w:t>
            </w:r>
          </w:p>
          <w:p w14:paraId="52776C42" w14:textId="77777777" w:rsidR="00365E3A" w:rsidRPr="00A952F9" w:rsidRDefault="00365E3A" w:rsidP="00365E3A">
            <w:pPr>
              <w:pStyle w:val="TAL"/>
              <w:keepNext w:val="0"/>
            </w:pPr>
            <w:r w:rsidRPr="00A952F9">
              <w:t>isUnique: True</w:t>
            </w:r>
          </w:p>
          <w:p w14:paraId="4A80FE63" w14:textId="77777777" w:rsidR="00365E3A" w:rsidRPr="00A952F9" w:rsidRDefault="00365E3A" w:rsidP="00365E3A">
            <w:pPr>
              <w:pStyle w:val="TAL"/>
              <w:keepNext w:val="0"/>
            </w:pPr>
            <w:r w:rsidRPr="00A952F9">
              <w:t>defaultValue: None</w:t>
            </w:r>
          </w:p>
          <w:p w14:paraId="51ABF0B5" w14:textId="77777777" w:rsidR="00365E3A" w:rsidRPr="00A952F9" w:rsidRDefault="00365E3A" w:rsidP="00365E3A">
            <w:pPr>
              <w:pStyle w:val="TAL"/>
              <w:keepNext w:val="0"/>
              <w:rPr>
                <w:rFonts w:cs="Arial"/>
                <w:szCs w:val="18"/>
              </w:rPr>
            </w:pPr>
            <w:r w:rsidRPr="00A952F9">
              <w:t>isNullable: False</w:t>
            </w:r>
          </w:p>
        </w:tc>
      </w:tr>
      <w:tr w:rsidR="00365E3A" w:rsidRPr="00A952F9" w14:paraId="612A01E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810E"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2716AAD6" w14:textId="77777777" w:rsidR="00365E3A" w:rsidRPr="00A952F9" w:rsidRDefault="00365E3A" w:rsidP="00365E3A">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2BA4A8CA" w14:textId="77777777" w:rsidR="00365E3A" w:rsidRPr="00A952F9" w:rsidRDefault="00365E3A" w:rsidP="00365E3A">
            <w:pPr>
              <w:pStyle w:val="TAL"/>
              <w:keepNext w:val="0"/>
            </w:pPr>
            <w:r w:rsidRPr="00A952F9">
              <w:t>type: String</w:t>
            </w:r>
          </w:p>
          <w:p w14:paraId="66EC0713" w14:textId="77777777" w:rsidR="00365E3A" w:rsidRPr="00A952F9" w:rsidRDefault="00365E3A" w:rsidP="00365E3A">
            <w:pPr>
              <w:pStyle w:val="TAL"/>
              <w:keepNext w:val="0"/>
            </w:pPr>
            <w:r w:rsidRPr="00A952F9">
              <w:t>multiplicity: 1</w:t>
            </w:r>
          </w:p>
          <w:p w14:paraId="07D85EDD" w14:textId="77777777" w:rsidR="00365E3A" w:rsidRPr="00A952F9" w:rsidRDefault="00365E3A" w:rsidP="00365E3A">
            <w:pPr>
              <w:pStyle w:val="TAL"/>
              <w:keepNext w:val="0"/>
            </w:pPr>
            <w:r w:rsidRPr="00A952F9">
              <w:t>isOrdered: N/A</w:t>
            </w:r>
          </w:p>
          <w:p w14:paraId="12BBFA89" w14:textId="77777777" w:rsidR="00365E3A" w:rsidRPr="00A952F9" w:rsidRDefault="00365E3A" w:rsidP="00365E3A">
            <w:pPr>
              <w:pStyle w:val="TAL"/>
              <w:keepNext w:val="0"/>
            </w:pPr>
            <w:r w:rsidRPr="00A952F9">
              <w:t>isUnique: N/A</w:t>
            </w:r>
          </w:p>
          <w:p w14:paraId="508720BA" w14:textId="77777777" w:rsidR="00365E3A" w:rsidRPr="00A952F9" w:rsidRDefault="00365E3A" w:rsidP="00365E3A">
            <w:pPr>
              <w:pStyle w:val="TAL"/>
              <w:keepNext w:val="0"/>
            </w:pPr>
            <w:r w:rsidRPr="00A952F9">
              <w:t>defaultValue: None</w:t>
            </w:r>
          </w:p>
          <w:p w14:paraId="6AFF59EE" w14:textId="77777777" w:rsidR="00365E3A" w:rsidRPr="00A952F9" w:rsidRDefault="00365E3A" w:rsidP="00365E3A">
            <w:pPr>
              <w:pStyle w:val="TAL"/>
              <w:keepNext w:val="0"/>
              <w:rPr>
                <w:rFonts w:cs="Arial"/>
                <w:szCs w:val="18"/>
              </w:rPr>
            </w:pPr>
            <w:r w:rsidRPr="00A952F9">
              <w:t>isNullable: False</w:t>
            </w:r>
          </w:p>
        </w:tc>
      </w:tr>
      <w:tr w:rsidR="00365E3A" w:rsidRPr="00A952F9" w14:paraId="7159F6B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2AA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1FA813F1" w14:textId="77777777" w:rsidR="00365E3A" w:rsidRPr="00A952F9" w:rsidRDefault="00365E3A" w:rsidP="00365E3A">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0E11D9E6" w14:textId="77777777" w:rsidR="00365E3A" w:rsidRPr="00A952F9" w:rsidRDefault="00365E3A" w:rsidP="00365E3A">
            <w:pPr>
              <w:pStyle w:val="TAL"/>
              <w:keepNext w:val="0"/>
            </w:pPr>
            <w:r w:rsidRPr="00A952F9">
              <w:t>type: ServiceFeatureMap</w:t>
            </w:r>
          </w:p>
          <w:p w14:paraId="5DE0FBC2" w14:textId="77777777" w:rsidR="00365E3A" w:rsidRPr="00A952F9" w:rsidRDefault="00365E3A" w:rsidP="00365E3A">
            <w:pPr>
              <w:pStyle w:val="TAL"/>
              <w:keepNext w:val="0"/>
            </w:pPr>
            <w:r w:rsidRPr="00A952F9">
              <w:t>multiplicity: 0..N</w:t>
            </w:r>
          </w:p>
          <w:p w14:paraId="1B272BF4" w14:textId="77777777" w:rsidR="00365E3A" w:rsidRPr="00A952F9" w:rsidRDefault="00365E3A" w:rsidP="00365E3A">
            <w:pPr>
              <w:pStyle w:val="TAL"/>
              <w:keepNext w:val="0"/>
            </w:pPr>
            <w:r w:rsidRPr="00A952F9">
              <w:t>isOrdered: False</w:t>
            </w:r>
          </w:p>
          <w:p w14:paraId="48CDE763" w14:textId="77777777" w:rsidR="00365E3A" w:rsidRPr="00A952F9" w:rsidRDefault="00365E3A" w:rsidP="00365E3A">
            <w:pPr>
              <w:pStyle w:val="TAL"/>
              <w:keepNext w:val="0"/>
            </w:pPr>
            <w:r w:rsidRPr="00A952F9">
              <w:t>isUnique: True</w:t>
            </w:r>
          </w:p>
          <w:p w14:paraId="1E32A033" w14:textId="77777777" w:rsidR="00365E3A" w:rsidRPr="00A952F9" w:rsidRDefault="00365E3A" w:rsidP="00365E3A">
            <w:pPr>
              <w:pStyle w:val="TAL"/>
              <w:keepNext w:val="0"/>
            </w:pPr>
            <w:r w:rsidRPr="00A952F9">
              <w:t>defaultValue: None</w:t>
            </w:r>
          </w:p>
          <w:p w14:paraId="17389933" w14:textId="77777777" w:rsidR="00365E3A" w:rsidRPr="00A952F9" w:rsidRDefault="00365E3A" w:rsidP="00365E3A">
            <w:pPr>
              <w:pStyle w:val="TAL"/>
              <w:keepNext w:val="0"/>
              <w:rPr>
                <w:rFonts w:cs="Arial"/>
                <w:szCs w:val="18"/>
              </w:rPr>
            </w:pPr>
            <w:r w:rsidRPr="00A952F9">
              <w:t>isNullable: False</w:t>
            </w:r>
          </w:p>
        </w:tc>
      </w:tr>
      <w:tr w:rsidR="00365E3A" w:rsidRPr="00A952F9" w14:paraId="4A92052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C03A"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1EA257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5EAB5EFA" w14:textId="77777777" w:rsidR="00365E3A" w:rsidRPr="00A952F9" w:rsidRDefault="00365E3A" w:rsidP="00365E3A">
            <w:pPr>
              <w:pStyle w:val="TAL"/>
              <w:keepNext w:val="0"/>
              <w:rPr>
                <w:rFonts w:cs="Arial"/>
                <w:szCs w:val="18"/>
                <w:lang w:eastAsia="zh-CN"/>
              </w:rPr>
            </w:pPr>
          </w:p>
          <w:p w14:paraId="6F67917B" w14:textId="77777777" w:rsidR="00365E3A" w:rsidRPr="00A952F9" w:rsidRDefault="00365E3A" w:rsidP="00365E3A">
            <w:pPr>
              <w:pStyle w:val="TAL"/>
              <w:keepNext w:val="0"/>
              <w:rPr>
                <w:rFonts w:cs="Arial"/>
                <w:szCs w:val="18"/>
                <w:lang w:eastAsia="zh-CN"/>
              </w:rPr>
            </w:pPr>
          </w:p>
          <w:p w14:paraId="734514C4"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3A916C"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DE9BD91" w14:textId="77777777" w:rsidR="00365E3A" w:rsidRPr="00A952F9" w:rsidRDefault="00365E3A" w:rsidP="00365E3A">
            <w:pPr>
              <w:pStyle w:val="TAL"/>
              <w:keepNext w:val="0"/>
              <w:rPr>
                <w:lang w:eastAsia="zh-CN"/>
              </w:rPr>
            </w:pPr>
            <w:r w:rsidRPr="00A952F9">
              <w:t>multiplicity: 1</w:t>
            </w:r>
          </w:p>
          <w:p w14:paraId="7B1A3BA3" w14:textId="77777777" w:rsidR="00365E3A" w:rsidRPr="00A952F9" w:rsidRDefault="00365E3A" w:rsidP="00365E3A">
            <w:pPr>
              <w:pStyle w:val="TAL"/>
              <w:keepNext w:val="0"/>
            </w:pPr>
            <w:r w:rsidRPr="00A952F9">
              <w:t>isOrdered: N/A</w:t>
            </w:r>
          </w:p>
          <w:p w14:paraId="386EE5DC" w14:textId="77777777" w:rsidR="00365E3A" w:rsidRPr="00A952F9" w:rsidRDefault="00365E3A" w:rsidP="00365E3A">
            <w:pPr>
              <w:pStyle w:val="TAL"/>
              <w:keepNext w:val="0"/>
            </w:pPr>
            <w:r w:rsidRPr="00A952F9">
              <w:t>isUnique: N/A</w:t>
            </w:r>
          </w:p>
          <w:p w14:paraId="1174F653" w14:textId="77777777" w:rsidR="00365E3A" w:rsidRPr="00A952F9" w:rsidRDefault="00365E3A" w:rsidP="00365E3A">
            <w:pPr>
              <w:pStyle w:val="TAL"/>
              <w:keepNext w:val="0"/>
            </w:pPr>
            <w:r w:rsidRPr="00A952F9">
              <w:t>defaultValue: None</w:t>
            </w:r>
          </w:p>
          <w:p w14:paraId="4F1A99FB" w14:textId="77777777" w:rsidR="00365E3A" w:rsidRPr="00A952F9" w:rsidRDefault="00365E3A" w:rsidP="00365E3A">
            <w:pPr>
              <w:pStyle w:val="TAL"/>
              <w:keepNext w:val="0"/>
              <w:rPr>
                <w:rFonts w:cs="Arial"/>
                <w:szCs w:val="18"/>
              </w:rPr>
            </w:pPr>
            <w:r w:rsidRPr="00A952F9">
              <w:t>isNullable: False</w:t>
            </w:r>
          </w:p>
        </w:tc>
      </w:tr>
      <w:tr w:rsidR="00365E3A" w:rsidRPr="00A952F9" w14:paraId="67619DD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B9FBF"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A8C5DA5"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5F15510" w14:textId="77777777" w:rsidR="00365E3A" w:rsidRPr="00A952F9" w:rsidRDefault="00365E3A" w:rsidP="00365E3A">
            <w:pPr>
              <w:pStyle w:val="TAL"/>
              <w:keepNext w:val="0"/>
              <w:rPr>
                <w:rFonts w:cs="Arial"/>
                <w:szCs w:val="18"/>
                <w:lang w:eastAsia="zh-CN"/>
              </w:rPr>
            </w:pPr>
          </w:p>
          <w:p w14:paraId="765923A5" w14:textId="77777777" w:rsidR="00365E3A" w:rsidRPr="00A952F9" w:rsidRDefault="00365E3A" w:rsidP="00365E3A">
            <w:pPr>
              <w:pStyle w:val="TAL"/>
              <w:keepNext w:val="0"/>
              <w:rPr>
                <w:rFonts w:cs="Arial"/>
                <w:szCs w:val="18"/>
                <w:lang w:eastAsia="zh-CN"/>
              </w:rPr>
            </w:pPr>
          </w:p>
          <w:p w14:paraId="54B9732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406C5"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9049EB8" w14:textId="77777777" w:rsidR="00365E3A" w:rsidRPr="00A952F9" w:rsidRDefault="00365E3A" w:rsidP="00365E3A">
            <w:pPr>
              <w:pStyle w:val="TAL"/>
              <w:keepNext w:val="0"/>
              <w:rPr>
                <w:lang w:eastAsia="zh-CN"/>
              </w:rPr>
            </w:pPr>
            <w:r w:rsidRPr="00A952F9">
              <w:t>multiplicity: 1</w:t>
            </w:r>
          </w:p>
          <w:p w14:paraId="1149A295" w14:textId="77777777" w:rsidR="00365E3A" w:rsidRPr="00A952F9" w:rsidRDefault="00365E3A" w:rsidP="00365E3A">
            <w:pPr>
              <w:pStyle w:val="TAL"/>
              <w:keepNext w:val="0"/>
            </w:pPr>
            <w:r w:rsidRPr="00A952F9">
              <w:t>isOrdered: N/A</w:t>
            </w:r>
          </w:p>
          <w:p w14:paraId="50EEE846" w14:textId="77777777" w:rsidR="00365E3A" w:rsidRPr="00A952F9" w:rsidRDefault="00365E3A" w:rsidP="00365E3A">
            <w:pPr>
              <w:pStyle w:val="TAL"/>
              <w:keepNext w:val="0"/>
            </w:pPr>
            <w:r w:rsidRPr="00A952F9">
              <w:t>isUnique: N/A</w:t>
            </w:r>
          </w:p>
          <w:p w14:paraId="78519D78" w14:textId="77777777" w:rsidR="00365E3A" w:rsidRPr="00A952F9" w:rsidRDefault="00365E3A" w:rsidP="00365E3A">
            <w:pPr>
              <w:pStyle w:val="TAL"/>
              <w:keepNext w:val="0"/>
            </w:pPr>
            <w:r w:rsidRPr="00A952F9">
              <w:t>defaultValue: None</w:t>
            </w:r>
          </w:p>
          <w:p w14:paraId="6E12EED7" w14:textId="77777777" w:rsidR="00365E3A" w:rsidRPr="00A952F9" w:rsidRDefault="00365E3A" w:rsidP="00365E3A">
            <w:pPr>
              <w:pStyle w:val="TAL"/>
              <w:keepNext w:val="0"/>
              <w:rPr>
                <w:rFonts w:cs="Arial"/>
                <w:szCs w:val="18"/>
              </w:rPr>
            </w:pPr>
            <w:r w:rsidRPr="00A952F9">
              <w:t>isNullable: False</w:t>
            </w:r>
          </w:p>
        </w:tc>
      </w:tr>
      <w:tr w:rsidR="00365E3A" w:rsidRPr="00A952F9" w14:paraId="666C15E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7AE6"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A79BD3" w14:textId="77777777" w:rsidR="00365E3A" w:rsidRPr="00A952F9" w:rsidRDefault="00365E3A" w:rsidP="00365E3A">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2311D86D" w14:textId="77777777" w:rsidR="00365E3A" w:rsidRPr="00A952F9" w:rsidRDefault="00365E3A" w:rsidP="00365E3A">
            <w:pPr>
              <w:pStyle w:val="TAL"/>
              <w:keepNext w:val="0"/>
              <w:rPr>
                <w:rFonts w:cs="Arial"/>
                <w:szCs w:val="18"/>
                <w:lang w:eastAsia="zh-CN"/>
              </w:rPr>
            </w:pPr>
          </w:p>
          <w:p w14:paraId="7EA8A14A"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408FF7"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5DFC8C8" w14:textId="77777777" w:rsidR="00365E3A" w:rsidRPr="00A952F9" w:rsidRDefault="00365E3A" w:rsidP="00365E3A">
            <w:pPr>
              <w:pStyle w:val="TAL"/>
              <w:keepNext w:val="0"/>
              <w:rPr>
                <w:lang w:eastAsia="zh-CN"/>
              </w:rPr>
            </w:pPr>
            <w:r w:rsidRPr="00A952F9">
              <w:t>multiplicity: 1</w:t>
            </w:r>
          </w:p>
          <w:p w14:paraId="45265029" w14:textId="77777777" w:rsidR="00365E3A" w:rsidRPr="00A952F9" w:rsidRDefault="00365E3A" w:rsidP="00365E3A">
            <w:pPr>
              <w:pStyle w:val="TAL"/>
              <w:keepNext w:val="0"/>
            </w:pPr>
            <w:r w:rsidRPr="00A952F9">
              <w:t>isOrdered: N/A</w:t>
            </w:r>
          </w:p>
          <w:p w14:paraId="69DE14E0" w14:textId="77777777" w:rsidR="00365E3A" w:rsidRPr="00A952F9" w:rsidRDefault="00365E3A" w:rsidP="00365E3A">
            <w:pPr>
              <w:pStyle w:val="TAL"/>
              <w:keepNext w:val="0"/>
            </w:pPr>
            <w:r w:rsidRPr="00A952F9">
              <w:t>isUnique: N/A</w:t>
            </w:r>
          </w:p>
          <w:p w14:paraId="07D3C95E" w14:textId="77777777" w:rsidR="00365E3A" w:rsidRPr="00A952F9" w:rsidRDefault="00365E3A" w:rsidP="00365E3A">
            <w:pPr>
              <w:pStyle w:val="TAL"/>
              <w:keepNext w:val="0"/>
            </w:pPr>
            <w:r w:rsidRPr="00A952F9">
              <w:t>defaultValue: None</w:t>
            </w:r>
          </w:p>
          <w:p w14:paraId="62E0D584" w14:textId="77777777" w:rsidR="00365E3A" w:rsidRPr="00A952F9" w:rsidRDefault="00365E3A" w:rsidP="00365E3A">
            <w:pPr>
              <w:pStyle w:val="TAL"/>
              <w:keepNext w:val="0"/>
              <w:rPr>
                <w:rFonts w:cs="Arial"/>
                <w:szCs w:val="18"/>
              </w:rPr>
            </w:pPr>
            <w:r w:rsidRPr="00A952F9">
              <w:t>isNullable: False</w:t>
            </w:r>
          </w:p>
        </w:tc>
      </w:tr>
      <w:tr w:rsidR="00365E3A" w:rsidRPr="00A952F9" w14:paraId="062B9DA2"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670" w14:textId="77777777" w:rsidR="00365E3A" w:rsidRPr="00A952F9" w:rsidRDefault="00365E3A" w:rsidP="00365E3A">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34B1761" w14:textId="77777777" w:rsidR="00365E3A" w:rsidRPr="00A952F9" w:rsidRDefault="00365E3A" w:rsidP="00365E3A">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2CCC545" w14:textId="77777777" w:rsidR="00365E3A" w:rsidRPr="00A952F9" w:rsidRDefault="00365E3A" w:rsidP="00365E3A">
            <w:pPr>
              <w:pStyle w:val="TAL"/>
              <w:keepNext w:val="0"/>
              <w:rPr>
                <w:rFonts w:cs="Arial"/>
                <w:szCs w:val="18"/>
                <w:lang w:eastAsia="zh-CN"/>
              </w:rPr>
            </w:pPr>
          </w:p>
          <w:p w14:paraId="14B8CA86" w14:textId="77777777" w:rsidR="00365E3A" w:rsidRPr="00A952F9" w:rsidRDefault="00365E3A" w:rsidP="00365E3A">
            <w:pPr>
              <w:pStyle w:val="TAL"/>
              <w:keepNext w:val="0"/>
              <w:rPr>
                <w:rFonts w:cs="Arial"/>
                <w:szCs w:val="18"/>
                <w:lang w:eastAsia="zh-CN"/>
              </w:rPr>
            </w:pPr>
          </w:p>
          <w:p w14:paraId="103E4415" w14:textId="77777777" w:rsidR="00365E3A" w:rsidRPr="00A952F9" w:rsidRDefault="00365E3A" w:rsidP="00365E3A">
            <w:pPr>
              <w:pStyle w:val="TAL"/>
              <w:keepNext w:val="0"/>
              <w:rPr>
                <w:rFonts w:cs="Arial"/>
                <w:szCs w:val="18"/>
                <w:lang w:eastAsia="zh-CN"/>
              </w:rPr>
            </w:pPr>
          </w:p>
          <w:p w14:paraId="3FC6A575" w14:textId="77777777" w:rsidR="00365E3A" w:rsidRPr="00A952F9" w:rsidRDefault="00365E3A" w:rsidP="00365E3A">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4C73" w14:textId="77777777" w:rsidR="00365E3A" w:rsidRPr="00A952F9" w:rsidRDefault="00365E3A" w:rsidP="00365E3A">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4C6FB48A" w14:textId="77777777" w:rsidR="00365E3A" w:rsidRPr="00A952F9" w:rsidRDefault="00365E3A" w:rsidP="00365E3A">
            <w:pPr>
              <w:pStyle w:val="TAL"/>
              <w:keepNext w:val="0"/>
              <w:rPr>
                <w:lang w:eastAsia="zh-CN"/>
              </w:rPr>
            </w:pPr>
            <w:r w:rsidRPr="00A952F9">
              <w:t>multiplicity: 1</w:t>
            </w:r>
          </w:p>
          <w:p w14:paraId="746DE706" w14:textId="77777777" w:rsidR="00365E3A" w:rsidRPr="00A952F9" w:rsidRDefault="00365E3A" w:rsidP="00365E3A">
            <w:pPr>
              <w:pStyle w:val="TAL"/>
              <w:keepNext w:val="0"/>
            </w:pPr>
            <w:r w:rsidRPr="00A952F9">
              <w:t>isOrdered: N/A</w:t>
            </w:r>
          </w:p>
          <w:p w14:paraId="3744C9AA" w14:textId="77777777" w:rsidR="00365E3A" w:rsidRPr="00A952F9" w:rsidRDefault="00365E3A" w:rsidP="00365E3A">
            <w:pPr>
              <w:pStyle w:val="TAL"/>
              <w:keepNext w:val="0"/>
            </w:pPr>
            <w:r w:rsidRPr="00A952F9">
              <w:t>isUnique: N/A</w:t>
            </w:r>
          </w:p>
          <w:p w14:paraId="64F95B98" w14:textId="77777777" w:rsidR="00365E3A" w:rsidRPr="00A952F9" w:rsidRDefault="00365E3A" w:rsidP="00365E3A">
            <w:pPr>
              <w:pStyle w:val="TAL"/>
              <w:keepNext w:val="0"/>
            </w:pPr>
            <w:r w:rsidRPr="00A952F9">
              <w:t>defaultValue: None</w:t>
            </w:r>
          </w:p>
          <w:p w14:paraId="4D3BB215" w14:textId="77777777" w:rsidR="00365E3A" w:rsidRPr="00A952F9" w:rsidRDefault="00365E3A" w:rsidP="00365E3A">
            <w:pPr>
              <w:pStyle w:val="TAL"/>
              <w:keepNext w:val="0"/>
              <w:rPr>
                <w:rFonts w:cs="Arial"/>
                <w:szCs w:val="18"/>
              </w:rPr>
            </w:pPr>
            <w:r w:rsidRPr="00A952F9">
              <w:t>isNullable: False</w:t>
            </w:r>
          </w:p>
        </w:tc>
      </w:tr>
      <w:tr w:rsidR="00365E3A" w:rsidRPr="00A952F9" w14:paraId="7144D4B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B06B3" w14:textId="77777777" w:rsidR="00365E3A" w:rsidRPr="00A952F9" w:rsidRDefault="00365E3A" w:rsidP="00365E3A">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34CD95F" w14:textId="77777777" w:rsidR="00365E3A" w:rsidRPr="00A952F9" w:rsidRDefault="00365E3A" w:rsidP="00365E3A">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63BCAE8" w14:textId="77777777" w:rsidR="00365E3A" w:rsidRPr="00A952F9" w:rsidRDefault="00365E3A" w:rsidP="00365E3A">
            <w:pPr>
              <w:pStyle w:val="TAL"/>
              <w:keepNext w:val="0"/>
              <w:rPr>
                <w:lang w:eastAsia="zh-CN"/>
              </w:rPr>
            </w:pPr>
          </w:p>
          <w:p w14:paraId="4EE4055D" w14:textId="77777777" w:rsidR="00365E3A" w:rsidRPr="00A952F9" w:rsidRDefault="00365E3A" w:rsidP="00365E3A">
            <w:pPr>
              <w:pStyle w:val="TAL"/>
              <w:keepNext w:val="0"/>
              <w:rPr>
                <w:lang w:eastAsia="zh-CN"/>
              </w:rPr>
            </w:pPr>
          </w:p>
          <w:p w14:paraId="1CAEADE2"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17C8F" w14:textId="77777777" w:rsidR="00365E3A" w:rsidRPr="00A952F9" w:rsidRDefault="00365E3A" w:rsidP="00365E3A">
            <w:pPr>
              <w:keepLines/>
              <w:spacing w:after="0"/>
              <w:rPr>
                <w:rFonts w:ascii="Arial" w:hAnsi="Arial"/>
                <w:sz w:val="18"/>
              </w:rPr>
            </w:pPr>
            <w:r w:rsidRPr="00A952F9">
              <w:rPr>
                <w:rFonts w:ascii="Arial" w:hAnsi="Arial"/>
                <w:sz w:val="18"/>
              </w:rPr>
              <w:t>type: AttributeValuePair</w:t>
            </w:r>
          </w:p>
          <w:p w14:paraId="75246265" w14:textId="77777777" w:rsidR="00365E3A" w:rsidRPr="00A952F9" w:rsidRDefault="00365E3A" w:rsidP="00365E3A">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FDFC4FD" w14:textId="77777777" w:rsidR="00365E3A" w:rsidRPr="00A952F9" w:rsidRDefault="00365E3A" w:rsidP="00365E3A">
            <w:pPr>
              <w:keepLines/>
              <w:spacing w:after="0"/>
              <w:rPr>
                <w:rFonts w:ascii="Arial" w:hAnsi="Arial"/>
                <w:sz w:val="18"/>
              </w:rPr>
            </w:pPr>
            <w:r w:rsidRPr="00A952F9">
              <w:rPr>
                <w:rFonts w:ascii="Arial" w:hAnsi="Arial"/>
                <w:sz w:val="18"/>
              </w:rPr>
              <w:t>isOrdered: False</w:t>
            </w:r>
          </w:p>
          <w:p w14:paraId="1694E0F9" w14:textId="77777777" w:rsidR="00365E3A" w:rsidRPr="00A952F9" w:rsidRDefault="00365E3A" w:rsidP="00365E3A">
            <w:pPr>
              <w:keepLines/>
              <w:spacing w:after="0"/>
              <w:rPr>
                <w:rFonts w:ascii="Arial" w:hAnsi="Arial"/>
                <w:sz w:val="18"/>
              </w:rPr>
            </w:pPr>
            <w:r w:rsidRPr="00A952F9">
              <w:rPr>
                <w:rFonts w:ascii="Arial" w:hAnsi="Arial"/>
                <w:sz w:val="18"/>
              </w:rPr>
              <w:t>isUnique: True</w:t>
            </w:r>
          </w:p>
          <w:p w14:paraId="688779BC" w14:textId="77777777" w:rsidR="00365E3A" w:rsidRPr="00A952F9" w:rsidRDefault="00365E3A" w:rsidP="00365E3A">
            <w:pPr>
              <w:keepLines/>
              <w:spacing w:after="0"/>
              <w:rPr>
                <w:rFonts w:ascii="Arial" w:hAnsi="Arial"/>
                <w:sz w:val="18"/>
              </w:rPr>
            </w:pPr>
            <w:r w:rsidRPr="00A952F9">
              <w:rPr>
                <w:rFonts w:ascii="Arial" w:hAnsi="Arial"/>
                <w:sz w:val="18"/>
              </w:rPr>
              <w:t>defaultValue: None</w:t>
            </w:r>
          </w:p>
          <w:p w14:paraId="305613DD" w14:textId="77777777" w:rsidR="00365E3A" w:rsidRPr="00A952F9" w:rsidRDefault="00365E3A" w:rsidP="00365E3A">
            <w:pPr>
              <w:pStyle w:val="TAL"/>
              <w:keepNext w:val="0"/>
            </w:pPr>
            <w:r w:rsidRPr="00A952F9">
              <w:t>isNullable: False</w:t>
            </w:r>
          </w:p>
        </w:tc>
      </w:tr>
      <w:tr w:rsidR="00365E3A" w:rsidRPr="00A952F9" w14:paraId="5760BE7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11245" w14:textId="77777777" w:rsidR="00365E3A" w:rsidRPr="00A952F9" w:rsidRDefault="00365E3A" w:rsidP="00365E3A">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646DE45" w14:textId="77777777" w:rsidR="00365E3A" w:rsidRPr="00A952F9" w:rsidRDefault="00365E3A" w:rsidP="00365E3A">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77C9EAFC" w14:textId="77777777" w:rsidR="00365E3A" w:rsidRPr="00A952F9" w:rsidRDefault="00365E3A" w:rsidP="00365E3A">
            <w:pPr>
              <w:pStyle w:val="TAL"/>
              <w:keepNext w:val="0"/>
              <w:rPr>
                <w:lang w:eastAsia="zh-CN"/>
              </w:rPr>
            </w:pPr>
          </w:p>
          <w:p w14:paraId="1848B14C" w14:textId="77777777" w:rsidR="00365E3A" w:rsidRPr="00A952F9" w:rsidRDefault="00365E3A" w:rsidP="00365E3A">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66BE1" w14:textId="77777777" w:rsidR="00365E3A" w:rsidRPr="00A952F9" w:rsidRDefault="00365E3A" w:rsidP="00365E3A">
            <w:pPr>
              <w:pStyle w:val="TAL"/>
              <w:keepNext w:val="0"/>
            </w:pPr>
            <w:r w:rsidRPr="00A952F9">
              <w:t xml:space="preserve">type: </w:t>
            </w:r>
            <w:r w:rsidRPr="00A952F9">
              <w:rPr>
                <w:rFonts w:ascii="Courier New" w:hAnsi="Courier New"/>
              </w:rPr>
              <w:t>SelectionConditions</w:t>
            </w:r>
          </w:p>
          <w:p w14:paraId="52256437" w14:textId="77777777" w:rsidR="00365E3A" w:rsidRPr="00A952F9" w:rsidRDefault="00365E3A" w:rsidP="00365E3A">
            <w:pPr>
              <w:pStyle w:val="TAL"/>
              <w:keepNext w:val="0"/>
            </w:pPr>
            <w:r w:rsidRPr="00A952F9">
              <w:t>multiplicity: 0..1</w:t>
            </w:r>
          </w:p>
          <w:p w14:paraId="7F8264C6" w14:textId="77777777" w:rsidR="00365E3A" w:rsidRPr="00A952F9" w:rsidRDefault="00365E3A" w:rsidP="00365E3A">
            <w:pPr>
              <w:pStyle w:val="TAL"/>
              <w:keepNext w:val="0"/>
            </w:pPr>
            <w:r w:rsidRPr="00A952F9">
              <w:t>isOrdered: N/A</w:t>
            </w:r>
          </w:p>
          <w:p w14:paraId="4860F51E" w14:textId="77777777" w:rsidR="00365E3A" w:rsidRPr="00A952F9" w:rsidRDefault="00365E3A" w:rsidP="00365E3A">
            <w:pPr>
              <w:pStyle w:val="TAL"/>
              <w:keepNext w:val="0"/>
            </w:pPr>
            <w:r w:rsidRPr="00A952F9">
              <w:t>isUnique: N/A</w:t>
            </w:r>
          </w:p>
          <w:p w14:paraId="4AA85D09" w14:textId="77777777" w:rsidR="00365E3A" w:rsidRPr="00A952F9" w:rsidRDefault="00365E3A" w:rsidP="00365E3A">
            <w:pPr>
              <w:pStyle w:val="TAL"/>
              <w:keepNext w:val="0"/>
            </w:pPr>
            <w:r w:rsidRPr="00A952F9">
              <w:t>defaultValue: FALSE</w:t>
            </w:r>
          </w:p>
          <w:p w14:paraId="3805F3A4" w14:textId="77777777" w:rsidR="00365E3A" w:rsidRPr="00A952F9" w:rsidRDefault="00365E3A" w:rsidP="00365E3A">
            <w:pPr>
              <w:keepLines/>
              <w:spacing w:after="0"/>
              <w:rPr>
                <w:rFonts w:ascii="Arial" w:hAnsi="Arial"/>
                <w:sz w:val="18"/>
              </w:rPr>
            </w:pPr>
            <w:r w:rsidRPr="00A952F9">
              <w:t>isNullable: False</w:t>
            </w:r>
          </w:p>
        </w:tc>
      </w:tr>
      <w:tr w:rsidR="00365E3A" w:rsidRPr="00A952F9" w14:paraId="2AF2DE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76D37"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41A5A13C"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A2754DD" w14:textId="77777777" w:rsidR="00365E3A" w:rsidRPr="00A952F9" w:rsidRDefault="00365E3A" w:rsidP="00365E3A">
            <w:pPr>
              <w:pStyle w:val="TAL"/>
              <w:keepNext w:val="0"/>
            </w:pPr>
          </w:p>
          <w:p w14:paraId="21EF6280" w14:textId="77777777" w:rsidR="00365E3A" w:rsidRPr="00A952F9" w:rsidRDefault="00365E3A" w:rsidP="00365E3A">
            <w:pPr>
              <w:pStyle w:val="TAL"/>
              <w:keepNext w:val="0"/>
              <w:rPr>
                <w:lang w:eastAsia="zh-CN"/>
              </w:rPr>
            </w:pPr>
            <w:r w:rsidRPr="00A952F9">
              <w:rPr>
                <w:lang w:eastAsia="zh-CN"/>
              </w:rPr>
              <w:t>allowedValues:</w:t>
            </w:r>
          </w:p>
          <w:p w14:paraId="77A29586" w14:textId="77777777" w:rsidR="00365E3A" w:rsidRPr="00A952F9" w:rsidRDefault="00365E3A" w:rsidP="00365E3A">
            <w:pPr>
              <w:pStyle w:val="TAL"/>
              <w:keepNext w:val="0"/>
            </w:pPr>
            <w:r w:rsidRPr="00A952F9">
              <w:t>- True: the NF is under Canary Release condition, even if the "nfStatus" is set to "REGISTERED"</w:t>
            </w:r>
          </w:p>
          <w:p w14:paraId="334F2B65" w14:textId="77777777" w:rsidR="00365E3A" w:rsidRPr="00A952F9" w:rsidRDefault="00365E3A" w:rsidP="00365E3A">
            <w:pPr>
              <w:pStyle w:val="TAL"/>
              <w:keepNext w:val="0"/>
            </w:pPr>
          </w:p>
          <w:p w14:paraId="7F4082F3" w14:textId="77777777" w:rsidR="00365E3A" w:rsidRPr="00A952F9" w:rsidRDefault="00365E3A" w:rsidP="00365E3A">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68ECAC7F" w14:textId="77777777" w:rsidR="00365E3A" w:rsidRPr="00A952F9" w:rsidRDefault="00365E3A" w:rsidP="00365E3A">
            <w:pPr>
              <w:pStyle w:val="TAL"/>
              <w:keepNext w:val="0"/>
            </w:pPr>
            <w:r w:rsidRPr="00A952F9">
              <w:t>type: Boolean</w:t>
            </w:r>
          </w:p>
          <w:p w14:paraId="5AA266AB" w14:textId="77777777" w:rsidR="00365E3A" w:rsidRPr="00A952F9" w:rsidRDefault="00365E3A" w:rsidP="00365E3A">
            <w:pPr>
              <w:pStyle w:val="TAL"/>
              <w:keepNext w:val="0"/>
            </w:pPr>
            <w:r w:rsidRPr="00A952F9">
              <w:t>multiplicity: 0..1</w:t>
            </w:r>
          </w:p>
          <w:p w14:paraId="2349827E" w14:textId="77777777" w:rsidR="00365E3A" w:rsidRPr="00A952F9" w:rsidRDefault="00365E3A" w:rsidP="00365E3A">
            <w:pPr>
              <w:pStyle w:val="TAL"/>
              <w:keepNext w:val="0"/>
            </w:pPr>
            <w:r w:rsidRPr="00A952F9">
              <w:t>isOrdered: N/A</w:t>
            </w:r>
          </w:p>
          <w:p w14:paraId="561FE37B" w14:textId="77777777" w:rsidR="00365E3A" w:rsidRPr="00A952F9" w:rsidRDefault="00365E3A" w:rsidP="00365E3A">
            <w:pPr>
              <w:pStyle w:val="TAL"/>
              <w:keepNext w:val="0"/>
            </w:pPr>
            <w:r w:rsidRPr="00A952F9">
              <w:t>isUnique: N/A</w:t>
            </w:r>
          </w:p>
          <w:p w14:paraId="2066B902" w14:textId="77777777" w:rsidR="00365E3A" w:rsidRPr="00A952F9" w:rsidRDefault="00365E3A" w:rsidP="00365E3A">
            <w:pPr>
              <w:pStyle w:val="TAL"/>
              <w:keepNext w:val="0"/>
            </w:pPr>
            <w:r w:rsidRPr="00A952F9">
              <w:t>defaultValue: FALSE</w:t>
            </w:r>
          </w:p>
          <w:p w14:paraId="1FD4349B" w14:textId="77777777" w:rsidR="00365E3A" w:rsidRPr="00A952F9" w:rsidRDefault="00365E3A" w:rsidP="00365E3A">
            <w:pPr>
              <w:pStyle w:val="TAL"/>
              <w:keepNext w:val="0"/>
            </w:pPr>
            <w:r w:rsidRPr="00A952F9">
              <w:t>isNullable: False</w:t>
            </w:r>
          </w:p>
        </w:tc>
      </w:tr>
      <w:tr w:rsidR="00365E3A" w:rsidRPr="00A952F9" w14:paraId="503B314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6794" w14:textId="77777777" w:rsidR="00365E3A" w:rsidRPr="00A952F9" w:rsidRDefault="00365E3A" w:rsidP="00365E3A">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E5C63FE"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6974EF32" w14:textId="77777777" w:rsidR="00365E3A" w:rsidRPr="00A952F9" w:rsidRDefault="00365E3A" w:rsidP="00365E3A">
            <w:pPr>
              <w:pStyle w:val="TAL"/>
              <w:keepNext w:val="0"/>
            </w:pPr>
          </w:p>
          <w:p w14:paraId="46094EF8" w14:textId="77777777" w:rsidR="00365E3A" w:rsidRPr="00A952F9" w:rsidRDefault="00365E3A" w:rsidP="00365E3A">
            <w:pPr>
              <w:pStyle w:val="TAL"/>
              <w:keepNext w:val="0"/>
            </w:pPr>
            <w:r w:rsidRPr="00A952F9">
              <w:t>allowedValues:</w:t>
            </w:r>
          </w:p>
          <w:p w14:paraId="6E2758F5" w14:textId="77777777" w:rsidR="00365E3A" w:rsidRPr="00A952F9" w:rsidRDefault="00365E3A" w:rsidP="00365E3A">
            <w:pPr>
              <w:pStyle w:val="TAL"/>
              <w:keepNext w:val="0"/>
            </w:pPr>
            <w:r w:rsidRPr="00A952F9">
              <w:t>- True: the consumer shall only select producers in Canary Release condition</w:t>
            </w:r>
          </w:p>
          <w:p w14:paraId="768C992D" w14:textId="77777777" w:rsidR="00365E3A" w:rsidRPr="00A952F9" w:rsidRDefault="00365E3A" w:rsidP="00365E3A">
            <w:pPr>
              <w:pStyle w:val="TAL"/>
              <w:keepNext w:val="0"/>
            </w:pPr>
          </w:p>
          <w:p w14:paraId="0ADD3C07"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4548293" w14:textId="77777777" w:rsidR="00365E3A" w:rsidRPr="00A952F9" w:rsidRDefault="00365E3A" w:rsidP="00365E3A">
            <w:pPr>
              <w:pStyle w:val="TAL"/>
              <w:keepNext w:val="0"/>
            </w:pPr>
            <w:r w:rsidRPr="00A952F9">
              <w:t>type: Boolean</w:t>
            </w:r>
          </w:p>
          <w:p w14:paraId="19223DC9" w14:textId="77777777" w:rsidR="00365E3A" w:rsidRPr="00A952F9" w:rsidRDefault="00365E3A" w:rsidP="00365E3A">
            <w:pPr>
              <w:pStyle w:val="TAL"/>
              <w:keepNext w:val="0"/>
            </w:pPr>
            <w:r w:rsidRPr="00A952F9">
              <w:t>multiplicity: 0..1</w:t>
            </w:r>
          </w:p>
          <w:p w14:paraId="51A90F93" w14:textId="77777777" w:rsidR="00365E3A" w:rsidRPr="00A952F9" w:rsidRDefault="00365E3A" w:rsidP="00365E3A">
            <w:pPr>
              <w:pStyle w:val="TAL"/>
              <w:keepNext w:val="0"/>
            </w:pPr>
            <w:r w:rsidRPr="00A952F9">
              <w:t>isOrdered: N/A</w:t>
            </w:r>
          </w:p>
          <w:p w14:paraId="5DC76626" w14:textId="77777777" w:rsidR="00365E3A" w:rsidRPr="00A952F9" w:rsidRDefault="00365E3A" w:rsidP="00365E3A">
            <w:pPr>
              <w:pStyle w:val="TAL"/>
              <w:keepNext w:val="0"/>
            </w:pPr>
            <w:r w:rsidRPr="00A952F9">
              <w:t>isUnique: N/A</w:t>
            </w:r>
          </w:p>
          <w:p w14:paraId="45A6A149" w14:textId="77777777" w:rsidR="00365E3A" w:rsidRPr="00A952F9" w:rsidRDefault="00365E3A" w:rsidP="00365E3A">
            <w:pPr>
              <w:pStyle w:val="TAL"/>
              <w:keepNext w:val="0"/>
            </w:pPr>
            <w:r w:rsidRPr="00A952F9">
              <w:t>defaultValue: FALSE</w:t>
            </w:r>
          </w:p>
          <w:p w14:paraId="2486536D" w14:textId="77777777" w:rsidR="00365E3A" w:rsidRPr="00A952F9" w:rsidRDefault="00365E3A" w:rsidP="00365E3A">
            <w:pPr>
              <w:pStyle w:val="TAL"/>
              <w:keepNext w:val="0"/>
            </w:pPr>
            <w:r w:rsidRPr="00A952F9">
              <w:t>isNullable: False</w:t>
            </w:r>
          </w:p>
        </w:tc>
      </w:tr>
      <w:tr w:rsidR="00365E3A" w:rsidRPr="00A952F9" w14:paraId="36C5E06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1882" w14:textId="77777777" w:rsidR="00365E3A" w:rsidRPr="00A952F9" w:rsidRDefault="00365E3A" w:rsidP="00365E3A">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EF10B" w14:textId="77777777" w:rsidR="00365E3A" w:rsidRPr="00A952F9" w:rsidRDefault="00365E3A" w:rsidP="00365E3A">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5D520737" w14:textId="77777777" w:rsidR="00365E3A" w:rsidRPr="00A952F9" w:rsidRDefault="00365E3A" w:rsidP="00365E3A">
            <w:pPr>
              <w:pStyle w:val="TAL"/>
              <w:keepNext w:val="0"/>
            </w:pPr>
            <w:r w:rsidRPr="00A952F9">
              <w:t>Example:</w:t>
            </w:r>
          </w:p>
          <w:p w14:paraId="2EEBA91D" w14:textId="77777777" w:rsidR="00365E3A" w:rsidRPr="00A952F9" w:rsidRDefault="00365E3A" w:rsidP="00365E3A">
            <w:pPr>
              <w:pStyle w:val="TAL"/>
              <w:keepNext w:val="0"/>
            </w:pPr>
            <w:r w:rsidRPr="00A952F9">
              <w:t>"4ace9d34-2c69-4f99-92d5-a73a3fe8e23b"</w:t>
            </w:r>
          </w:p>
          <w:p w14:paraId="21C3991A" w14:textId="77777777" w:rsidR="00365E3A" w:rsidRPr="00A952F9" w:rsidRDefault="00365E3A" w:rsidP="00365E3A">
            <w:pPr>
              <w:pStyle w:val="TAL"/>
              <w:keepNext w:val="0"/>
            </w:pPr>
          </w:p>
          <w:p w14:paraId="67D52C92" w14:textId="77777777" w:rsidR="00365E3A" w:rsidRPr="00A952F9" w:rsidRDefault="00365E3A" w:rsidP="00365E3A">
            <w:pPr>
              <w:pStyle w:val="TAL"/>
              <w:keepNext w:val="0"/>
            </w:pPr>
            <w:r w:rsidRPr="00A952F9">
              <w:t xml:space="preserve">allowedValues: </w:t>
            </w:r>
            <w:r w:rsidRPr="00A952F9">
              <w:rPr>
                <w:lang w:eastAsia="zh-CN"/>
              </w:rPr>
              <w:t>N/A</w:t>
            </w:r>
          </w:p>
          <w:p w14:paraId="781BCABB"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3D6523" w14:textId="77777777" w:rsidR="00365E3A" w:rsidRPr="00A952F9" w:rsidRDefault="00365E3A" w:rsidP="00365E3A">
            <w:pPr>
              <w:pStyle w:val="TAL"/>
              <w:keepNext w:val="0"/>
              <w:rPr>
                <w:rFonts w:cs="Arial"/>
                <w:szCs w:val="18"/>
                <w:lang w:eastAsia="zh-CN"/>
              </w:rPr>
            </w:pPr>
            <w:r w:rsidRPr="00A952F9">
              <w:t>type: String</w:t>
            </w:r>
          </w:p>
          <w:p w14:paraId="175DDDA3" w14:textId="77777777" w:rsidR="00365E3A" w:rsidRPr="00A952F9" w:rsidRDefault="00365E3A" w:rsidP="00365E3A">
            <w:pPr>
              <w:pStyle w:val="TAL"/>
              <w:keepNext w:val="0"/>
              <w:rPr>
                <w:lang w:eastAsia="zh-CN"/>
              </w:rPr>
            </w:pPr>
            <w:proofErr w:type="gramStart"/>
            <w:r w:rsidRPr="00A952F9">
              <w:t>multiplicity:</w:t>
            </w:r>
            <w:proofErr w:type="gramEnd"/>
            <w:r w:rsidRPr="00A952F9">
              <w:t>0..1</w:t>
            </w:r>
          </w:p>
          <w:p w14:paraId="070C7B9A" w14:textId="77777777" w:rsidR="00365E3A" w:rsidRPr="00A952F9" w:rsidRDefault="00365E3A" w:rsidP="00365E3A">
            <w:pPr>
              <w:pStyle w:val="TAL"/>
              <w:keepNext w:val="0"/>
            </w:pPr>
            <w:r w:rsidRPr="00A952F9">
              <w:t>isOrdered: N/A</w:t>
            </w:r>
          </w:p>
          <w:p w14:paraId="04EE7E11" w14:textId="77777777" w:rsidR="00365E3A" w:rsidRPr="00A952F9" w:rsidRDefault="00365E3A" w:rsidP="00365E3A">
            <w:pPr>
              <w:pStyle w:val="TAL"/>
              <w:keepNext w:val="0"/>
            </w:pPr>
            <w:r w:rsidRPr="00A952F9">
              <w:t>isUnique: N/A</w:t>
            </w:r>
          </w:p>
          <w:p w14:paraId="4C6711B7" w14:textId="77777777" w:rsidR="00365E3A" w:rsidRPr="00A952F9" w:rsidRDefault="00365E3A" w:rsidP="00365E3A">
            <w:pPr>
              <w:pStyle w:val="TAL"/>
              <w:keepNext w:val="0"/>
            </w:pPr>
            <w:r w:rsidRPr="00A952F9">
              <w:t>defaultValue: None</w:t>
            </w:r>
          </w:p>
          <w:p w14:paraId="291F7485" w14:textId="77777777" w:rsidR="00365E3A" w:rsidRPr="00A952F9" w:rsidRDefault="00365E3A" w:rsidP="00365E3A">
            <w:pPr>
              <w:pStyle w:val="TAL"/>
              <w:keepNext w:val="0"/>
            </w:pPr>
            <w:r w:rsidRPr="00A952F9">
              <w:t>isNullable: False</w:t>
            </w:r>
          </w:p>
        </w:tc>
      </w:tr>
      <w:tr w:rsidR="00365E3A" w:rsidRPr="00A952F9" w14:paraId="630BDEF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4081" w14:textId="77777777" w:rsidR="00365E3A" w:rsidRPr="00A952F9" w:rsidRDefault="00365E3A" w:rsidP="00365E3A">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4F3D8F72" w14:textId="77777777" w:rsidR="00365E3A" w:rsidRPr="00A952F9" w:rsidRDefault="00365E3A" w:rsidP="00365E3A">
            <w:pPr>
              <w:pStyle w:val="TAL"/>
              <w:keepNext w:val="0"/>
            </w:pPr>
            <w:r w:rsidRPr="00A952F9">
              <w:t>It indicates the timestamp when the NF Instance is planned to be shut down. This attribute may be present if the nfStatus is set to "UNDISCOVERABLE" due to scheduled shutdown.</w:t>
            </w:r>
          </w:p>
          <w:p w14:paraId="07B4E88D" w14:textId="77777777" w:rsidR="00365E3A" w:rsidRPr="00A952F9" w:rsidRDefault="00365E3A" w:rsidP="00365E3A">
            <w:pPr>
              <w:pStyle w:val="TAL"/>
              <w:keepNext w:val="0"/>
            </w:pPr>
          </w:p>
          <w:p w14:paraId="424A1E6C" w14:textId="77777777" w:rsidR="00365E3A" w:rsidRPr="00A952F9" w:rsidRDefault="00365E3A" w:rsidP="00365E3A">
            <w:pPr>
              <w:pStyle w:val="TAL"/>
              <w:keepNext w:val="0"/>
            </w:pPr>
          </w:p>
          <w:p w14:paraId="307DEDBA" w14:textId="77777777" w:rsidR="00365E3A" w:rsidRPr="00A952F9" w:rsidRDefault="00365E3A" w:rsidP="00365E3A">
            <w:pPr>
              <w:pStyle w:val="TAL"/>
              <w:keepNext w:val="0"/>
            </w:pPr>
            <w:r w:rsidRPr="00A952F9">
              <w:t xml:space="preserve">allowedValues: </w:t>
            </w:r>
            <w:r w:rsidRPr="00A952F9">
              <w:rPr>
                <w:lang w:eastAsia="zh-CN"/>
              </w:rPr>
              <w:t>N/A</w:t>
            </w:r>
          </w:p>
          <w:p w14:paraId="6A15BFE6" w14:textId="77777777" w:rsidR="00365E3A" w:rsidRPr="00A952F9" w:rsidRDefault="00365E3A" w:rsidP="00365E3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6FD7C2"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60B51B52" w14:textId="77777777" w:rsidR="00365E3A" w:rsidRPr="00A952F9" w:rsidRDefault="00365E3A" w:rsidP="00365E3A">
            <w:pPr>
              <w:pStyle w:val="TAL"/>
              <w:keepNext w:val="0"/>
              <w:rPr>
                <w:lang w:eastAsia="zh-CN"/>
              </w:rPr>
            </w:pPr>
            <w:r w:rsidRPr="00A952F9">
              <w:t>multiplicity: 0..</w:t>
            </w:r>
            <w:r w:rsidRPr="00A952F9">
              <w:rPr>
                <w:lang w:eastAsia="zh-CN"/>
              </w:rPr>
              <w:t>1</w:t>
            </w:r>
          </w:p>
          <w:p w14:paraId="1EE5FD92" w14:textId="77777777" w:rsidR="00365E3A" w:rsidRPr="00A952F9" w:rsidRDefault="00365E3A" w:rsidP="00365E3A">
            <w:pPr>
              <w:pStyle w:val="TAL"/>
              <w:keepNext w:val="0"/>
            </w:pPr>
            <w:r w:rsidRPr="00A952F9">
              <w:t>isOrdered: N/A</w:t>
            </w:r>
          </w:p>
          <w:p w14:paraId="783D8947" w14:textId="77777777" w:rsidR="00365E3A" w:rsidRPr="00A952F9" w:rsidRDefault="00365E3A" w:rsidP="00365E3A">
            <w:pPr>
              <w:pStyle w:val="TAL"/>
              <w:keepNext w:val="0"/>
            </w:pPr>
            <w:r w:rsidRPr="00A952F9">
              <w:t>isUnique: N/A</w:t>
            </w:r>
          </w:p>
          <w:p w14:paraId="6BC84E52" w14:textId="77777777" w:rsidR="00365E3A" w:rsidRPr="00A952F9" w:rsidRDefault="00365E3A" w:rsidP="00365E3A">
            <w:pPr>
              <w:pStyle w:val="TAL"/>
              <w:keepNext w:val="0"/>
            </w:pPr>
            <w:r w:rsidRPr="00A952F9">
              <w:t>defaultValue: None</w:t>
            </w:r>
          </w:p>
          <w:p w14:paraId="7E717E6C" w14:textId="77777777" w:rsidR="00365E3A" w:rsidRPr="00A952F9" w:rsidRDefault="00365E3A" w:rsidP="00365E3A">
            <w:pPr>
              <w:pStyle w:val="TAL"/>
              <w:keepNext w:val="0"/>
            </w:pPr>
            <w:r w:rsidRPr="00A952F9">
              <w:t>isNullable: False</w:t>
            </w:r>
          </w:p>
        </w:tc>
      </w:tr>
      <w:tr w:rsidR="00365E3A" w:rsidRPr="00A952F9" w14:paraId="371C8FA7"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5423B" w14:textId="77777777" w:rsidR="00365E3A" w:rsidRPr="00A952F9" w:rsidRDefault="00365E3A" w:rsidP="00365E3A">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027ABA7D" w14:textId="77777777" w:rsidR="00365E3A" w:rsidRPr="00A952F9" w:rsidRDefault="00365E3A" w:rsidP="00365E3A">
            <w:pPr>
              <w:pStyle w:val="TAL"/>
              <w:keepNext w:val="0"/>
              <w:rPr>
                <w:lang w:eastAsia="zh-CN"/>
              </w:rPr>
            </w:pPr>
            <w:r w:rsidRPr="00A952F9">
              <w:rPr>
                <w:lang w:eastAsia="zh-CN"/>
              </w:rPr>
              <w:t>It represents a list of Resource Content Filter IDs.</w:t>
            </w:r>
          </w:p>
          <w:p w14:paraId="3950F3D9" w14:textId="77777777" w:rsidR="00365E3A" w:rsidRPr="00A952F9" w:rsidRDefault="00365E3A" w:rsidP="00365E3A">
            <w:pPr>
              <w:pStyle w:val="TAL"/>
              <w:keepNext w:val="0"/>
              <w:rPr>
                <w:lang w:eastAsia="zh-CN"/>
              </w:rPr>
            </w:pPr>
          </w:p>
          <w:p w14:paraId="71A7ACA4" w14:textId="77777777" w:rsidR="00365E3A" w:rsidRPr="00A952F9" w:rsidRDefault="00365E3A" w:rsidP="00365E3A">
            <w:pPr>
              <w:pStyle w:val="TAL"/>
              <w:keepNext w:val="0"/>
            </w:pPr>
          </w:p>
          <w:p w14:paraId="4896F422" w14:textId="77777777" w:rsidR="00365E3A" w:rsidRPr="00A952F9" w:rsidRDefault="00365E3A" w:rsidP="00365E3A">
            <w:pPr>
              <w:pStyle w:val="TAL"/>
              <w:keepNext w:val="0"/>
            </w:pPr>
            <w:r w:rsidRPr="00A952F9">
              <w:t xml:space="preserve">allowedValues: </w:t>
            </w:r>
            <w:r w:rsidRPr="00A952F9">
              <w:rPr>
                <w:lang w:eastAsia="zh-CN"/>
              </w:rPr>
              <w:t>N/A</w:t>
            </w:r>
          </w:p>
          <w:p w14:paraId="62208D33"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5D5B6F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42DA0378" w14:textId="77777777" w:rsidR="00365E3A" w:rsidRPr="00A952F9" w:rsidRDefault="00365E3A" w:rsidP="00365E3A">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0C3DA3A" w14:textId="77777777" w:rsidR="00365E3A" w:rsidRPr="00A952F9" w:rsidRDefault="00365E3A" w:rsidP="00365E3A">
            <w:pPr>
              <w:pStyle w:val="TAL"/>
              <w:keepNext w:val="0"/>
            </w:pPr>
            <w:r w:rsidRPr="00A952F9">
              <w:t>isOrdered: False</w:t>
            </w:r>
          </w:p>
          <w:p w14:paraId="3497AF6C" w14:textId="77777777" w:rsidR="00365E3A" w:rsidRPr="00A952F9" w:rsidRDefault="00365E3A" w:rsidP="00365E3A">
            <w:pPr>
              <w:pStyle w:val="TAL"/>
              <w:keepNext w:val="0"/>
            </w:pPr>
            <w:r w:rsidRPr="00A952F9">
              <w:t>isUnique: True</w:t>
            </w:r>
          </w:p>
          <w:p w14:paraId="3A319F99" w14:textId="77777777" w:rsidR="00365E3A" w:rsidRPr="00A952F9" w:rsidRDefault="00365E3A" w:rsidP="00365E3A">
            <w:pPr>
              <w:pStyle w:val="TAL"/>
              <w:keepNext w:val="0"/>
            </w:pPr>
            <w:r w:rsidRPr="00A952F9">
              <w:t>defaultValue: None</w:t>
            </w:r>
          </w:p>
          <w:p w14:paraId="1CC47080" w14:textId="77777777" w:rsidR="00365E3A" w:rsidRPr="00A952F9" w:rsidRDefault="00365E3A" w:rsidP="00365E3A">
            <w:pPr>
              <w:pStyle w:val="TAL"/>
              <w:keepNext w:val="0"/>
            </w:pPr>
            <w:r w:rsidRPr="00A952F9">
              <w:t>isNullable: False</w:t>
            </w:r>
          </w:p>
        </w:tc>
      </w:tr>
      <w:tr w:rsidR="00365E3A" w:rsidRPr="00A952F9" w14:paraId="72C315B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D980"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407E98E"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5E97AF32" w14:textId="77777777" w:rsidR="00365E3A" w:rsidRPr="00A952F9" w:rsidRDefault="00365E3A" w:rsidP="00365E3A">
            <w:pPr>
              <w:pStyle w:val="TAL"/>
              <w:keepNext w:val="0"/>
            </w:pPr>
          </w:p>
          <w:p w14:paraId="7C28FD5B" w14:textId="77777777" w:rsidR="00365E3A" w:rsidRPr="00A952F9" w:rsidRDefault="00365E3A" w:rsidP="00365E3A">
            <w:pPr>
              <w:pStyle w:val="TAL"/>
              <w:keepNext w:val="0"/>
            </w:pPr>
            <w:r w:rsidRPr="00A952F9">
              <w:t xml:space="preserve">allowedValues: </w:t>
            </w:r>
          </w:p>
          <w:p w14:paraId="4B8C975A"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B9724F2" w14:textId="77777777" w:rsidR="00365E3A" w:rsidRPr="00A952F9" w:rsidRDefault="00365E3A" w:rsidP="00365E3A">
            <w:pPr>
              <w:pStyle w:val="TAL"/>
              <w:keepNext w:val="0"/>
            </w:pPr>
          </w:p>
          <w:p w14:paraId="20713C2C" w14:textId="77777777" w:rsidR="00365E3A" w:rsidRPr="00A952F9" w:rsidRDefault="00365E3A" w:rsidP="00365E3A">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1E18F6" w14:textId="77777777" w:rsidR="00365E3A" w:rsidRPr="00A952F9" w:rsidRDefault="00365E3A" w:rsidP="00365E3A">
            <w:pPr>
              <w:pStyle w:val="TAL"/>
              <w:keepNext w:val="0"/>
            </w:pPr>
            <w:r w:rsidRPr="00A952F9">
              <w:t>type: Boolean</w:t>
            </w:r>
          </w:p>
          <w:p w14:paraId="24B058F4" w14:textId="77777777" w:rsidR="00365E3A" w:rsidRPr="00A952F9" w:rsidRDefault="00365E3A" w:rsidP="00365E3A">
            <w:pPr>
              <w:pStyle w:val="TAL"/>
              <w:keepNext w:val="0"/>
            </w:pPr>
            <w:r w:rsidRPr="00A952F9">
              <w:t>multiplicity: 0..1</w:t>
            </w:r>
          </w:p>
          <w:p w14:paraId="1C515C57" w14:textId="77777777" w:rsidR="00365E3A" w:rsidRPr="00A952F9" w:rsidRDefault="00365E3A" w:rsidP="00365E3A">
            <w:pPr>
              <w:pStyle w:val="TAL"/>
              <w:keepNext w:val="0"/>
            </w:pPr>
            <w:r w:rsidRPr="00A952F9">
              <w:t>isOrdered: N/A</w:t>
            </w:r>
          </w:p>
          <w:p w14:paraId="785024F5" w14:textId="77777777" w:rsidR="00365E3A" w:rsidRPr="00A952F9" w:rsidRDefault="00365E3A" w:rsidP="00365E3A">
            <w:pPr>
              <w:pStyle w:val="TAL"/>
              <w:keepNext w:val="0"/>
            </w:pPr>
            <w:r w:rsidRPr="00A952F9">
              <w:t>isUnique: N/A</w:t>
            </w:r>
          </w:p>
          <w:p w14:paraId="35A6C36A" w14:textId="77777777" w:rsidR="00365E3A" w:rsidRPr="00A952F9" w:rsidRDefault="00365E3A" w:rsidP="00365E3A">
            <w:pPr>
              <w:pStyle w:val="TAL"/>
              <w:keepNext w:val="0"/>
            </w:pPr>
            <w:r w:rsidRPr="00A952F9">
              <w:t>defaultValue: FALSE</w:t>
            </w:r>
          </w:p>
          <w:p w14:paraId="59A38F73" w14:textId="77777777" w:rsidR="00365E3A" w:rsidRPr="00A952F9" w:rsidRDefault="00365E3A" w:rsidP="00365E3A">
            <w:pPr>
              <w:pStyle w:val="TAL"/>
              <w:keepNext w:val="0"/>
            </w:pPr>
            <w:r w:rsidRPr="00A952F9">
              <w:t>isNullable: False</w:t>
            </w:r>
          </w:p>
        </w:tc>
      </w:tr>
      <w:tr w:rsidR="00365E3A" w:rsidRPr="00A952F9" w14:paraId="00BF950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7070" w14:textId="77777777" w:rsidR="00365E3A" w:rsidRPr="00A952F9" w:rsidRDefault="00365E3A" w:rsidP="00365E3A">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545759DE" w14:textId="77777777" w:rsidR="00365E3A" w:rsidRPr="00A952F9" w:rsidRDefault="00365E3A" w:rsidP="00365E3A">
            <w:pPr>
              <w:pStyle w:val="TAL"/>
              <w:keepNext w:val="0"/>
            </w:pPr>
            <w:r w:rsidRPr="00A952F9">
              <w:t>It represent a single condition item that shall be evaluated Instance shall be selected.</w:t>
            </w:r>
          </w:p>
          <w:p w14:paraId="361F8A0B" w14:textId="77777777" w:rsidR="00365E3A" w:rsidRPr="00A952F9" w:rsidRDefault="00365E3A" w:rsidP="00365E3A">
            <w:pPr>
              <w:pStyle w:val="TAL"/>
              <w:keepNext w:val="0"/>
            </w:pPr>
          </w:p>
          <w:p w14:paraId="72FF8D2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D7041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ConditionItem</w:t>
            </w:r>
          </w:p>
          <w:p w14:paraId="63C57239" w14:textId="77777777" w:rsidR="00365E3A" w:rsidRPr="00A952F9" w:rsidRDefault="00365E3A" w:rsidP="00365E3A">
            <w:pPr>
              <w:pStyle w:val="TAL"/>
              <w:keepNext w:val="0"/>
            </w:pPr>
            <w:r w:rsidRPr="00A952F9">
              <w:t>multiplicity: 0..1</w:t>
            </w:r>
          </w:p>
          <w:p w14:paraId="28BBDC8F" w14:textId="77777777" w:rsidR="00365E3A" w:rsidRPr="00A952F9" w:rsidRDefault="00365E3A" w:rsidP="00365E3A">
            <w:pPr>
              <w:pStyle w:val="TAL"/>
              <w:keepNext w:val="0"/>
            </w:pPr>
            <w:r w:rsidRPr="00A952F9">
              <w:t>isOrdered: N/A</w:t>
            </w:r>
          </w:p>
          <w:p w14:paraId="4A092A59" w14:textId="77777777" w:rsidR="00365E3A" w:rsidRPr="00A952F9" w:rsidRDefault="00365E3A" w:rsidP="00365E3A">
            <w:pPr>
              <w:pStyle w:val="TAL"/>
              <w:keepNext w:val="0"/>
            </w:pPr>
            <w:r w:rsidRPr="00A952F9">
              <w:t>isUnique: N/A</w:t>
            </w:r>
          </w:p>
          <w:p w14:paraId="5CAA6E59" w14:textId="77777777" w:rsidR="00365E3A" w:rsidRPr="00A952F9" w:rsidRDefault="00365E3A" w:rsidP="00365E3A">
            <w:pPr>
              <w:pStyle w:val="TAL"/>
              <w:keepNext w:val="0"/>
            </w:pPr>
            <w:r w:rsidRPr="00A952F9">
              <w:t>defaultValue: FALSE</w:t>
            </w:r>
          </w:p>
          <w:p w14:paraId="11583A41" w14:textId="77777777" w:rsidR="00365E3A" w:rsidRPr="00A952F9" w:rsidRDefault="00365E3A" w:rsidP="00365E3A">
            <w:pPr>
              <w:pStyle w:val="TAL"/>
              <w:keepNext w:val="0"/>
            </w:pPr>
            <w:r w:rsidRPr="00A952F9">
              <w:t>isNullable: False</w:t>
            </w:r>
          </w:p>
        </w:tc>
      </w:tr>
      <w:tr w:rsidR="00365E3A" w:rsidRPr="00A952F9" w14:paraId="6C100C9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DC1E"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04E050CE" w14:textId="77777777" w:rsidR="00365E3A" w:rsidRPr="00A952F9" w:rsidRDefault="00365E3A" w:rsidP="00365E3A">
            <w:pPr>
              <w:pStyle w:val="TAL"/>
              <w:keepNext w:val="0"/>
            </w:pPr>
            <w:r w:rsidRPr="00A952F9">
              <w:t>It represents a group of conditions that shall be evaluated.</w:t>
            </w:r>
          </w:p>
          <w:p w14:paraId="2C88AEFA" w14:textId="77777777" w:rsidR="00365E3A" w:rsidRPr="00A952F9" w:rsidRDefault="00365E3A" w:rsidP="00365E3A">
            <w:pPr>
              <w:pStyle w:val="TAL"/>
              <w:keepNext w:val="0"/>
            </w:pPr>
          </w:p>
          <w:p w14:paraId="12AD72E2"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CF536"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ConditionGroup</w:t>
            </w:r>
          </w:p>
          <w:p w14:paraId="28F7D96F" w14:textId="77777777" w:rsidR="00365E3A" w:rsidRPr="00A952F9" w:rsidRDefault="00365E3A" w:rsidP="00365E3A">
            <w:pPr>
              <w:pStyle w:val="TAL"/>
              <w:keepNext w:val="0"/>
            </w:pPr>
            <w:r w:rsidRPr="00A952F9">
              <w:t>multiplicity: 0..1</w:t>
            </w:r>
          </w:p>
          <w:p w14:paraId="475D2F5F" w14:textId="77777777" w:rsidR="00365E3A" w:rsidRPr="00A952F9" w:rsidRDefault="00365E3A" w:rsidP="00365E3A">
            <w:pPr>
              <w:pStyle w:val="TAL"/>
              <w:keepNext w:val="0"/>
            </w:pPr>
            <w:r w:rsidRPr="00A952F9">
              <w:t>isOrdered: N/A</w:t>
            </w:r>
          </w:p>
          <w:p w14:paraId="5CEF2441" w14:textId="77777777" w:rsidR="00365E3A" w:rsidRPr="00A952F9" w:rsidRDefault="00365E3A" w:rsidP="00365E3A">
            <w:pPr>
              <w:pStyle w:val="TAL"/>
              <w:keepNext w:val="0"/>
            </w:pPr>
            <w:r w:rsidRPr="00A952F9">
              <w:t>isUnique: N/A</w:t>
            </w:r>
          </w:p>
          <w:p w14:paraId="5D4EBC29" w14:textId="77777777" w:rsidR="00365E3A" w:rsidRPr="00A952F9" w:rsidRDefault="00365E3A" w:rsidP="00365E3A">
            <w:pPr>
              <w:pStyle w:val="TAL"/>
              <w:keepNext w:val="0"/>
            </w:pPr>
            <w:r w:rsidRPr="00A952F9">
              <w:t>defaultValue: FALSE</w:t>
            </w:r>
          </w:p>
          <w:p w14:paraId="309555F9" w14:textId="77777777" w:rsidR="00365E3A" w:rsidRPr="00A952F9" w:rsidRDefault="00365E3A" w:rsidP="00365E3A">
            <w:pPr>
              <w:pStyle w:val="TAL"/>
              <w:keepNext w:val="0"/>
            </w:pPr>
            <w:r w:rsidRPr="00A952F9">
              <w:t>isNullable: False</w:t>
            </w:r>
          </w:p>
        </w:tc>
      </w:tr>
      <w:tr w:rsidR="00365E3A" w:rsidRPr="00A952F9" w14:paraId="7DBC887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F1215"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43258FC3" w14:textId="77777777" w:rsidR="00365E3A" w:rsidRPr="00A952F9" w:rsidRDefault="00365E3A" w:rsidP="00365E3A">
            <w:pPr>
              <w:pStyle w:val="TAL"/>
              <w:keepNext w:val="0"/>
            </w:pPr>
            <w:r w:rsidRPr="00A952F9">
              <w:t>It represents the NF types of the consumers for which the conditions included in this ConditionItem apply.</w:t>
            </w:r>
          </w:p>
          <w:p w14:paraId="13090768" w14:textId="77777777" w:rsidR="00365E3A" w:rsidRPr="00A952F9" w:rsidRDefault="00365E3A" w:rsidP="00365E3A">
            <w:pPr>
              <w:pStyle w:val="TAL"/>
              <w:keepNext w:val="0"/>
            </w:pPr>
          </w:p>
          <w:p w14:paraId="5C6DD2E8" w14:textId="77777777" w:rsidR="00365E3A" w:rsidRPr="00A952F9" w:rsidRDefault="00365E3A" w:rsidP="00365E3A">
            <w:pPr>
              <w:pStyle w:val="TAL"/>
              <w:keepNext w:val="0"/>
            </w:pPr>
            <w:r w:rsidRPr="00A952F9">
              <w:t>If this attribute is absent, the conditions are applicable to all NF consumer types.</w:t>
            </w:r>
          </w:p>
          <w:p w14:paraId="7C40FBF9" w14:textId="77777777" w:rsidR="00365E3A" w:rsidRPr="00A952F9" w:rsidRDefault="00365E3A" w:rsidP="00365E3A">
            <w:pPr>
              <w:pStyle w:val="TAL"/>
              <w:keepNext w:val="0"/>
            </w:pPr>
          </w:p>
          <w:p w14:paraId="640F7CA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2E4D51"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type: NFType</w:t>
            </w:r>
          </w:p>
          <w:p w14:paraId="2858E1D0" w14:textId="77777777" w:rsidR="00365E3A" w:rsidRPr="00A952F9" w:rsidRDefault="00365E3A" w:rsidP="00365E3A">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4DBA3AE"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isOrdered: False</w:t>
            </w:r>
          </w:p>
          <w:p w14:paraId="2923301D" w14:textId="77777777" w:rsidR="00365E3A" w:rsidRPr="00A952F9" w:rsidRDefault="00365E3A" w:rsidP="00365E3A">
            <w:pPr>
              <w:keepLines/>
              <w:spacing w:after="0"/>
              <w:rPr>
                <w:rFonts w:ascii="Arial" w:hAnsi="Arial" w:cs="Arial"/>
                <w:sz w:val="18"/>
                <w:szCs w:val="18"/>
              </w:rPr>
            </w:pPr>
            <w:r w:rsidRPr="00A952F9">
              <w:rPr>
                <w:rFonts w:ascii="Arial" w:hAnsi="Arial" w:cs="Arial"/>
                <w:sz w:val="18"/>
                <w:szCs w:val="18"/>
              </w:rPr>
              <w:t>isUnique: True</w:t>
            </w:r>
          </w:p>
          <w:p w14:paraId="45F9A393" w14:textId="77777777" w:rsidR="00365E3A" w:rsidRPr="00A952F9" w:rsidRDefault="00365E3A" w:rsidP="00365E3A">
            <w:pPr>
              <w:pStyle w:val="TAL"/>
              <w:keepNext w:val="0"/>
            </w:pPr>
            <w:r w:rsidRPr="00A952F9">
              <w:rPr>
                <w:rFonts w:cs="Arial"/>
                <w:szCs w:val="18"/>
              </w:rPr>
              <w:t>defaultValue: None</w:t>
            </w:r>
          </w:p>
          <w:p w14:paraId="15050C7B" w14:textId="77777777" w:rsidR="00365E3A" w:rsidRPr="00A952F9" w:rsidRDefault="00365E3A" w:rsidP="00365E3A">
            <w:pPr>
              <w:keepLines/>
              <w:spacing w:after="0"/>
            </w:pPr>
            <w:r w:rsidRPr="00A952F9">
              <w:t>isNullable: False</w:t>
            </w:r>
          </w:p>
        </w:tc>
      </w:tr>
      <w:tr w:rsidR="00365E3A" w:rsidRPr="00A952F9" w14:paraId="24A595E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D6AB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783F4FB" w14:textId="77777777" w:rsidR="00365E3A" w:rsidRPr="00A952F9" w:rsidRDefault="00365E3A" w:rsidP="00365E3A">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3C59F662" w14:textId="77777777" w:rsidR="00365E3A" w:rsidRPr="00A952F9" w:rsidRDefault="00365E3A" w:rsidP="00365E3A">
            <w:pPr>
              <w:pStyle w:val="TAL"/>
              <w:keepNext w:val="0"/>
            </w:pPr>
          </w:p>
          <w:p w14:paraId="624DE617" w14:textId="77777777" w:rsidR="00365E3A" w:rsidRPr="00A952F9" w:rsidRDefault="00365E3A" w:rsidP="00365E3A">
            <w:pPr>
              <w:pStyle w:val="TAL"/>
              <w:keepNext w:val="0"/>
            </w:pPr>
          </w:p>
          <w:p w14:paraId="6180EE0C" w14:textId="77777777" w:rsidR="00365E3A" w:rsidRPr="00A952F9" w:rsidRDefault="00365E3A" w:rsidP="00365E3A">
            <w:pPr>
              <w:pStyle w:val="TAL"/>
              <w:keepNext w:val="0"/>
            </w:pPr>
            <w:r w:rsidRPr="00A952F9">
              <w:t>This condition is evaluated to &lt;true&gt; when the service requests from a consumer of this NF Service Instance require the support of the indicated feature on the NF Service Instance.</w:t>
            </w:r>
          </w:p>
          <w:p w14:paraId="2A393F91" w14:textId="77777777" w:rsidR="00365E3A" w:rsidRPr="00A952F9" w:rsidRDefault="00365E3A" w:rsidP="00365E3A">
            <w:pPr>
              <w:pStyle w:val="TAL"/>
              <w:keepNext w:val="0"/>
            </w:pPr>
          </w:p>
          <w:p w14:paraId="71486528" w14:textId="77777777" w:rsidR="00365E3A" w:rsidRPr="00A952F9" w:rsidRDefault="00365E3A" w:rsidP="00365E3A">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015D9450" w14:textId="77777777" w:rsidR="00365E3A" w:rsidRPr="00A952F9" w:rsidRDefault="00365E3A" w:rsidP="00365E3A">
            <w:pPr>
              <w:pStyle w:val="TAL"/>
              <w:keepNext w:val="0"/>
            </w:pPr>
          </w:p>
          <w:p w14:paraId="7E0F8060" w14:textId="77777777" w:rsidR="00365E3A" w:rsidRPr="00A952F9" w:rsidRDefault="00365E3A" w:rsidP="00365E3A">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3BCCF60" w14:textId="77777777" w:rsidR="00365E3A" w:rsidRPr="00A952F9" w:rsidRDefault="00365E3A" w:rsidP="00365E3A">
            <w:pPr>
              <w:pStyle w:val="TAL"/>
              <w:keepNext w:val="0"/>
            </w:pPr>
            <w:r w:rsidRPr="00A952F9">
              <w:t>type: Integer</w:t>
            </w:r>
          </w:p>
          <w:p w14:paraId="6D6C557D" w14:textId="77777777" w:rsidR="00365E3A" w:rsidRPr="00A952F9" w:rsidRDefault="00365E3A" w:rsidP="00365E3A">
            <w:pPr>
              <w:pStyle w:val="TAL"/>
              <w:keepNext w:val="0"/>
              <w:rPr>
                <w:lang w:eastAsia="zh-CN"/>
              </w:rPr>
            </w:pPr>
            <w:r w:rsidRPr="00A952F9">
              <w:t>multiplicity: 0..</w:t>
            </w:r>
            <w:r w:rsidRPr="00A952F9">
              <w:rPr>
                <w:lang w:eastAsia="zh-CN"/>
              </w:rPr>
              <w:t>1</w:t>
            </w:r>
          </w:p>
          <w:p w14:paraId="70187E6A" w14:textId="77777777" w:rsidR="00365E3A" w:rsidRPr="00A952F9" w:rsidRDefault="00365E3A" w:rsidP="00365E3A">
            <w:pPr>
              <w:pStyle w:val="TAL"/>
              <w:keepNext w:val="0"/>
            </w:pPr>
            <w:r w:rsidRPr="00A952F9">
              <w:t>isOrdered: N/A</w:t>
            </w:r>
          </w:p>
          <w:p w14:paraId="76B698D3" w14:textId="77777777" w:rsidR="00365E3A" w:rsidRPr="00A952F9" w:rsidRDefault="00365E3A" w:rsidP="00365E3A">
            <w:pPr>
              <w:pStyle w:val="TAL"/>
              <w:keepNext w:val="0"/>
            </w:pPr>
            <w:r w:rsidRPr="00A952F9">
              <w:t>isUnique: N/A</w:t>
            </w:r>
          </w:p>
          <w:p w14:paraId="5611BB48" w14:textId="77777777" w:rsidR="00365E3A" w:rsidRPr="00A952F9" w:rsidRDefault="00365E3A" w:rsidP="00365E3A">
            <w:pPr>
              <w:pStyle w:val="TAL"/>
              <w:keepNext w:val="0"/>
            </w:pPr>
            <w:r w:rsidRPr="00A952F9">
              <w:t>defaultValue: None</w:t>
            </w:r>
          </w:p>
          <w:p w14:paraId="014A90E7" w14:textId="77777777" w:rsidR="00365E3A" w:rsidRPr="00A952F9" w:rsidRDefault="00365E3A" w:rsidP="00365E3A">
            <w:pPr>
              <w:pStyle w:val="TAL"/>
              <w:keepNext w:val="0"/>
              <w:rPr>
                <w:rFonts w:cs="Arial"/>
                <w:szCs w:val="18"/>
              </w:rPr>
            </w:pPr>
            <w:r w:rsidRPr="00A952F9">
              <w:t xml:space="preserve">isNullable: </w:t>
            </w:r>
            <w:r w:rsidRPr="00A952F9">
              <w:rPr>
                <w:rFonts w:cs="Arial"/>
                <w:szCs w:val="18"/>
              </w:rPr>
              <w:t>False</w:t>
            </w:r>
          </w:p>
        </w:tc>
      </w:tr>
      <w:tr w:rsidR="00365E3A" w:rsidRPr="00A952F9" w14:paraId="3454BAB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5A52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5F4D9867" w14:textId="77777777" w:rsidR="00365E3A" w:rsidRPr="00A952F9" w:rsidRDefault="00365E3A" w:rsidP="00365E3A">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3EDC97BC" w14:textId="77777777" w:rsidR="00365E3A" w:rsidRPr="00A952F9" w:rsidRDefault="00365E3A" w:rsidP="00365E3A">
            <w:pPr>
              <w:pStyle w:val="TAL"/>
              <w:keepNext w:val="0"/>
            </w:pPr>
          </w:p>
          <w:p w14:paraId="2FB5EBDA" w14:textId="77777777" w:rsidR="00365E3A" w:rsidRPr="00A952F9" w:rsidRDefault="00365E3A" w:rsidP="00365E3A">
            <w:pPr>
              <w:pStyle w:val="TAL"/>
              <w:keepNext w:val="0"/>
            </w:pPr>
          </w:p>
          <w:p w14:paraId="7125DAE4" w14:textId="77777777" w:rsidR="00365E3A" w:rsidRPr="00A952F9" w:rsidRDefault="00365E3A" w:rsidP="00365E3A">
            <w:pPr>
              <w:pStyle w:val="TAL"/>
              <w:keepNext w:val="0"/>
            </w:pPr>
            <w:r w:rsidRPr="00A952F9">
              <w:t>This condition is evaluated to “true” when the service requests from a consumer of this NF Service Instance require the support of the indicated Vendor-Specific feature on the NF Service Instance.</w:t>
            </w:r>
          </w:p>
          <w:p w14:paraId="544B4EB8" w14:textId="77777777" w:rsidR="00365E3A" w:rsidRPr="00A952F9" w:rsidRDefault="00365E3A" w:rsidP="00365E3A">
            <w:pPr>
              <w:pStyle w:val="TAL"/>
              <w:keepNext w:val="0"/>
            </w:pPr>
          </w:p>
          <w:p w14:paraId="6817C64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E7F09" w14:textId="77777777" w:rsidR="00365E3A" w:rsidRPr="00A952F9" w:rsidRDefault="00365E3A" w:rsidP="00365E3A">
            <w:pPr>
              <w:pStyle w:val="TAL"/>
              <w:keepNext w:val="0"/>
            </w:pPr>
            <w:r w:rsidRPr="00A952F9">
              <w:t>type: Integer</w:t>
            </w:r>
          </w:p>
          <w:p w14:paraId="73FC7606" w14:textId="77777777" w:rsidR="00365E3A" w:rsidRPr="00A952F9" w:rsidRDefault="00365E3A" w:rsidP="00365E3A">
            <w:pPr>
              <w:pStyle w:val="TAL"/>
              <w:keepNext w:val="0"/>
              <w:rPr>
                <w:lang w:eastAsia="zh-CN"/>
              </w:rPr>
            </w:pPr>
            <w:r w:rsidRPr="00A952F9">
              <w:t>multiplicity: 0..</w:t>
            </w:r>
            <w:r w:rsidRPr="00A952F9">
              <w:rPr>
                <w:lang w:eastAsia="zh-CN"/>
              </w:rPr>
              <w:t>1</w:t>
            </w:r>
          </w:p>
          <w:p w14:paraId="3748CAD4" w14:textId="77777777" w:rsidR="00365E3A" w:rsidRPr="00A952F9" w:rsidRDefault="00365E3A" w:rsidP="00365E3A">
            <w:pPr>
              <w:pStyle w:val="TAL"/>
              <w:keepNext w:val="0"/>
            </w:pPr>
            <w:r w:rsidRPr="00A952F9">
              <w:t>isOrdered: N/A</w:t>
            </w:r>
          </w:p>
          <w:p w14:paraId="7E99EA39" w14:textId="77777777" w:rsidR="00365E3A" w:rsidRPr="00A952F9" w:rsidRDefault="00365E3A" w:rsidP="00365E3A">
            <w:pPr>
              <w:pStyle w:val="TAL"/>
              <w:keepNext w:val="0"/>
            </w:pPr>
            <w:r w:rsidRPr="00A952F9">
              <w:t>isUnique: N/A</w:t>
            </w:r>
          </w:p>
          <w:p w14:paraId="71BB8A49" w14:textId="77777777" w:rsidR="00365E3A" w:rsidRPr="00A952F9" w:rsidRDefault="00365E3A" w:rsidP="00365E3A">
            <w:pPr>
              <w:pStyle w:val="TAL"/>
              <w:keepNext w:val="0"/>
            </w:pPr>
            <w:r w:rsidRPr="00A952F9">
              <w:t>defaultValue: None</w:t>
            </w:r>
          </w:p>
          <w:p w14:paraId="42B4FCD8"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6B4819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BECE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600D0FE5" w14:textId="77777777" w:rsidR="00365E3A" w:rsidRPr="00A952F9" w:rsidRDefault="00365E3A" w:rsidP="00365E3A">
            <w:pPr>
              <w:pStyle w:val="TAL"/>
              <w:keepNext w:val="0"/>
            </w:pPr>
            <w:r w:rsidRPr="00A952F9">
              <w:t>It represents a set of SUPIs for which the NF (Service) instance under CANARY_RELEASE status shall be selected.</w:t>
            </w:r>
          </w:p>
          <w:p w14:paraId="7027AF30" w14:textId="77777777" w:rsidR="00365E3A" w:rsidRPr="00A952F9" w:rsidRDefault="00365E3A" w:rsidP="00365E3A">
            <w:pPr>
              <w:pStyle w:val="TAL"/>
              <w:keepNext w:val="0"/>
            </w:pPr>
          </w:p>
          <w:p w14:paraId="3D78ACF7"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90423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SupiRange</w:t>
            </w:r>
          </w:p>
          <w:p w14:paraId="0E483010" w14:textId="77777777" w:rsidR="00365E3A" w:rsidRPr="00A952F9" w:rsidRDefault="00365E3A" w:rsidP="00365E3A">
            <w:pPr>
              <w:pStyle w:val="TAL"/>
              <w:keepNext w:val="0"/>
            </w:pPr>
            <w:proofErr w:type="gramStart"/>
            <w:r w:rsidRPr="00A952F9">
              <w:t>multiplicity</w:t>
            </w:r>
            <w:proofErr w:type="gramEnd"/>
            <w:r w:rsidRPr="00A952F9">
              <w:t>: 1..*</w:t>
            </w:r>
          </w:p>
          <w:p w14:paraId="02689CA0" w14:textId="77777777" w:rsidR="00365E3A" w:rsidRPr="00A952F9" w:rsidRDefault="00365E3A" w:rsidP="00365E3A">
            <w:pPr>
              <w:pStyle w:val="TAL"/>
              <w:keepNext w:val="0"/>
            </w:pPr>
            <w:r w:rsidRPr="00A952F9">
              <w:t>isOrdered: False</w:t>
            </w:r>
          </w:p>
          <w:p w14:paraId="024D4C31" w14:textId="77777777" w:rsidR="00365E3A" w:rsidRPr="00A952F9" w:rsidRDefault="00365E3A" w:rsidP="00365E3A">
            <w:pPr>
              <w:pStyle w:val="TAL"/>
              <w:keepNext w:val="0"/>
            </w:pPr>
            <w:r w:rsidRPr="00A952F9">
              <w:t>isUnique: True</w:t>
            </w:r>
          </w:p>
          <w:p w14:paraId="6A70B1C4" w14:textId="77777777" w:rsidR="00365E3A" w:rsidRPr="00A952F9" w:rsidRDefault="00365E3A" w:rsidP="00365E3A">
            <w:pPr>
              <w:pStyle w:val="TAL"/>
              <w:keepNext w:val="0"/>
            </w:pPr>
            <w:r w:rsidRPr="00A952F9">
              <w:t>defaultValue: None</w:t>
            </w:r>
          </w:p>
          <w:p w14:paraId="0060A55D"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77313C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CE038"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5927C13" w14:textId="77777777" w:rsidR="00365E3A" w:rsidRPr="00A952F9" w:rsidRDefault="00365E3A" w:rsidP="00365E3A">
            <w:pPr>
              <w:pStyle w:val="TAL"/>
              <w:keepNext w:val="0"/>
            </w:pPr>
            <w:r w:rsidRPr="00A952F9">
              <w:t>It represents a set of GPSIs for which the NF (Service) instance under CANARY_RELEASE status shall be selected.</w:t>
            </w:r>
          </w:p>
          <w:p w14:paraId="7FAEA5A3" w14:textId="77777777" w:rsidR="00365E3A" w:rsidRPr="00A952F9" w:rsidRDefault="00365E3A" w:rsidP="00365E3A">
            <w:pPr>
              <w:pStyle w:val="TAL"/>
              <w:keepNext w:val="0"/>
            </w:pPr>
          </w:p>
          <w:p w14:paraId="6A155C0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7804C1"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275B5142" w14:textId="77777777" w:rsidR="00365E3A" w:rsidRPr="00A952F9" w:rsidRDefault="00365E3A" w:rsidP="00365E3A">
            <w:pPr>
              <w:pStyle w:val="TAL"/>
              <w:keepNext w:val="0"/>
            </w:pPr>
            <w:proofErr w:type="gramStart"/>
            <w:r w:rsidRPr="00A952F9">
              <w:t>multiplicity</w:t>
            </w:r>
            <w:proofErr w:type="gramEnd"/>
            <w:r w:rsidRPr="00A952F9">
              <w:t>: 1..*</w:t>
            </w:r>
          </w:p>
          <w:p w14:paraId="75490F17" w14:textId="77777777" w:rsidR="00365E3A" w:rsidRPr="00A952F9" w:rsidRDefault="00365E3A" w:rsidP="00365E3A">
            <w:pPr>
              <w:pStyle w:val="TAL"/>
              <w:keepNext w:val="0"/>
            </w:pPr>
            <w:r w:rsidRPr="00A952F9">
              <w:t>isOrdered: False</w:t>
            </w:r>
          </w:p>
          <w:p w14:paraId="0ED4D574" w14:textId="77777777" w:rsidR="00365E3A" w:rsidRPr="00A952F9" w:rsidRDefault="00365E3A" w:rsidP="00365E3A">
            <w:pPr>
              <w:pStyle w:val="TAL"/>
              <w:keepNext w:val="0"/>
            </w:pPr>
            <w:r w:rsidRPr="00A952F9">
              <w:t>isUnique: True</w:t>
            </w:r>
          </w:p>
          <w:p w14:paraId="160D6C6E" w14:textId="77777777" w:rsidR="00365E3A" w:rsidRPr="00A952F9" w:rsidRDefault="00365E3A" w:rsidP="00365E3A">
            <w:pPr>
              <w:pStyle w:val="TAL"/>
              <w:keepNext w:val="0"/>
            </w:pPr>
            <w:r w:rsidRPr="00A952F9">
              <w:t>defaultValue: None</w:t>
            </w:r>
          </w:p>
          <w:p w14:paraId="1C056EA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7E7619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B611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94D81" w14:textId="77777777" w:rsidR="00365E3A" w:rsidRPr="00A952F9" w:rsidRDefault="00365E3A" w:rsidP="00365E3A">
            <w:pPr>
              <w:pStyle w:val="TAL"/>
              <w:keepNext w:val="0"/>
            </w:pPr>
            <w:r w:rsidRPr="00A952F9">
              <w:t>It represents a set of IMS Public Identities for which the NF (Service) instance under CANARY_RELEASE status shall be selected.</w:t>
            </w:r>
          </w:p>
          <w:p w14:paraId="71FF4200" w14:textId="77777777" w:rsidR="00365E3A" w:rsidRPr="00A952F9" w:rsidRDefault="00365E3A" w:rsidP="00365E3A">
            <w:pPr>
              <w:pStyle w:val="TAL"/>
              <w:keepNext w:val="0"/>
            </w:pPr>
          </w:p>
          <w:p w14:paraId="6893E8D1"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78CA5"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IdentityRange</w:t>
            </w:r>
          </w:p>
          <w:p w14:paraId="72BB4CF0" w14:textId="77777777" w:rsidR="00365E3A" w:rsidRPr="00A952F9" w:rsidRDefault="00365E3A" w:rsidP="00365E3A">
            <w:pPr>
              <w:pStyle w:val="TAL"/>
              <w:keepNext w:val="0"/>
            </w:pPr>
            <w:proofErr w:type="gramStart"/>
            <w:r w:rsidRPr="00A952F9">
              <w:t>multiplicity</w:t>
            </w:r>
            <w:proofErr w:type="gramEnd"/>
            <w:r w:rsidRPr="00A952F9">
              <w:t>: 1..*</w:t>
            </w:r>
          </w:p>
          <w:p w14:paraId="16837978" w14:textId="77777777" w:rsidR="00365E3A" w:rsidRPr="00A952F9" w:rsidRDefault="00365E3A" w:rsidP="00365E3A">
            <w:pPr>
              <w:pStyle w:val="TAL"/>
              <w:keepNext w:val="0"/>
            </w:pPr>
            <w:r w:rsidRPr="00A952F9">
              <w:t>isOrdered: False</w:t>
            </w:r>
          </w:p>
          <w:p w14:paraId="4CD7A1D2" w14:textId="77777777" w:rsidR="00365E3A" w:rsidRPr="00A952F9" w:rsidRDefault="00365E3A" w:rsidP="00365E3A">
            <w:pPr>
              <w:pStyle w:val="TAL"/>
              <w:keepNext w:val="0"/>
            </w:pPr>
            <w:r w:rsidRPr="00A952F9">
              <w:t>isUnique: True</w:t>
            </w:r>
          </w:p>
          <w:p w14:paraId="0767DC18" w14:textId="77777777" w:rsidR="00365E3A" w:rsidRPr="00A952F9" w:rsidRDefault="00365E3A" w:rsidP="00365E3A">
            <w:pPr>
              <w:pStyle w:val="TAL"/>
              <w:keepNext w:val="0"/>
            </w:pPr>
            <w:r w:rsidRPr="00A952F9">
              <w:t>defaultValue: None</w:t>
            </w:r>
          </w:p>
          <w:p w14:paraId="3673404A"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3FAB738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B4254"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77BC3A8C" w14:textId="77777777" w:rsidR="00365E3A" w:rsidRPr="00A952F9" w:rsidRDefault="00365E3A" w:rsidP="00365E3A">
            <w:pPr>
              <w:pStyle w:val="TAL"/>
              <w:keepNext w:val="0"/>
            </w:pPr>
            <w:r w:rsidRPr="00A952F9">
              <w:t>It represents a set of IMS Private Identities for which the NF (Service) instance under CANARY_RELEASE status shall be selected.</w:t>
            </w:r>
          </w:p>
          <w:p w14:paraId="0B1F093E" w14:textId="77777777" w:rsidR="00365E3A" w:rsidRPr="00A952F9" w:rsidRDefault="00365E3A" w:rsidP="00365E3A">
            <w:pPr>
              <w:pStyle w:val="TAL"/>
              <w:keepNext w:val="0"/>
            </w:pPr>
          </w:p>
          <w:p w14:paraId="40B25715"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C38604" w14:textId="77777777" w:rsidR="00365E3A" w:rsidRPr="00A952F9" w:rsidRDefault="00365E3A" w:rsidP="00365E3A">
            <w:pPr>
              <w:pStyle w:val="TAL"/>
              <w:keepNext w:val="0"/>
            </w:pPr>
            <w:r w:rsidRPr="00A952F9">
              <w:t>type:</w:t>
            </w:r>
            <w:r w:rsidRPr="00A952F9">
              <w:rPr>
                <w:rFonts w:ascii="Courier New" w:hAnsi="Courier New" w:cs="Courier New"/>
                <w:lang w:eastAsia="zh-CN"/>
              </w:rPr>
              <w:t xml:space="preserve"> IdentityRange</w:t>
            </w:r>
          </w:p>
          <w:p w14:paraId="2BF90293" w14:textId="77777777" w:rsidR="00365E3A" w:rsidRPr="00A952F9" w:rsidRDefault="00365E3A" w:rsidP="00365E3A">
            <w:pPr>
              <w:pStyle w:val="TAL"/>
              <w:keepNext w:val="0"/>
            </w:pPr>
            <w:proofErr w:type="gramStart"/>
            <w:r w:rsidRPr="00A952F9">
              <w:t>multiplicity</w:t>
            </w:r>
            <w:proofErr w:type="gramEnd"/>
            <w:r w:rsidRPr="00A952F9">
              <w:t>: 1..*</w:t>
            </w:r>
          </w:p>
          <w:p w14:paraId="0AE480F2" w14:textId="77777777" w:rsidR="00365E3A" w:rsidRPr="00A952F9" w:rsidRDefault="00365E3A" w:rsidP="00365E3A">
            <w:pPr>
              <w:pStyle w:val="TAL"/>
              <w:keepNext w:val="0"/>
            </w:pPr>
            <w:r w:rsidRPr="00A952F9">
              <w:t>isOrdered: False</w:t>
            </w:r>
          </w:p>
          <w:p w14:paraId="7B337896" w14:textId="77777777" w:rsidR="00365E3A" w:rsidRPr="00A952F9" w:rsidRDefault="00365E3A" w:rsidP="00365E3A">
            <w:pPr>
              <w:pStyle w:val="TAL"/>
              <w:keepNext w:val="0"/>
            </w:pPr>
            <w:r w:rsidRPr="00A952F9">
              <w:t>isUnique: True</w:t>
            </w:r>
          </w:p>
          <w:p w14:paraId="00A606EF" w14:textId="77777777" w:rsidR="00365E3A" w:rsidRPr="00A952F9" w:rsidRDefault="00365E3A" w:rsidP="00365E3A">
            <w:pPr>
              <w:pStyle w:val="TAL"/>
              <w:keepNext w:val="0"/>
            </w:pPr>
            <w:r w:rsidRPr="00A952F9">
              <w:t>defaultValue: None</w:t>
            </w:r>
          </w:p>
          <w:p w14:paraId="7C64BCC9"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F5C44F4"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5890"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05E6793" w14:textId="77777777" w:rsidR="00365E3A" w:rsidRPr="00A952F9" w:rsidRDefault="00365E3A" w:rsidP="00365E3A">
            <w:pPr>
              <w:pStyle w:val="TAL"/>
              <w:keepNext w:val="0"/>
            </w:pPr>
            <w:r w:rsidRPr="00A952F9">
              <w:t>It represents a set of PEIs of the UEs for which the NF (Service) instance under CANARY_RELEASE status shall be selected.</w:t>
            </w:r>
          </w:p>
          <w:p w14:paraId="50B85562" w14:textId="77777777" w:rsidR="00365E3A" w:rsidRPr="00A952F9" w:rsidRDefault="00365E3A" w:rsidP="00365E3A">
            <w:pPr>
              <w:pStyle w:val="TAL"/>
              <w:keepNext w:val="0"/>
            </w:pPr>
          </w:p>
          <w:p w14:paraId="4AB0686B"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A636" w14:textId="77777777" w:rsidR="00365E3A" w:rsidRPr="00A952F9" w:rsidRDefault="00365E3A" w:rsidP="00365E3A">
            <w:pPr>
              <w:pStyle w:val="TAL"/>
              <w:keepNext w:val="0"/>
            </w:pPr>
            <w:r w:rsidRPr="00A952F9">
              <w:t>type: String</w:t>
            </w:r>
          </w:p>
          <w:p w14:paraId="36CF618D" w14:textId="77777777" w:rsidR="00365E3A" w:rsidRPr="00A952F9" w:rsidRDefault="00365E3A" w:rsidP="00365E3A">
            <w:pPr>
              <w:pStyle w:val="TAL"/>
              <w:keepNext w:val="0"/>
            </w:pPr>
            <w:proofErr w:type="gramStart"/>
            <w:r w:rsidRPr="00A952F9">
              <w:t>multiplicity</w:t>
            </w:r>
            <w:proofErr w:type="gramEnd"/>
            <w:r w:rsidRPr="00A952F9">
              <w:t>: 1..*</w:t>
            </w:r>
          </w:p>
          <w:p w14:paraId="4CDE227B" w14:textId="77777777" w:rsidR="00365E3A" w:rsidRPr="00A952F9" w:rsidRDefault="00365E3A" w:rsidP="00365E3A">
            <w:pPr>
              <w:pStyle w:val="TAL"/>
              <w:keepNext w:val="0"/>
            </w:pPr>
            <w:r w:rsidRPr="00A952F9">
              <w:t>isOrdered: False</w:t>
            </w:r>
          </w:p>
          <w:p w14:paraId="00DDB4BC" w14:textId="77777777" w:rsidR="00365E3A" w:rsidRPr="00A952F9" w:rsidRDefault="00365E3A" w:rsidP="00365E3A">
            <w:pPr>
              <w:pStyle w:val="TAL"/>
              <w:keepNext w:val="0"/>
            </w:pPr>
            <w:r w:rsidRPr="00A952F9">
              <w:t>isUnique: True</w:t>
            </w:r>
          </w:p>
          <w:p w14:paraId="546B40ED" w14:textId="77777777" w:rsidR="00365E3A" w:rsidRPr="00A952F9" w:rsidRDefault="00365E3A" w:rsidP="00365E3A">
            <w:pPr>
              <w:pStyle w:val="TAL"/>
              <w:keepNext w:val="0"/>
            </w:pPr>
            <w:r w:rsidRPr="00A952F9">
              <w:t>defaultValue: None</w:t>
            </w:r>
          </w:p>
          <w:p w14:paraId="31A6998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1B59AC8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E22F9"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C209E99" w14:textId="77777777" w:rsidR="00365E3A" w:rsidRPr="00A952F9" w:rsidRDefault="00365E3A" w:rsidP="00365E3A">
            <w:pPr>
              <w:pStyle w:val="TAL"/>
              <w:keepNext w:val="0"/>
            </w:pPr>
            <w:r w:rsidRPr="00A952F9">
              <w:t>It represents a set of TAIs where the NF (Service) instance under CANARY_RELEASE status shall be selected for a certain UE.</w:t>
            </w:r>
          </w:p>
          <w:p w14:paraId="5A711C09" w14:textId="77777777" w:rsidR="00365E3A" w:rsidRPr="00A952F9" w:rsidRDefault="00365E3A" w:rsidP="00365E3A">
            <w:pPr>
              <w:pStyle w:val="TAL"/>
              <w:keepNext w:val="0"/>
            </w:pPr>
          </w:p>
          <w:p w14:paraId="404D77E9"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DFC09"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TAIRange</w:t>
            </w:r>
          </w:p>
          <w:p w14:paraId="08BACFAC" w14:textId="77777777" w:rsidR="00365E3A" w:rsidRPr="00A952F9" w:rsidRDefault="00365E3A" w:rsidP="00365E3A">
            <w:pPr>
              <w:pStyle w:val="TAL"/>
              <w:keepNext w:val="0"/>
            </w:pPr>
            <w:proofErr w:type="gramStart"/>
            <w:r w:rsidRPr="00A952F9">
              <w:t>multiplicity</w:t>
            </w:r>
            <w:proofErr w:type="gramEnd"/>
            <w:r w:rsidRPr="00A952F9">
              <w:t>: 1..*</w:t>
            </w:r>
          </w:p>
          <w:p w14:paraId="01BDAA44" w14:textId="77777777" w:rsidR="00365E3A" w:rsidRPr="00A952F9" w:rsidRDefault="00365E3A" w:rsidP="00365E3A">
            <w:pPr>
              <w:pStyle w:val="TAL"/>
              <w:keepNext w:val="0"/>
            </w:pPr>
            <w:r w:rsidRPr="00A952F9">
              <w:t>isOrdered: False</w:t>
            </w:r>
          </w:p>
          <w:p w14:paraId="6439AFB1" w14:textId="77777777" w:rsidR="00365E3A" w:rsidRPr="00A952F9" w:rsidRDefault="00365E3A" w:rsidP="00365E3A">
            <w:pPr>
              <w:pStyle w:val="TAL"/>
              <w:keepNext w:val="0"/>
            </w:pPr>
            <w:r w:rsidRPr="00A952F9">
              <w:t>isUnique: True</w:t>
            </w:r>
          </w:p>
          <w:p w14:paraId="141613F7" w14:textId="77777777" w:rsidR="00365E3A" w:rsidRPr="00A952F9" w:rsidRDefault="00365E3A" w:rsidP="00365E3A">
            <w:pPr>
              <w:pStyle w:val="TAL"/>
              <w:keepNext w:val="0"/>
            </w:pPr>
            <w:r w:rsidRPr="00A952F9">
              <w:t>defaultValue: None</w:t>
            </w:r>
          </w:p>
          <w:p w14:paraId="2E089C1C"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5D9AB20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D508C"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D47F4F4" w14:textId="77777777" w:rsidR="00365E3A" w:rsidRPr="00A952F9" w:rsidRDefault="00365E3A" w:rsidP="00365E3A">
            <w:pPr>
              <w:pStyle w:val="TAL"/>
              <w:keepNext w:val="0"/>
            </w:pPr>
            <w:r w:rsidRPr="00A952F9">
              <w:t>It represents a set of DNNs where the NF (Service) instance under CANARY_RELEASE status shall be selected.</w:t>
            </w:r>
          </w:p>
          <w:p w14:paraId="4C8D3CA3" w14:textId="77777777" w:rsidR="00365E3A" w:rsidRPr="00A952F9" w:rsidRDefault="00365E3A" w:rsidP="00365E3A">
            <w:pPr>
              <w:pStyle w:val="TAL"/>
              <w:keepNext w:val="0"/>
            </w:pPr>
          </w:p>
          <w:p w14:paraId="615C06C4"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7C66F8" w14:textId="77777777" w:rsidR="00365E3A" w:rsidRPr="00A952F9" w:rsidRDefault="00365E3A" w:rsidP="00365E3A">
            <w:pPr>
              <w:pStyle w:val="TAL"/>
              <w:keepNext w:val="0"/>
            </w:pPr>
            <w:r w:rsidRPr="00A952F9">
              <w:t>type: String</w:t>
            </w:r>
          </w:p>
          <w:p w14:paraId="198702CD" w14:textId="77777777" w:rsidR="00365E3A" w:rsidRPr="00A952F9" w:rsidRDefault="00365E3A" w:rsidP="00365E3A">
            <w:pPr>
              <w:pStyle w:val="TAL"/>
              <w:keepNext w:val="0"/>
            </w:pPr>
            <w:proofErr w:type="gramStart"/>
            <w:r w:rsidRPr="00A952F9">
              <w:t>multiplicity</w:t>
            </w:r>
            <w:proofErr w:type="gramEnd"/>
            <w:r w:rsidRPr="00A952F9">
              <w:t>: 1..*</w:t>
            </w:r>
          </w:p>
          <w:p w14:paraId="6B83299E" w14:textId="77777777" w:rsidR="00365E3A" w:rsidRPr="00A952F9" w:rsidRDefault="00365E3A" w:rsidP="00365E3A">
            <w:pPr>
              <w:pStyle w:val="TAL"/>
              <w:keepNext w:val="0"/>
            </w:pPr>
            <w:r w:rsidRPr="00A952F9">
              <w:t>isOrdered: False</w:t>
            </w:r>
          </w:p>
          <w:p w14:paraId="21E0869D" w14:textId="77777777" w:rsidR="00365E3A" w:rsidRPr="00A952F9" w:rsidRDefault="00365E3A" w:rsidP="00365E3A">
            <w:pPr>
              <w:pStyle w:val="TAL"/>
              <w:keepNext w:val="0"/>
            </w:pPr>
            <w:r w:rsidRPr="00A952F9">
              <w:t>isUnique: True</w:t>
            </w:r>
          </w:p>
          <w:p w14:paraId="3D990462" w14:textId="77777777" w:rsidR="00365E3A" w:rsidRPr="00A952F9" w:rsidRDefault="00365E3A" w:rsidP="00365E3A">
            <w:pPr>
              <w:pStyle w:val="TAL"/>
              <w:keepNext w:val="0"/>
            </w:pPr>
            <w:r w:rsidRPr="00A952F9">
              <w:t>defaultValue: None</w:t>
            </w:r>
          </w:p>
          <w:p w14:paraId="324A0B27"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A6B6115"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DA997"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B4FCBEA" w14:textId="77777777" w:rsidR="00365E3A" w:rsidRPr="00A952F9" w:rsidRDefault="00365E3A" w:rsidP="00365E3A">
            <w:pPr>
              <w:pStyle w:val="TAL"/>
              <w:keepNext w:val="0"/>
            </w:pPr>
            <w:r w:rsidRPr="00A952F9">
              <w:t>It represents a list of conditions where the overall evaluation is “true” only if all the conditions in the list are evaluated as “true”.</w:t>
            </w:r>
          </w:p>
          <w:p w14:paraId="2F4EA37B" w14:textId="77777777" w:rsidR="00365E3A" w:rsidRPr="00A952F9" w:rsidRDefault="00365E3A" w:rsidP="00365E3A">
            <w:pPr>
              <w:pStyle w:val="TAL"/>
              <w:keepNext w:val="0"/>
            </w:pPr>
          </w:p>
          <w:p w14:paraId="76E2667E"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82F48B"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48EC739A" w14:textId="77777777" w:rsidR="00365E3A" w:rsidRPr="00A952F9" w:rsidRDefault="00365E3A" w:rsidP="00365E3A">
            <w:pPr>
              <w:pStyle w:val="TAL"/>
              <w:keepNext w:val="0"/>
            </w:pPr>
            <w:proofErr w:type="gramStart"/>
            <w:r w:rsidRPr="00A952F9">
              <w:t>multiplicity</w:t>
            </w:r>
            <w:proofErr w:type="gramEnd"/>
            <w:r w:rsidRPr="00A952F9">
              <w:t>: 1..*</w:t>
            </w:r>
          </w:p>
          <w:p w14:paraId="321BC57F" w14:textId="77777777" w:rsidR="00365E3A" w:rsidRPr="00A952F9" w:rsidRDefault="00365E3A" w:rsidP="00365E3A">
            <w:pPr>
              <w:pStyle w:val="TAL"/>
              <w:keepNext w:val="0"/>
            </w:pPr>
            <w:r w:rsidRPr="00A952F9">
              <w:t>isOrdered: False</w:t>
            </w:r>
          </w:p>
          <w:p w14:paraId="6E7457D9" w14:textId="77777777" w:rsidR="00365E3A" w:rsidRPr="00A952F9" w:rsidRDefault="00365E3A" w:rsidP="00365E3A">
            <w:pPr>
              <w:pStyle w:val="TAL"/>
              <w:keepNext w:val="0"/>
            </w:pPr>
            <w:r w:rsidRPr="00A952F9">
              <w:t>isUnique: True</w:t>
            </w:r>
          </w:p>
          <w:p w14:paraId="005B2150" w14:textId="77777777" w:rsidR="00365E3A" w:rsidRPr="00A952F9" w:rsidRDefault="00365E3A" w:rsidP="00365E3A">
            <w:pPr>
              <w:pStyle w:val="TAL"/>
              <w:keepNext w:val="0"/>
            </w:pPr>
            <w:r w:rsidRPr="00A952F9">
              <w:t>defaultValue: None</w:t>
            </w:r>
          </w:p>
          <w:p w14:paraId="4319A8BE"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1126AC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8459D"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513497C" w14:textId="77777777" w:rsidR="00365E3A" w:rsidRPr="00A952F9" w:rsidRDefault="00365E3A" w:rsidP="00365E3A">
            <w:pPr>
              <w:pStyle w:val="TAL"/>
              <w:keepNext w:val="0"/>
            </w:pPr>
            <w:r w:rsidRPr="00A952F9">
              <w:t>It represents a list of conditions where the overall evaluation is “true” if at least one of the conditions in the list is evaluated as “true”.</w:t>
            </w:r>
          </w:p>
          <w:p w14:paraId="2FF715C1" w14:textId="77777777" w:rsidR="00365E3A" w:rsidRPr="00A952F9" w:rsidRDefault="00365E3A" w:rsidP="00365E3A">
            <w:pPr>
              <w:pStyle w:val="TAL"/>
              <w:keepNext w:val="0"/>
            </w:pPr>
          </w:p>
          <w:p w14:paraId="350A62AF" w14:textId="77777777" w:rsidR="00365E3A" w:rsidRPr="00A952F9" w:rsidRDefault="00365E3A" w:rsidP="00365E3A">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897AF" w14:textId="77777777" w:rsidR="00365E3A" w:rsidRPr="00A952F9" w:rsidRDefault="00365E3A" w:rsidP="00365E3A">
            <w:pPr>
              <w:pStyle w:val="TAL"/>
              <w:keepNext w:val="0"/>
            </w:pPr>
            <w:r w:rsidRPr="00A952F9">
              <w:t xml:space="preserve">type: </w:t>
            </w:r>
            <w:r w:rsidRPr="00A952F9">
              <w:rPr>
                <w:rFonts w:ascii="Courier New" w:hAnsi="Courier New" w:cs="Courier New"/>
                <w:lang w:eastAsia="zh-CN"/>
              </w:rPr>
              <w:t>SelectionConditions</w:t>
            </w:r>
          </w:p>
          <w:p w14:paraId="2F5FF2AF" w14:textId="77777777" w:rsidR="00365E3A" w:rsidRPr="00A952F9" w:rsidRDefault="00365E3A" w:rsidP="00365E3A">
            <w:pPr>
              <w:pStyle w:val="TAL"/>
              <w:keepNext w:val="0"/>
            </w:pPr>
            <w:proofErr w:type="gramStart"/>
            <w:r w:rsidRPr="00A952F9">
              <w:t>multiplicity</w:t>
            </w:r>
            <w:proofErr w:type="gramEnd"/>
            <w:r w:rsidRPr="00A952F9">
              <w:t>: 1..*</w:t>
            </w:r>
          </w:p>
          <w:p w14:paraId="0EEE02D0" w14:textId="77777777" w:rsidR="00365E3A" w:rsidRPr="00A952F9" w:rsidRDefault="00365E3A" w:rsidP="00365E3A">
            <w:pPr>
              <w:pStyle w:val="TAL"/>
              <w:keepNext w:val="0"/>
            </w:pPr>
            <w:r w:rsidRPr="00A952F9">
              <w:t>isOrdered: False</w:t>
            </w:r>
          </w:p>
          <w:p w14:paraId="5BEE93DE" w14:textId="77777777" w:rsidR="00365E3A" w:rsidRPr="00A952F9" w:rsidRDefault="00365E3A" w:rsidP="00365E3A">
            <w:pPr>
              <w:pStyle w:val="TAL"/>
              <w:keepNext w:val="0"/>
            </w:pPr>
            <w:r w:rsidRPr="00A952F9">
              <w:t>isUnique: True</w:t>
            </w:r>
          </w:p>
          <w:p w14:paraId="6AAB8F3A" w14:textId="77777777" w:rsidR="00365E3A" w:rsidRPr="00A952F9" w:rsidRDefault="00365E3A" w:rsidP="00365E3A">
            <w:pPr>
              <w:pStyle w:val="TAL"/>
              <w:keepNext w:val="0"/>
            </w:pPr>
            <w:r w:rsidRPr="00A952F9">
              <w:t>defaultValue: None</w:t>
            </w:r>
          </w:p>
          <w:p w14:paraId="52A28D45" w14:textId="77777777" w:rsidR="00365E3A" w:rsidRPr="00A952F9" w:rsidRDefault="00365E3A" w:rsidP="00365E3A">
            <w:pPr>
              <w:pStyle w:val="TAL"/>
              <w:keepNext w:val="0"/>
            </w:pPr>
            <w:r w:rsidRPr="00A952F9">
              <w:t xml:space="preserve">isNullable: </w:t>
            </w:r>
            <w:r w:rsidRPr="00A952F9">
              <w:rPr>
                <w:rFonts w:cs="Arial"/>
                <w:szCs w:val="18"/>
              </w:rPr>
              <w:t>False</w:t>
            </w:r>
          </w:p>
        </w:tc>
      </w:tr>
      <w:tr w:rsidR="00365E3A" w:rsidRPr="00A952F9" w14:paraId="487E470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3966" w14:textId="77777777" w:rsidR="00365E3A" w:rsidRPr="00A952F9" w:rsidRDefault="00365E3A" w:rsidP="00365E3A">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3CDEF2B8" w14:textId="77777777" w:rsidR="00365E3A" w:rsidRPr="00A952F9" w:rsidRDefault="00365E3A" w:rsidP="00365E3A">
            <w:pPr>
              <w:pStyle w:val="TAL"/>
              <w:keepNext w:val="0"/>
              <w:rPr>
                <w:noProof/>
                <w:lang w:eastAsia="zh-CN"/>
              </w:rPr>
            </w:pPr>
            <w:r w:rsidRPr="00A952F9">
              <w:t xml:space="preserve">It represents map of rules specifying scopes allowed or denied for NF-Consumers. </w:t>
            </w:r>
          </w:p>
          <w:p w14:paraId="50124FA4" w14:textId="77777777" w:rsidR="00365E3A" w:rsidRPr="00A952F9" w:rsidRDefault="00365E3A" w:rsidP="00365E3A">
            <w:pPr>
              <w:pStyle w:val="TAL"/>
              <w:keepNext w:val="0"/>
              <w:rPr>
                <w:noProof/>
                <w:lang w:eastAsia="zh-CN"/>
              </w:rPr>
            </w:pPr>
          </w:p>
          <w:p w14:paraId="69861567" w14:textId="77777777" w:rsidR="00365E3A" w:rsidRPr="00A952F9" w:rsidRDefault="00365E3A" w:rsidP="00365E3A">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7EFED8D" w14:textId="77777777" w:rsidR="00365E3A" w:rsidRPr="00A952F9" w:rsidRDefault="00365E3A" w:rsidP="00365E3A">
            <w:pPr>
              <w:pStyle w:val="TAL"/>
              <w:keepNext w:val="0"/>
              <w:rPr>
                <w:lang w:eastAsia="zh-CN"/>
              </w:rPr>
            </w:pPr>
          </w:p>
          <w:p w14:paraId="2A7931F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67E67E3"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RuleSet</w:t>
            </w:r>
          </w:p>
          <w:p w14:paraId="3A6427D0"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2F5820D1"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62EFCBFD"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24718F7D" w14:textId="77777777" w:rsidR="00365E3A" w:rsidRPr="00A952F9" w:rsidRDefault="00365E3A" w:rsidP="00365E3A">
            <w:pPr>
              <w:pStyle w:val="TAL"/>
              <w:keepNext w:val="0"/>
            </w:pPr>
            <w:r w:rsidRPr="00A952F9">
              <w:t>defaultValue: None</w:t>
            </w:r>
          </w:p>
          <w:p w14:paraId="339A7B70" w14:textId="77777777" w:rsidR="00365E3A" w:rsidRPr="00A952F9" w:rsidRDefault="00365E3A" w:rsidP="00365E3A">
            <w:pPr>
              <w:pStyle w:val="TAL"/>
              <w:keepNext w:val="0"/>
            </w:pPr>
            <w:r w:rsidRPr="00A952F9">
              <w:t>isNullable: False</w:t>
            </w:r>
          </w:p>
        </w:tc>
      </w:tr>
      <w:tr w:rsidR="00365E3A" w:rsidRPr="00A952F9" w14:paraId="60725A9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80BD2"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6A522E" w14:textId="77777777" w:rsidR="00365E3A" w:rsidRPr="00A952F9" w:rsidRDefault="00365E3A" w:rsidP="00365E3A">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28DF6EDA" w14:textId="77777777" w:rsidR="00365E3A" w:rsidRPr="00A952F9" w:rsidRDefault="00365E3A" w:rsidP="00365E3A">
            <w:pPr>
              <w:pStyle w:val="TAL"/>
              <w:keepNext w:val="0"/>
              <w:rPr>
                <w:lang w:eastAsia="zh-CN"/>
              </w:rPr>
            </w:pPr>
          </w:p>
          <w:p w14:paraId="1EAC6741" w14:textId="77777777" w:rsidR="00365E3A" w:rsidRPr="00A952F9" w:rsidRDefault="00365E3A" w:rsidP="00365E3A">
            <w:pPr>
              <w:pStyle w:val="TAL"/>
              <w:keepNext w:val="0"/>
              <w:rPr>
                <w:lang w:eastAsia="zh-CN"/>
              </w:rPr>
            </w:pPr>
          </w:p>
          <w:p w14:paraId="5701FC15" w14:textId="77777777" w:rsidR="00365E3A" w:rsidRPr="00A952F9" w:rsidRDefault="00365E3A" w:rsidP="00365E3A">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23098CF" w14:textId="77777777" w:rsidR="00365E3A" w:rsidRPr="00A952F9" w:rsidRDefault="00365E3A" w:rsidP="00365E3A">
            <w:pPr>
              <w:pStyle w:val="TAL"/>
              <w:keepNext w:val="0"/>
              <w:rPr>
                <w:rFonts w:cs="Arial"/>
                <w:szCs w:val="18"/>
                <w:lang w:eastAsia="zh-CN"/>
              </w:rPr>
            </w:pPr>
            <w:r w:rsidRPr="00A952F9">
              <w:t>t</w:t>
            </w:r>
            <w:r w:rsidRPr="00A952F9">
              <w:rPr>
                <w:rFonts w:cs="Arial"/>
                <w:szCs w:val="18"/>
                <w:lang w:eastAsia="zh-CN"/>
              </w:rPr>
              <w:t>ype: Integer</w:t>
            </w:r>
          </w:p>
          <w:p w14:paraId="1D62F53F"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86746A1" w14:textId="77777777" w:rsidR="00365E3A" w:rsidRPr="00A952F9" w:rsidRDefault="00365E3A" w:rsidP="00365E3A">
            <w:pPr>
              <w:pStyle w:val="TAL"/>
              <w:keepNext w:val="0"/>
            </w:pPr>
            <w:r w:rsidRPr="00A952F9">
              <w:t>isOrdered: N/A</w:t>
            </w:r>
          </w:p>
          <w:p w14:paraId="2D0D900A" w14:textId="77777777" w:rsidR="00365E3A" w:rsidRPr="00A952F9" w:rsidRDefault="00365E3A" w:rsidP="00365E3A">
            <w:pPr>
              <w:pStyle w:val="TAL"/>
              <w:keepNext w:val="0"/>
            </w:pPr>
            <w:r w:rsidRPr="00A952F9">
              <w:t>isUnique: N/A</w:t>
            </w:r>
          </w:p>
          <w:p w14:paraId="7C5BABB7" w14:textId="77777777" w:rsidR="00365E3A" w:rsidRPr="00A952F9" w:rsidRDefault="00365E3A" w:rsidP="00365E3A">
            <w:pPr>
              <w:pStyle w:val="TAL"/>
              <w:keepNext w:val="0"/>
            </w:pPr>
            <w:r w:rsidRPr="00A952F9">
              <w:t xml:space="preserve">defaultValue: </w:t>
            </w:r>
            <w:r w:rsidRPr="00A952F9">
              <w:rPr>
                <w:lang w:eastAsia="zh-CN"/>
              </w:rPr>
              <w:t>None</w:t>
            </w:r>
          </w:p>
          <w:p w14:paraId="63D794BF" w14:textId="77777777" w:rsidR="00365E3A" w:rsidRPr="00A952F9" w:rsidRDefault="00365E3A" w:rsidP="00365E3A">
            <w:pPr>
              <w:pStyle w:val="TAL"/>
              <w:keepNext w:val="0"/>
            </w:pPr>
            <w:r w:rsidRPr="00A952F9">
              <w:t>isNullable: False</w:t>
            </w:r>
          </w:p>
        </w:tc>
      </w:tr>
      <w:tr w:rsidR="00365E3A" w:rsidRPr="00A952F9" w14:paraId="5BD012F1"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A790C"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2D2968E" w14:textId="77777777" w:rsidR="00365E3A" w:rsidRPr="00A952F9" w:rsidRDefault="00365E3A" w:rsidP="00365E3A">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3E68D38" w14:textId="77777777" w:rsidR="00365E3A" w:rsidRPr="00A952F9" w:rsidRDefault="00365E3A" w:rsidP="00365E3A">
            <w:pPr>
              <w:pStyle w:val="TAL"/>
              <w:keepNext w:val="0"/>
              <w:rPr>
                <w:lang w:eastAsia="zh-CN"/>
              </w:rPr>
            </w:pPr>
          </w:p>
          <w:p w14:paraId="2EC469B2" w14:textId="77777777" w:rsidR="00365E3A" w:rsidRPr="00A952F9" w:rsidRDefault="00365E3A" w:rsidP="00365E3A">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4017AF06" w14:textId="77777777" w:rsidR="00365E3A" w:rsidRPr="00A952F9" w:rsidRDefault="00365E3A" w:rsidP="00365E3A">
            <w:pPr>
              <w:pStyle w:val="TAL"/>
              <w:keepNext w:val="0"/>
              <w:rPr>
                <w:lang w:eastAsia="zh-CN"/>
              </w:rPr>
            </w:pPr>
          </w:p>
          <w:p w14:paraId="67A25F74"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34E305" w14:textId="77777777" w:rsidR="00365E3A" w:rsidRPr="00A952F9" w:rsidRDefault="00365E3A" w:rsidP="00365E3A">
            <w:pPr>
              <w:pStyle w:val="TAL"/>
              <w:keepNext w:val="0"/>
              <w:rPr>
                <w:rFonts w:cs="Arial"/>
                <w:szCs w:val="18"/>
                <w:lang w:eastAsia="zh-CN"/>
              </w:rPr>
            </w:pPr>
            <w:r w:rsidRPr="00A952F9">
              <w:rPr>
                <w:rFonts w:cs="Arial"/>
                <w:szCs w:val="18"/>
                <w:lang w:eastAsia="zh-CN"/>
              </w:rPr>
              <w:t>type: DateTime</w:t>
            </w:r>
          </w:p>
          <w:p w14:paraId="16F616A7" w14:textId="77777777" w:rsidR="00365E3A" w:rsidRPr="00A952F9" w:rsidRDefault="00365E3A" w:rsidP="00365E3A">
            <w:pPr>
              <w:pStyle w:val="TAL"/>
              <w:keepNext w:val="0"/>
              <w:rPr>
                <w:rFonts w:cs="Arial"/>
                <w:szCs w:val="18"/>
                <w:lang w:eastAsia="zh-CN"/>
              </w:rPr>
            </w:pPr>
            <w:r w:rsidRPr="00A952F9">
              <w:rPr>
                <w:rFonts w:cs="Arial"/>
                <w:szCs w:val="18"/>
                <w:lang w:eastAsia="zh-CN"/>
              </w:rPr>
              <w:t>multiplicity: 0..1</w:t>
            </w:r>
          </w:p>
          <w:p w14:paraId="79CFC45B" w14:textId="77777777" w:rsidR="00365E3A" w:rsidRPr="00A952F9" w:rsidRDefault="00365E3A" w:rsidP="00365E3A">
            <w:pPr>
              <w:pStyle w:val="TAL"/>
              <w:keepNext w:val="0"/>
              <w:rPr>
                <w:rFonts w:cs="Arial"/>
                <w:szCs w:val="18"/>
                <w:lang w:eastAsia="zh-CN"/>
              </w:rPr>
            </w:pPr>
            <w:r w:rsidRPr="00A952F9">
              <w:rPr>
                <w:rFonts w:cs="Arial"/>
                <w:szCs w:val="18"/>
                <w:lang w:eastAsia="zh-CN"/>
              </w:rPr>
              <w:t>isOrdered: N/A</w:t>
            </w:r>
          </w:p>
          <w:p w14:paraId="32ACC009" w14:textId="77777777" w:rsidR="00365E3A" w:rsidRPr="00A952F9" w:rsidRDefault="00365E3A" w:rsidP="00365E3A">
            <w:pPr>
              <w:pStyle w:val="TAL"/>
              <w:keepNext w:val="0"/>
              <w:rPr>
                <w:rFonts w:cs="Arial"/>
                <w:szCs w:val="18"/>
                <w:lang w:eastAsia="zh-CN"/>
              </w:rPr>
            </w:pPr>
            <w:r w:rsidRPr="00A952F9">
              <w:rPr>
                <w:rFonts w:cs="Arial"/>
                <w:szCs w:val="18"/>
                <w:lang w:eastAsia="zh-CN"/>
              </w:rPr>
              <w:t>isUnique: N/A</w:t>
            </w:r>
          </w:p>
          <w:p w14:paraId="284FDF2E" w14:textId="77777777" w:rsidR="00365E3A" w:rsidRPr="00A952F9" w:rsidRDefault="00365E3A" w:rsidP="00365E3A">
            <w:pPr>
              <w:pStyle w:val="TAL"/>
              <w:keepNext w:val="0"/>
            </w:pPr>
            <w:r w:rsidRPr="00A952F9">
              <w:t>defaultValue: None</w:t>
            </w:r>
          </w:p>
          <w:p w14:paraId="1B31AD3F" w14:textId="77777777" w:rsidR="00365E3A" w:rsidRPr="00A952F9" w:rsidRDefault="00365E3A" w:rsidP="00365E3A">
            <w:pPr>
              <w:pStyle w:val="TAL"/>
              <w:keepNext w:val="0"/>
            </w:pPr>
            <w:r w:rsidRPr="00A952F9">
              <w:t>isNullable: False</w:t>
            </w:r>
          </w:p>
        </w:tc>
      </w:tr>
      <w:tr w:rsidR="00365E3A" w:rsidRPr="00A952F9" w14:paraId="725F85E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38536"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2CA4467" w14:textId="77777777" w:rsidR="00365E3A" w:rsidRPr="00A952F9" w:rsidRDefault="00365E3A" w:rsidP="00365E3A">
            <w:pPr>
              <w:pStyle w:val="TAL"/>
              <w:keepNext w:val="0"/>
            </w:pPr>
            <w:r w:rsidRPr="00A952F9">
              <w:t>This attribute represents a list of NF Service Set ID.</w:t>
            </w:r>
          </w:p>
          <w:p w14:paraId="04AF10D1" w14:textId="77777777" w:rsidR="00365E3A" w:rsidRPr="00A952F9" w:rsidRDefault="00365E3A" w:rsidP="00365E3A">
            <w:pPr>
              <w:pStyle w:val="TAL"/>
              <w:keepNext w:val="0"/>
            </w:pPr>
            <w:r w:rsidRPr="00A952F9">
              <w:t>At most one NF Service Set ID shall be indicated per PLMN-ID or SNPN of the NF.</w:t>
            </w:r>
          </w:p>
          <w:p w14:paraId="4B24DCE5" w14:textId="77777777" w:rsidR="00365E3A" w:rsidRPr="00A952F9" w:rsidRDefault="00365E3A" w:rsidP="00365E3A">
            <w:pPr>
              <w:pStyle w:val="TAL"/>
              <w:keepNext w:val="0"/>
            </w:pPr>
          </w:p>
          <w:p w14:paraId="603B1528"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5A782CF" w14:textId="77777777" w:rsidR="00365E3A" w:rsidRPr="00A952F9" w:rsidRDefault="00365E3A" w:rsidP="00365E3A">
            <w:pPr>
              <w:pStyle w:val="TAL"/>
              <w:keepNext w:val="0"/>
              <w:rPr>
                <w:lang w:eastAsia="zh-CN"/>
              </w:rPr>
            </w:pPr>
            <w:r w:rsidRPr="00A952F9">
              <w:t xml:space="preserve">type: </w:t>
            </w:r>
            <w:r w:rsidRPr="00A952F9">
              <w:rPr>
                <w:rFonts w:cs="Arial"/>
                <w:szCs w:val="18"/>
                <w:lang w:eastAsia="zh-CN"/>
              </w:rPr>
              <w:t>String</w:t>
            </w:r>
          </w:p>
          <w:p w14:paraId="165232E4" w14:textId="77777777" w:rsidR="00365E3A" w:rsidRPr="00A952F9" w:rsidRDefault="00365E3A" w:rsidP="00365E3A">
            <w:pPr>
              <w:pStyle w:val="TAL"/>
              <w:keepNext w:val="0"/>
              <w:rPr>
                <w:lang w:eastAsia="zh-CN"/>
              </w:rPr>
            </w:pPr>
            <w:proofErr w:type="gramStart"/>
            <w:r w:rsidRPr="00A952F9">
              <w:t>multiplicity</w:t>
            </w:r>
            <w:proofErr w:type="gramEnd"/>
            <w:r w:rsidRPr="00A952F9">
              <w:t>: 1..</w:t>
            </w:r>
            <w:r w:rsidRPr="00A952F9">
              <w:rPr>
                <w:lang w:eastAsia="zh-CN"/>
              </w:rPr>
              <w:t>*</w:t>
            </w:r>
          </w:p>
          <w:p w14:paraId="6A7719AF" w14:textId="77777777" w:rsidR="00365E3A" w:rsidRPr="00A952F9" w:rsidRDefault="00365E3A" w:rsidP="00365E3A">
            <w:pPr>
              <w:pStyle w:val="TAL"/>
              <w:keepNext w:val="0"/>
            </w:pPr>
            <w:r w:rsidRPr="00A952F9">
              <w:t>isOrdered: False</w:t>
            </w:r>
          </w:p>
          <w:p w14:paraId="76214C00" w14:textId="77777777" w:rsidR="00365E3A" w:rsidRPr="00A952F9" w:rsidRDefault="00365E3A" w:rsidP="00365E3A">
            <w:pPr>
              <w:pStyle w:val="TAL"/>
              <w:keepNext w:val="0"/>
            </w:pPr>
            <w:r w:rsidRPr="00A952F9">
              <w:t>isUnique: True</w:t>
            </w:r>
          </w:p>
          <w:p w14:paraId="766D9EBF" w14:textId="77777777" w:rsidR="00365E3A" w:rsidRPr="00A952F9" w:rsidRDefault="00365E3A" w:rsidP="00365E3A">
            <w:pPr>
              <w:pStyle w:val="TAL"/>
              <w:keepNext w:val="0"/>
            </w:pPr>
            <w:r w:rsidRPr="00A952F9">
              <w:t>defaultValue: None</w:t>
            </w:r>
          </w:p>
          <w:p w14:paraId="6670043D" w14:textId="77777777" w:rsidR="00365E3A" w:rsidRPr="00A952F9" w:rsidRDefault="00365E3A" w:rsidP="00365E3A">
            <w:pPr>
              <w:pStyle w:val="TAL"/>
              <w:keepNext w:val="0"/>
              <w:rPr>
                <w:rFonts w:cs="Arial"/>
                <w:szCs w:val="18"/>
                <w:lang w:eastAsia="zh-CN"/>
              </w:rPr>
            </w:pPr>
            <w:r w:rsidRPr="00A952F9">
              <w:t>isNullable: False</w:t>
            </w:r>
          </w:p>
        </w:tc>
      </w:tr>
      <w:tr w:rsidR="00365E3A" w:rsidRPr="00A952F9" w14:paraId="49C1B82F"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1D945" w14:textId="77777777" w:rsidR="00365E3A" w:rsidRPr="00A952F9" w:rsidRDefault="00365E3A" w:rsidP="00365E3A">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D1915CA" w14:textId="77777777" w:rsidR="00365E3A" w:rsidRPr="00A952F9" w:rsidRDefault="00365E3A" w:rsidP="00365E3A">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665CB8A" w14:textId="77777777" w:rsidR="00365E3A" w:rsidRPr="00A952F9" w:rsidRDefault="00365E3A" w:rsidP="00365E3A">
            <w:pPr>
              <w:pStyle w:val="TAL"/>
              <w:keepNext w:val="0"/>
            </w:pPr>
            <w:r w:rsidRPr="00A952F9">
              <w:t xml:space="preserve">When present, </w:t>
            </w:r>
            <w:r w:rsidRPr="00A952F9">
              <w:rPr>
                <w:lang w:eastAsia="zh-CN"/>
              </w:rPr>
              <w:t>it</w:t>
            </w:r>
            <w:r w:rsidRPr="00A952F9">
              <w:t xml:space="preserve"> shall override sNssais. </w:t>
            </w:r>
          </w:p>
          <w:p w14:paraId="0A3E28DB" w14:textId="77777777" w:rsidR="00365E3A" w:rsidRPr="00A952F9" w:rsidRDefault="00365E3A" w:rsidP="00365E3A">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0DB2041F" w14:textId="77777777" w:rsidR="00365E3A" w:rsidRPr="00A952F9" w:rsidRDefault="00365E3A" w:rsidP="00365E3A">
            <w:pPr>
              <w:pStyle w:val="TAL"/>
              <w:keepNext w:val="0"/>
              <w:rPr>
                <w:lang w:eastAsia="zh-CN"/>
              </w:rPr>
            </w:pPr>
          </w:p>
          <w:p w14:paraId="0154D356" w14:textId="77777777" w:rsidR="00365E3A" w:rsidRPr="00A952F9" w:rsidRDefault="00365E3A" w:rsidP="00365E3A">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3C34F4" w14:textId="77777777" w:rsidR="00365E3A" w:rsidRPr="00A952F9" w:rsidRDefault="00365E3A" w:rsidP="00365E3A">
            <w:pPr>
              <w:pStyle w:val="TAL"/>
              <w:keepNext w:val="0"/>
              <w:rPr>
                <w:lang w:eastAsia="zh-CN"/>
              </w:rPr>
            </w:pPr>
            <w:r w:rsidRPr="00A952F9">
              <w:t xml:space="preserve">type: </w:t>
            </w:r>
            <w:r w:rsidRPr="00A952F9">
              <w:rPr>
                <w:rFonts w:ascii="Courier New" w:hAnsi="Courier New" w:cs="Courier New"/>
              </w:rPr>
              <w:t>PlmnSnssai</w:t>
            </w:r>
          </w:p>
          <w:p w14:paraId="56C83CA6" w14:textId="77777777" w:rsidR="00365E3A" w:rsidRPr="00A952F9" w:rsidRDefault="00365E3A" w:rsidP="00365E3A">
            <w:pPr>
              <w:pStyle w:val="TAL"/>
              <w:keepNext w:val="0"/>
              <w:rPr>
                <w:lang w:eastAsia="zh-CN"/>
              </w:rPr>
            </w:pPr>
            <w:r w:rsidRPr="00A952F9">
              <w:t xml:space="preserve">multiplicity: </w:t>
            </w:r>
            <w:r w:rsidRPr="00A952F9">
              <w:rPr>
                <w:lang w:eastAsia="zh-CN"/>
              </w:rPr>
              <w:t>*</w:t>
            </w:r>
          </w:p>
          <w:p w14:paraId="5ACB80A3" w14:textId="77777777" w:rsidR="00365E3A" w:rsidRPr="00A952F9" w:rsidRDefault="00365E3A" w:rsidP="00365E3A">
            <w:pPr>
              <w:pStyle w:val="TAL"/>
              <w:keepNext w:val="0"/>
              <w:rPr>
                <w:lang w:eastAsia="zh-CN"/>
              </w:rPr>
            </w:pPr>
            <w:r w:rsidRPr="00A952F9">
              <w:t xml:space="preserve">isOrdered: </w:t>
            </w:r>
            <w:r w:rsidRPr="00A952F9">
              <w:rPr>
                <w:lang w:eastAsia="zh-CN"/>
              </w:rPr>
              <w:t>False</w:t>
            </w:r>
          </w:p>
          <w:p w14:paraId="4C12C495" w14:textId="77777777" w:rsidR="00365E3A" w:rsidRPr="00A952F9" w:rsidRDefault="00365E3A" w:rsidP="00365E3A">
            <w:pPr>
              <w:pStyle w:val="TAL"/>
              <w:keepNext w:val="0"/>
              <w:rPr>
                <w:lang w:eastAsia="zh-CN"/>
              </w:rPr>
            </w:pPr>
            <w:r w:rsidRPr="00A952F9">
              <w:t xml:space="preserve">isUnique: </w:t>
            </w:r>
            <w:r w:rsidRPr="00A952F9">
              <w:rPr>
                <w:lang w:eastAsia="zh-CN"/>
              </w:rPr>
              <w:t>True</w:t>
            </w:r>
          </w:p>
          <w:p w14:paraId="070C5A08" w14:textId="77777777" w:rsidR="00365E3A" w:rsidRPr="00A952F9" w:rsidRDefault="00365E3A" w:rsidP="00365E3A">
            <w:pPr>
              <w:pStyle w:val="TAL"/>
              <w:keepNext w:val="0"/>
            </w:pPr>
            <w:r w:rsidRPr="00A952F9">
              <w:t>defaultValue: None</w:t>
            </w:r>
          </w:p>
          <w:p w14:paraId="7FE68678" w14:textId="77777777" w:rsidR="00365E3A" w:rsidRPr="00A952F9" w:rsidRDefault="00365E3A" w:rsidP="00365E3A">
            <w:pPr>
              <w:pStyle w:val="TAL"/>
              <w:keepNext w:val="0"/>
            </w:pPr>
            <w:r w:rsidRPr="00A952F9">
              <w:t>isNullable: False</w:t>
            </w:r>
          </w:p>
        </w:tc>
      </w:tr>
      <w:tr w:rsidR="00365E3A" w:rsidRPr="00A952F9" w14:paraId="4F8F358E"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3B007" w14:textId="77777777" w:rsidR="00365E3A" w:rsidRPr="00A952F9" w:rsidRDefault="00365E3A" w:rsidP="00365E3A">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944C4ED" w14:textId="77777777" w:rsidR="00365E3A" w:rsidRPr="00A952F9" w:rsidRDefault="00365E3A" w:rsidP="00365E3A">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E437D67" w14:textId="77777777" w:rsidR="00365E3A" w:rsidRPr="00A952F9" w:rsidRDefault="00365E3A" w:rsidP="00365E3A">
            <w:pPr>
              <w:pStyle w:val="TAL"/>
              <w:keepNext w:val="0"/>
            </w:pPr>
          </w:p>
          <w:p w14:paraId="7E2ED94B" w14:textId="77777777" w:rsidR="00365E3A" w:rsidRPr="00A952F9" w:rsidRDefault="00365E3A" w:rsidP="00365E3A">
            <w:pPr>
              <w:pStyle w:val="TAL"/>
              <w:keepNext w:val="0"/>
              <w:rPr>
                <w:lang w:eastAsia="zh-CN"/>
              </w:rPr>
            </w:pPr>
            <w:r w:rsidRPr="00A952F9">
              <w:rPr>
                <w:lang w:eastAsia="zh-CN"/>
              </w:rPr>
              <w:t>allowedValues:</w:t>
            </w:r>
          </w:p>
          <w:p w14:paraId="6652FC45" w14:textId="77777777" w:rsidR="00365E3A" w:rsidRPr="00A952F9" w:rsidRDefault="00365E3A" w:rsidP="00365E3A">
            <w:pPr>
              <w:pStyle w:val="TAL"/>
              <w:keepNext w:val="0"/>
            </w:pPr>
            <w:r w:rsidRPr="00A952F9">
              <w:t>- True: the NF is under Canary Release condition, even if the "nfStatus" is set to "REGISTERED"</w:t>
            </w:r>
          </w:p>
          <w:p w14:paraId="18A4BDCF" w14:textId="77777777" w:rsidR="00365E3A" w:rsidRPr="00A952F9" w:rsidRDefault="00365E3A" w:rsidP="00365E3A">
            <w:pPr>
              <w:pStyle w:val="TAL"/>
              <w:keepNext w:val="0"/>
            </w:pPr>
          </w:p>
          <w:p w14:paraId="03126068" w14:textId="77777777" w:rsidR="00365E3A" w:rsidRPr="00A952F9" w:rsidRDefault="00365E3A" w:rsidP="00365E3A">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3091DB7" w14:textId="77777777" w:rsidR="00365E3A" w:rsidRPr="00A952F9" w:rsidRDefault="00365E3A" w:rsidP="00365E3A">
            <w:pPr>
              <w:pStyle w:val="TAL"/>
              <w:keepNext w:val="0"/>
            </w:pPr>
            <w:r w:rsidRPr="00A952F9">
              <w:t>type: Boolean</w:t>
            </w:r>
          </w:p>
          <w:p w14:paraId="3FC5EE91" w14:textId="77777777" w:rsidR="00365E3A" w:rsidRPr="00A952F9" w:rsidRDefault="00365E3A" w:rsidP="00365E3A">
            <w:pPr>
              <w:pStyle w:val="TAL"/>
              <w:keepNext w:val="0"/>
            </w:pPr>
            <w:r w:rsidRPr="00A952F9">
              <w:t>multiplicity: 0..1</w:t>
            </w:r>
          </w:p>
          <w:p w14:paraId="275E0F9D" w14:textId="77777777" w:rsidR="00365E3A" w:rsidRPr="00A952F9" w:rsidRDefault="00365E3A" w:rsidP="00365E3A">
            <w:pPr>
              <w:pStyle w:val="TAL"/>
              <w:keepNext w:val="0"/>
            </w:pPr>
            <w:r w:rsidRPr="00A952F9">
              <w:t>isOrdered: N/A</w:t>
            </w:r>
          </w:p>
          <w:p w14:paraId="5E89B2D4" w14:textId="77777777" w:rsidR="00365E3A" w:rsidRPr="00A952F9" w:rsidRDefault="00365E3A" w:rsidP="00365E3A">
            <w:pPr>
              <w:pStyle w:val="TAL"/>
              <w:keepNext w:val="0"/>
            </w:pPr>
            <w:r w:rsidRPr="00A952F9">
              <w:t>isUnique: N/A</w:t>
            </w:r>
          </w:p>
          <w:p w14:paraId="639E6314" w14:textId="77777777" w:rsidR="00365E3A" w:rsidRPr="00A952F9" w:rsidRDefault="00365E3A" w:rsidP="00365E3A">
            <w:pPr>
              <w:pStyle w:val="TAL"/>
              <w:keepNext w:val="0"/>
            </w:pPr>
            <w:r w:rsidRPr="00A952F9">
              <w:t>defaultValue: FALSE</w:t>
            </w:r>
          </w:p>
          <w:p w14:paraId="4E4BDDF7" w14:textId="77777777" w:rsidR="00365E3A" w:rsidRPr="00A952F9" w:rsidRDefault="00365E3A" w:rsidP="00365E3A">
            <w:pPr>
              <w:pStyle w:val="TAL"/>
              <w:keepNext w:val="0"/>
            </w:pPr>
            <w:r w:rsidRPr="00A952F9">
              <w:t>isNullable: False</w:t>
            </w:r>
          </w:p>
        </w:tc>
      </w:tr>
      <w:tr w:rsidR="00365E3A" w:rsidRPr="00A952F9" w14:paraId="7C7DB858"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66D9" w14:textId="77777777" w:rsidR="00365E3A" w:rsidRPr="00A952F9" w:rsidRDefault="00365E3A" w:rsidP="00365E3A">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4A459A4" w14:textId="77777777" w:rsidR="00365E3A" w:rsidRPr="00A952F9" w:rsidRDefault="00365E3A" w:rsidP="00365E3A">
            <w:pPr>
              <w:pStyle w:val="TAL"/>
              <w:keepNext w:val="0"/>
            </w:pPr>
            <w:r w:rsidRPr="00A952F9">
              <w:t>This attribute indicates whether an NF Service Consumer should only select an NF Service Producer in Canary Release condition.</w:t>
            </w:r>
          </w:p>
          <w:p w14:paraId="700FB501" w14:textId="77777777" w:rsidR="00365E3A" w:rsidRPr="00A952F9" w:rsidRDefault="00365E3A" w:rsidP="00365E3A">
            <w:pPr>
              <w:pStyle w:val="TAL"/>
              <w:keepNext w:val="0"/>
            </w:pPr>
          </w:p>
          <w:p w14:paraId="259FCBB2" w14:textId="77777777" w:rsidR="00365E3A" w:rsidRPr="00A952F9" w:rsidRDefault="00365E3A" w:rsidP="00365E3A">
            <w:pPr>
              <w:pStyle w:val="TAL"/>
              <w:keepNext w:val="0"/>
            </w:pPr>
            <w:r w:rsidRPr="00A952F9">
              <w:t>allowedValues:</w:t>
            </w:r>
          </w:p>
          <w:p w14:paraId="7E562787" w14:textId="77777777" w:rsidR="00365E3A" w:rsidRPr="00A952F9" w:rsidRDefault="00365E3A" w:rsidP="00365E3A">
            <w:pPr>
              <w:pStyle w:val="TAL"/>
              <w:keepNext w:val="0"/>
            </w:pPr>
            <w:r w:rsidRPr="00A952F9">
              <w:t>- True: the consumer shall only select producers in Canary Release condition</w:t>
            </w:r>
          </w:p>
          <w:p w14:paraId="4A376B44" w14:textId="77777777" w:rsidR="00365E3A" w:rsidRPr="00A952F9" w:rsidRDefault="00365E3A" w:rsidP="00365E3A">
            <w:pPr>
              <w:pStyle w:val="TAL"/>
              <w:keepNext w:val="0"/>
            </w:pPr>
          </w:p>
          <w:p w14:paraId="4B1AE80B" w14:textId="77777777" w:rsidR="00365E3A" w:rsidRPr="00A952F9" w:rsidRDefault="00365E3A" w:rsidP="00365E3A">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6244CDC1" w14:textId="77777777" w:rsidR="00365E3A" w:rsidRPr="00A952F9" w:rsidRDefault="00365E3A" w:rsidP="00365E3A">
            <w:pPr>
              <w:pStyle w:val="TAL"/>
              <w:keepNext w:val="0"/>
            </w:pPr>
            <w:r w:rsidRPr="00A952F9">
              <w:t>type: Boolean</w:t>
            </w:r>
          </w:p>
          <w:p w14:paraId="04964434" w14:textId="77777777" w:rsidR="00365E3A" w:rsidRPr="00A952F9" w:rsidRDefault="00365E3A" w:rsidP="00365E3A">
            <w:pPr>
              <w:pStyle w:val="TAL"/>
              <w:keepNext w:val="0"/>
            </w:pPr>
            <w:r w:rsidRPr="00A952F9">
              <w:t>multiplicity: 0..1</w:t>
            </w:r>
          </w:p>
          <w:p w14:paraId="13C31F43" w14:textId="77777777" w:rsidR="00365E3A" w:rsidRPr="00A952F9" w:rsidRDefault="00365E3A" w:rsidP="00365E3A">
            <w:pPr>
              <w:pStyle w:val="TAL"/>
              <w:keepNext w:val="0"/>
            </w:pPr>
            <w:r w:rsidRPr="00A952F9">
              <w:t>isOrdered: N/A</w:t>
            </w:r>
          </w:p>
          <w:p w14:paraId="3F9312CC" w14:textId="77777777" w:rsidR="00365E3A" w:rsidRPr="00A952F9" w:rsidRDefault="00365E3A" w:rsidP="00365E3A">
            <w:pPr>
              <w:pStyle w:val="TAL"/>
              <w:keepNext w:val="0"/>
            </w:pPr>
            <w:r w:rsidRPr="00A952F9">
              <w:t>isUnique: N/A</w:t>
            </w:r>
          </w:p>
          <w:p w14:paraId="08450490" w14:textId="77777777" w:rsidR="00365E3A" w:rsidRPr="00A952F9" w:rsidRDefault="00365E3A" w:rsidP="00365E3A">
            <w:pPr>
              <w:pStyle w:val="TAL"/>
              <w:keepNext w:val="0"/>
            </w:pPr>
            <w:r w:rsidRPr="00A952F9">
              <w:t>defaultValue: FALSE</w:t>
            </w:r>
          </w:p>
          <w:p w14:paraId="5ACCC3BB" w14:textId="77777777" w:rsidR="00365E3A" w:rsidRPr="00A952F9" w:rsidRDefault="00365E3A" w:rsidP="00365E3A">
            <w:pPr>
              <w:pStyle w:val="TAL"/>
              <w:keepNext w:val="0"/>
            </w:pPr>
            <w:r w:rsidRPr="00A952F9">
              <w:t>isNullable: False</w:t>
            </w:r>
          </w:p>
        </w:tc>
      </w:tr>
      <w:tr w:rsidR="00365E3A" w:rsidRPr="00A952F9" w14:paraId="7D7D0B16"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F8E2" w14:textId="77777777" w:rsidR="00365E3A" w:rsidRPr="00A952F9" w:rsidRDefault="00365E3A" w:rsidP="00365E3A">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BF9EC1D" w14:textId="77777777" w:rsidR="00365E3A" w:rsidRPr="00A952F9" w:rsidRDefault="00365E3A" w:rsidP="00365E3A">
            <w:pPr>
              <w:pStyle w:val="TAL"/>
              <w:keepNext w:val="0"/>
            </w:pPr>
            <w:r w:rsidRPr="00A952F9">
              <w:t>This attribute may be present if the nfStatus is set to "UNDISCOVERABLE" due to scheduled shutdown.</w:t>
            </w:r>
          </w:p>
          <w:p w14:paraId="2DE3F1AC" w14:textId="77777777" w:rsidR="00365E3A" w:rsidRPr="00A952F9" w:rsidRDefault="00365E3A" w:rsidP="00365E3A">
            <w:pPr>
              <w:pStyle w:val="TAL"/>
              <w:keepNext w:val="0"/>
            </w:pPr>
            <w:r w:rsidRPr="00A952F9">
              <w:t>When present, it shall indicate the timestamp when the NF Instance is planned to be shut down.</w:t>
            </w:r>
          </w:p>
          <w:p w14:paraId="1CBB24DC" w14:textId="77777777" w:rsidR="00365E3A" w:rsidRPr="00A952F9" w:rsidRDefault="00365E3A" w:rsidP="00365E3A">
            <w:pPr>
              <w:pStyle w:val="TAL"/>
              <w:keepNext w:val="0"/>
            </w:pPr>
          </w:p>
          <w:p w14:paraId="5281C970" w14:textId="77777777" w:rsidR="00365E3A" w:rsidRPr="00A952F9" w:rsidRDefault="00365E3A" w:rsidP="00365E3A">
            <w:pPr>
              <w:pStyle w:val="TAL"/>
              <w:keepNext w:val="0"/>
            </w:pPr>
            <w:r w:rsidRPr="00A952F9">
              <w:t xml:space="preserve">allowedValues: </w:t>
            </w:r>
            <w:r w:rsidRPr="00A952F9">
              <w:rPr>
                <w:lang w:eastAsia="zh-CN"/>
              </w:rPr>
              <w:t>N/A</w:t>
            </w:r>
          </w:p>
          <w:p w14:paraId="5819AC65" w14:textId="77777777" w:rsidR="00365E3A" w:rsidRPr="00A952F9" w:rsidRDefault="00365E3A" w:rsidP="00365E3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F78F4E" w14:textId="77777777" w:rsidR="00365E3A" w:rsidRPr="00A952F9" w:rsidRDefault="00365E3A" w:rsidP="00365E3A">
            <w:pPr>
              <w:pStyle w:val="TAL"/>
              <w:keepNext w:val="0"/>
              <w:rPr>
                <w:rFonts w:cs="Arial"/>
                <w:szCs w:val="18"/>
                <w:lang w:eastAsia="zh-CN"/>
              </w:rPr>
            </w:pPr>
            <w:r w:rsidRPr="00A952F9">
              <w:t xml:space="preserve">type: </w:t>
            </w:r>
            <w:r w:rsidRPr="00A952F9">
              <w:rPr>
                <w:rFonts w:cs="Arial"/>
                <w:szCs w:val="18"/>
                <w:lang w:eastAsia="zh-CN"/>
              </w:rPr>
              <w:t>DateTime</w:t>
            </w:r>
          </w:p>
          <w:p w14:paraId="1341A3C4" w14:textId="77777777" w:rsidR="00365E3A" w:rsidRPr="00A952F9" w:rsidRDefault="00365E3A" w:rsidP="00365E3A">
            <w:pPr>
              <w:pStyle w:val="TAL"/>
              <w:keepNext w:val="0"/>
              <w:rPr>
                <w:lang w:eastAsia="zh-CN"/>
              </w:rPr>
            </w:pPr>
            <w:r w:rsidRPr="00A952F9">
              <w:t>multiplicity: 0..</w:t>
            </w:r>
            <w:r w:rsidRPr="00A952F9">
              <w:rPr>
                <w:lang w:eastAsia="zh-CN"/>
              </w:rPr>
              <w:t>1</w:t>
            </w:r>
          </w:p>
          <w:p w14:paraId="58345691" w14:textId="77777777" w:rsidR="00365E3A" w:rsidRPr="00A952F9" w:rsidRDefault="00365E3A" w:rsidP="00365E3A">
            <w:pPr>
              <w:pStyle w:val="TAL"/>
              <w:keepNext w:val="0"/>
            </w:pPr>
            <w:r w:rsidRPr="00A952F9">
              <w:t>isOrdered: N/A</w:t>
            </w:r>
          </w:p>
          <w:p w14:paraId="6AE9D3A3" w14:textId="77777777" w:rsidR="00365E3A" w:rsidRPr="00A952F9" w:rsidRDefault="00365E3A" w:rsidP="00365E3A">
            <w:pPr>
              <w:pStyle w:val="TAL"/>
              <w:keepNext w:val="0"/>
            </w:pPr>
            <w:r w:rsidRPr="00A952F9">
              <w:t>isUnique: N/A</w:t>
            </w:r>
          </w:p>
          <w:p w14:paraId="276901B0" w14:textId="77777777" w:rsidR="00365E3A" w:rsidRPr="00A952F9" w:rsidRDefault="00365E3A" w:rsidP="00365E3A">
            <w:pPr>
              <w:pStyle w:val="TAL"/>
              <w:keepNext w:val="0"/>
            </w:pPr>
            <w:r w:rsidRPr="00A952F9">
              <w:t>defaultValue: None</w:t>
            </w:r>
          </w:p>
          <w:p w14:paraId="02727EF4" w14:textId="77777777" w:rsidR="00365E3A" w:rsidRPr="00A952F9" w:rsidRDefault="00365E3A" w:rsidP="00365E3A">
            <w:pPr>
              <w:pStyle w:val="TAL"/>
              <w:keepNext w:val="0"/>
            </w:pPr>
            <w:r w:rsidRPr="00A952F9">
              <w:t>isNullable: False</w:t>
            </w:r>
          </w:p>
        </w:tc>
      </w:tr>
      <w:tr w:rsidR="00365E3A" w:rsidRPr="00A952F9" w14:paraId="33FDFEBB"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F50E4" w14:textId="77777777" w:rsidR="00365E3A" w:rsidRPr="00A952F9" w:rsidRDefault="00365E3A" w:rsidP="00365E3A">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96F1C02" w14:textId="77777777" w:rsidR="00365E3A" w:rsidRPr="00A952F9" w:rsidRDefault="00365E3A" w:rsidP="00365E3A">
            <w:pPr>
              <w:pStyle w:val="TAL"/>
              <w:keepNext w:val="0"/>
            </w:pPr>
            <w:r w:rsidRPr="00A952F9">
              <w:t>This attribute indicates whether the NRF shall prioritize the NF Service Producer in Canary Release condition over the preferences (preferred-xxx, ext-preferred-xxx) present in NF discovery requests.</w:t>
            </w:r>
          </w:p>
          <w:p w14:paraId="6692691E" w14:textId="77777777" w:rsidR="00365E3A" w:rsidRPr="00A952F9" w:rsidRDefault="00365E3A" w:rsidP="00365E3A">
            <w:pPr>
              <w:pStyle w:val="TAL"/>
              <w:keepNext w:val="0"/>
            </w:pPr>
          </w:p>
          <w:p w14:paraId="19D78F6C" w14:textId="77777777" w:rsidR="00365E3A" w:rsidRPr="00A952F9" w:rsidRDefault="00365E3A" w:rsidP="00365E3A">
            <w:pPr>
              <w:pStyle w:val="TAL"/>
              <w:keepNext w:val="0"/>
            </w:pPr>
            <w:r w:rsidRPr="00A952F9">
              <w:t xml:space="preserve">allowedValues: </w:t>
            </w:r>
          </w:p>
          <w:p w14:paraId="7DA5EECF" w14:textId="77777777" w:rsidR="00365E3A" w:rsidRPr="00A952F9" w:rsidRDefault="00365E3A" w:rsidP="00365E3A">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1C76D77" w14:textId="77777777" w:rsidR="00365E3A" w:rsidRPr="00A952F9" w:rsidRDefault="00365E3A" w:rsidP="00365E3A">
            <w:pPr>
              <w:pStyle w:val="TAL"/>
              <w:keepNext w:val="0"/>
            </w:pPr>
          </w:p>
          <w:p w14:paraId="3ABF4838" w14:textId="77777777" w:rsidR="00365E3A" w:rsidRPr="00A952F9" w:rsidRDefault="00365E3A" w:rsidP="00365E3A">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7426BF3" w14:textId="77777777" w:rsidR="00365E3A" w:rsidRPr="00A952F9" w:rsidRDefault="00365E3A" w:rsidP="00365E3A">
            <w:pPr>
              <w:pStyle w:val="TAL"/>
              <w:keepNext w:val="0"/>
            </w:pPr>
            <w:r w:rsidRPr="00A952F9">
              <w:t>type: Boolean</w:t>
            </w:r>
          </w:p>
          <w:p w14:paraId="2A3440CA" w14:textId="77777777" w:rsidR="00365E3A" w:rsidRPr="00A952F9" w:rsidRDefault="00365E3A" w:rsidP="00365E3A">
            <w:pPr>
              <w:pStyle w:val="TAL"/>
              <w:keepNext w:val="0"/>
            </w:pPr>
            <w:r w:rsidRPr="00A952F9">
              <w:t>multiplicity: 0..1</w:t>
            </w:r>
          </w:p>
          <w:p w14:paraId="31A6545C" w14:textId="77777777" w:rsidR="00365E3A" w:rsidRPr="00A952F9" w:rsidRDefault="00365E3A" w:rsidP="00365E3A">
            <w:pPr>
              <w:pStyle w:val="TAL"/>
              <w:keepNext w:val="0"/>
            </w:pPr>
            <w:r w:rsidRPr="00A952F9">
              <w:t>isOrdered: N/A</w:t>
            </w:r>
          </w:p>
          <w:p w14:paraId="54FF1221" w14:textId="77777777" w:rsidR="00365E3A" w:rsidRPr="00A952F9" w:rsidRDefault="00365E3A" w:rsidP="00365E3A">
            <w:pPr>
              <w:pStyle w:val="TAL"/>
              <w:keepNext w:val="0"/>
            </w:pPr>
            <w:r w:rsidRPr="00A952F9">
              <w:t>isUnique: N/A</w:t>
            </w:r>
          </w:p>
          <w:p w14:paraId="58676B7B" w14:textId="77777777" w:rsidR="00365E3A" w:rsidRPr="00A952F9" w:rsidRDefault="00365E3A" w:rsidP="00365E3A">
            <w:pPr>
              <w:pStyle w:val="TAL"/>
              <w:keepNext w:val="0"/>
            </w:pPr>
            <w:r w:rsidRPr="00A952F9">
              <w:t>defaultValue: FALSE</w:t>
            </w:r>
          </w:p>
          <w:p w14:paraId="12933251" w14:textId="77777777" w:rsidR="00365E3A" w:rsidRPr="00A952F9" w:rsidRDefault="00365E3A" w:rsidP="00365E3A">
            <w:pPr>
              <w:pStyle w:val="TAL"/>
              <w:keepNext w:val="0"/>
            </w:pPr>
            <w:r w:rsidRPr="00A952F9">
              <w:t>isNullable: False</w:t>
            </w:r>
          </w:p>
        </w:tc>
      </w:tr>
      <w:tr w:rsidR="00365E3A" w:rsidRPr="00A952F9" w14:paraId="6E1C9D70"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1357" w14:textId="77777777" w:rsidR="00365E3A" w:rsidRPr="00A952F9" w:rsidRDefault="00365E3A" w:rsidP="00365E3A">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604CCE6A" w14:textId="77777777" w:rsidR="00365E3A" w:rsidRPr="00A952F9" w:rsidRDefault="00365E3A" w:rsidP="00365E3A">
            <w:pPr>
              <w:pStyle w:val="TAL"/>
            </w:pPr>
            <w:r w:rsidRPr="00A952F9">
              <w:t>This attribute includes the Oauth2-based authorization requirement supported by the NF Service Instance per PLMN of the NF Service Consumer.</w:t>
            </w:r>
          </w:p>
          <w:p w14:paraId="7D97A23A" w14:textId="77777777" w:rsidR="00365E3A" w:rsidRPr="00A952F9" w:rsidRDefault="00365E3A" w:rsidP="00365E3A">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3D379696" w14:textId="77777777" w:rsidR="00365E3A" w:rsidRPr="00A952F9" w:rsidRDefault="00365E3A" w:rsidP="00365E3A">
            <w:pPr>
              <w:pStyle w:val="TAL"/>
            </w:pPr>
          </w:p>
          <w:p w14:paraId="1898DABA" w14:textId="77777777" w:rsidR="00365E3A" w:rsidRPr="00A952F9" w:rsidRDefault="00365E3A" w:rsidP="00365E3A">
            <w:pPr>
              <w:pStyle w:val="TAL"/>
            </w:pPr>
            <w:r w:rsidRPr="00A952F9">
              <w:t xml:space="preserve">allowedValues: </w:t>
            </w:r>
            <w:r w:rsidRPr="00A952F9">
              <w:rPr>
                <w:lang w:eastAsia="zh-CN"/>
              </w:rPr>
              <w:t>N/A</w:t>
            </w:r>
          </w:p>
          <w:p w14:paraId="3B0BCA11"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4E53C65E" w14:textId="77777777" w:rsidR="00365E3A" w:rsidRPr="00A952F9" w:rsidRDefault="00365E3A" w:rsidP="00365E3A">
            <w:pPr>
              <w:pStyle w:val="TAL"/>
              <w:rPr>
                <w:lang w:eastAsia="zh-CN"/>
              </w:rPr>
            </w:pPr>
            <w:r w:rsidRPr="00A952F9">
              <w:t xml:space="preserve">type: </w:t>
            </w:r>
            <w:r w:rsidRPr="00A952F9">
              <w:rPr>
                <w:rFonts w:ascii="Courier New" w:hAnsi="Courier New" w:cs="Courier New"/>
              </w:rPr>
              <w:t>PlmnOauth2</w:t>
            </w:r>
          </w:p>
          <w:p w14:paraId="7EEDD5F7" w14:textId="77777777" w:rsidR="00365E3A" w:rsidRPr="00A952F9" w:rsidRDefault="00365E3A" w:rsidP="00365E3A">
            <w:pPr>
              <w:pStyle w:val="TAL"/>
            </w:pPr>
            <w:r w:rsidRPr="00A952F9">
              <w:t>multiplicity: 0..1</w:t>
            </w:r>
          </w:p>
          <w:p w14:paraId="0536726C" w14:textId="77777777" w:rsidR="00365E3A" w:rsidRPr="00A952F9" w:rsidRDefault="00365E3A" w:rsidP="00365E3A">
            <w:pPr>
              <w:pStyle w:val="TAL"/>
            </w:pPr>
            <w:r w:rsidRPr="00A952F9">
              <w:t>isOrdered: N/A</w:t>
            </w:r>
          </w:p>
          <w:p w14:paraId="14D05F4C" w14:textId="77777777" w:rsidR="00365E3A" w:rsidRPr="00A952F9" w:rsidRDefault="00365E3A" w:rsidP="00365E3A">
            <w:pPr>
              <w:pStyle w:val="TAL"/>
            </w:pPr>
            <w:r w:rsidRPr="00A952F9">
              <w:t>isUnique: N/A</w:t>
            </w:r>
          </w:p>
          <w:p w14:paraId="18E493B8" w14:textId="77777777" w:rsidR="00365E3A" w:rsidRPr="00A952F9" w:rsidRDefault="00365E3A" w:rsidP="00365E3A">
            <w:pPr>
              <w:pStyle w:val="TAL"/>
            </w:pPr>
            <w:r w:rsidRPr="00A952F9">
              <w:t>defaultValue: FALSE</w:t>
            </w:r>
          </w:p>
          <w:p w14:paraId="1403BAA9" w14:textId="77777777" w:rsidR="00365E3A" w:rsidRPr="00A952F9" w:rsidRDefault="00365E3A" w:rsidP="00365E3A">
            <w:pPr>
              <w:pStyle w:val="TAL"/>
            </w:pPr>
            <w:r w:rsidRPr="00A952F9">
              <w:t>isNullable: False</w:t>
            </w:r>
          </w:p>
        </w:tc>
      </w:tr>
      <w:tr w:rsidR="00365E3A" w:rsidRPr="00A952F9" w14:paraId="487AC679"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CCCB" w14:textId="77777777" w:rsidR="00365E3A" w:rsidRPr="00A952F9" w:rsidRDefault="00365E3A" w:rsidP="00365E3A">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74D725F" w14:textId="77777777" w:rsidR="00365E3A" w:rsidRPr="00A952F9" w:rsidRDefault="00365E3A" w:rsidP="00365E3A">
            <w:pPr>
              <w:pStyle w:val="TAL"/>
              <w:rPr>
                <w:lang w:eastAsia="zh-CN"/>
              </w:rPr>
            </w:pPr>
            <w:r w:rsidRPr="00A952F9">
              <w:rPr>
                <w:lang w:eastAsia="zh-CN"/>
              </w:rPr>
              <w:t>This attribute indicates the consumer PLMN ID list for which NF Service Instance requires Oauth2-based authorization.</w:t>
            </w:r>
          </w:p>
          <w:p w14:paraId="11296C33" w14:textId="77777777" w:rsidR="00365E3A" w:rsidRPr="00A952F9" w:rsidRDefault="00365E3A" w:rsidP="00365E3A">
            <w:pPr>
              <w:pStyle w:val="TAL"/>
            </w:pPr>
          </w:p>
        </w:tc>
        <w:tc>
          <w:tcPr>
            <w:tcW w:w="1897" w:type="dxa"/>
            <w:tcBorders>
              <w:top w:val="single" w:sz="4" w:space="0" w:color="auto"/>
              <w:left w:val="single" w:sz="4" w:space="0" w:color="auto"/>
              <w:bottom w:val="single" w:sz="4" w:space="0" w:color="auto"/>
              <w:right w:val="single" w:sz="4" w:space="0" w:color="auto"/>
            </w:tcBorders>
          </w:tcPr>
          <w:p w14:paraId="7D289127" w14:textId="77777777" w:rsidR="00365E3A" w:rsidRPr="00A952F9" w:rsidRDefault="00365E3A" w:rsidP="00365E3A">
            <w:pPr>
              <w:pStyle w:val="TAL"/>
            </w:pPr>
            <w:r w:rsidRPr="00A952F9">
              <w:t xml:space="preserve">type: </w:t>
            </w:r>
            <w:r w:rsidRPr="00A952F9">
              <w:rPr>
                <w:szCs w:val="18"/>
              </w:rPr>
              <w:t>PLMNId</w:t>
            </w:r>
          </w:p>
          <w:p w14:paraId="185580F4" w14:textId="77777777" w:rsidR="00365E3A" w:rsidRPr="00A952F9" w:rsidRDefault="00365E3A" w:rsidP="00365E3A">
            <w:pPr>
              <w:pStyle w:val="TAL"/>
            </w:pPr>
            <w:proofErr w:type="gramStart"/>
            <w:r w:rsidRPr="00A952F9">
              <w:t>multiplicity</w:t>
            </w:r>
            <w:proofErr w:type="gramEnd"/>
            <w:r w:rsidRPr="00A952F9">
              <w:t>: 1..*</w:t>
            </w:r>
          </w:p>
          <w:p w14:paraId="2340C6D1" w14:textId="77777777" w:rsidR="00365E3A" w:rsidRPr="00A952F9" w:rsidRDefault="00365E3A" w:rsidP="00365E3A">
            <w:pPr>
              <w:pStyle w:val="TAL"/>
            </w:pPr>
            <w:r w:rsidRPr="00A952F9">
              <w:t>isOrdered: False</w:t>
            </w:r>
          </w:p>
          <w:p w14:paraId="0717FFEB" w14:textId="77777777" w:rsidR="00365E3A" w:rsidRPr="00A952F9" w:rsidRDefault="00365E3A" w:rsidP="00365E3A">
            <w:pPr>
              <w:pStyle w:val="TAL"/>
            </w:pPr>
            <w:r w:rsidRPr="00A952F9">
              <w:t>isUnique: True</w:t>
            </w:r>
          </w:p>
          <w:p w14:paraId="3EC1927E" w14:textId="77777777" w:rsidR="00365E3A" w:rsidRPr="00A952F9" w:rsidRDefault="00365E3A" w:rsidP="00365E3A">
            <w:pPr>
              <w:pStyle w:val="TAL"/>
            </w:pPr>
            <w:r w:rsidRPr="00A952F9">
              <w:t>defaultValue: None</w:t>
            </w:r>
          </w:p>
          <w:p w14:paraId="231DC77D" w14:textId="77777777" w:rsidR="00365E3A" w:rsidRPr="00A952F9" w:rsidRDefault="00365E3A" w:rsidP="00365E3A">
            <w:pPr>
              <w:pStyle w:val="TAL"/>
            </w:pPr>
            <w:r w:rsidRPr="00A952F9">
              <w:t>isNullable: False</w:t>
            </w:r>
          </w:p>
        </w:tc>
      </w:tr>
      <w:tr w:rsidR="00365E3A" w:rsidRPr="00A952F9" w14:paraId="7141B0CA"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F569" w14:textId="77777777" w:rsidR="00365E3A" w:rsidRPr="00A952F9" w:rsidRDefault="00365E3A" w:rsidP="00365E3A">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56FF94BC" w14:textId="77777777" w:rsidR="00365E3A" w:rsidRPr="00A952F9" w:rsidRDefault="00365E3A" w:rsidP="00365E3A">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25F9D71A" w14:textId="77777777" w:rsidR="00365E3A" w:rsidRPr="00A952F9" w:rsidRDefault="00365E3A" w:rsidP="00365E3A">
            <w:pPr>
              <w:pStyle w:val="TAL"/>
            </w:pPr>
            <w:r w:rsidRPr="00A952F9">
              <w:t xml:space="preserve">type: </w:t>
            </w:r>
            <w:r w:rsidRPr="00A952F9">
              <w:rPr>
                <w:szCs w:val="18"/>
              </w:rPr>
              <w:t>PLMNId</w:t>
            </w:r>
          </w:p>
          <w:p w14:paraId="7CBDBC03" w14:textId="77777777" w:rsidR="00365E3A" w:rsidRPr="00A952F9" w:rsidRDefault="00365E3A" w:rsidP="00365E3A">
            <w:pPr>
              <w:pStyle w:val="TAL"/>
            </w:pPr>
            <w:proofErr w:type="gramStart"/>
            <w:r w:rsidRPr="00A952F9">
              <w:t>multiplicity</w:t>
            </w:r>
            <w:proofErr w:type="gramEnd"/>
            <w:r w:rsidRPr="00A952F9">
              <w:t>: 1..*</w:t>
            </w:r>
          </w:p>
          <w:p w14:paraId="15E2A871" w14:textId="77777777" w:rsidR="00365E3A" w:rsidRPr="00A952F9" w:rsidRDefault="00365E3A" w:rsidP="00365E3A">
            <w:pPr>
              <w:pStyle w:val="TAL"/>
            </w:pPr>
            <w:r w:rsidRPr="00A952F9">
              <w:t>isOrdered: False</w:t>
            </w:r>
          </w:p>
          <w:p w14:paraId="3364B983" w14:textId="77777777" w:rsidR="00365E3A" w:rsidRPr="00A952F9" w:rsidRDefault="00365E3A" w:rsidP="00365E3A">
            <w:pPr>
              <w:pStyle w:val="TAL"/>
            </w:pPr>
            <w:r w:rsidRPr="00A952F9">
              <w:t>isUnique: True</w:t>
            </w:r>
          </w:p>
          <w:p w14:paraId="3A2DB4DA" w14:textId="77777777" w:rsidR="00365E3A" w:rsidRPr="00A952F9" w:rsidRDefault="00365E3A" w:rsidP="00365E3A">
            <w:pPr>
              <w:pStyle w:val="TAL"/>
            </w:pPr>
            <w:r w:rsidRPr="00A952F9">
              <w:t>defaultValue: None</w:t>
            </w:r>
          </w:p>
          <w:p w14:paraId="067FD602" w14:textId="77777777" w:rsidR="00365E3A" w:rsidRPr="00A952F9" w:rsidRDefault="00365E3A" w:rsidP="00365E3A">
            <w:pPr>
              <w:pStyle w:val="TAL"/>
            </w:pPr>
            <w:r w:rsidRPr="00A952F9">
              <w:t>isNullable: False</w:t>
            </w:r>
          </w:p>
        </w:tc>
      </w:tr>
      <w:tr w:rsidR="00365E3A" w:rsidRPr="00A952F9" w14:paraId="1C0ECEDD" w14:textId="77777777" w:rsidTr="00365E3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819B7" w14:textId="77777777" w:rsidR="00365E3A" w:rsidRPr="00A952F9" w:rsidRDefault="00365E3A" w:rsidP="00365E3A">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1D6F3D5A" w14:textId="77777777" w:rsidR="00365E3A" w:rsidRPr="00A952F9" w:rsidRDefault="00365E3A" w:rsidP="00365E3A">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4F915E31" w14:textId="77777777" w:rsidR="00365E3A" w:rsidRPr="00A952F9" w:rsidRDefault="00365E3A" w:rsidP="00365E3A">
            <w:pPr>
              <w:pStyle w:val="TAL"/>
              <w:rPr>
                <w:color w:val="000000"/>
              </w:rPr>
            </w:pPr>
          </w:p>
          <w:p w14:paraId="16D76461" w14:textId="77777777" w:rsidR="00365E3A" w:rsidRPr="00A952F9" w:rsidRDefault="00365E3A" w:rsidP="00365E3A">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2AA43" w14:textId="77777777" w:rsidR="00365E3A" w:rsidRPr="00A952F9" w:rsidRDefault="00365E3A" w:rsidP="00365E3A">
            <w:pPr>
              <w:pStyle w:val="TAL"/>
            </w:pPr>
            <w:r w:rsidRPr="00A952F9">
              <w:t>type: String</w:t>
            </w:r>
          </w:p>
          <w:p w14:paraId="12BAC20E" w14:textId="77777777" w:rsidR="00365E3A" w:rsidRPr="00A952F9" w:rsidRDefault="00365E3A" w:rsidP="00365E3A">
            <w:pPr>
              <w:pStyle w:val="TAL"/>
            </w:pPr>
            <w:r w:rsidRPr="00A952F9">
              <w:t>multiplicity: 0..1</w:t>
            </w:r>
          </w:p>
          <w:p w14:paraId="21B35447" w14:textId="77777777" w:rsidR="00365E3A" w:rsidRPr="00A952F9" w:rsidRDefault="00365E3A" w:rsidP="00365E3A">
            <w:pPr>
              <w:pStyle w:val="TAL"/>
            </w:pPr>
            <w:r w:rsidRPr="00A952F9">
              <w:t>isOrdered: N/A</w:t>
            </w:r>
          </w:p>
          <w:p w14:paraId="77B4DC51" w14:textId="77777777" w:rsidR="00365E3A" w:rsidRPr="00A952F9" w:rsidRDefault="00365E3A" w:rsidP="00365E3A">
            <w:pPr>
              <w:pStyle w:val="TAL"/>
            </w:pPr>
            <w:r w:rsidRPr="00A952F9">
              <w:t>isUnique: N/A</w:t>
            </w:r>
          </w:p>
          <w:p w14:paraId="7074F5ED" w14:textId="77777777" w:rsidR="00365E3A" w:rsidRPr="00A952F9" w:rsidRDefault="00365E3A" w:rsidP="00365E3A">
            <w:pPr>
              <w:pStyle w:val="TAL"/>
            </w:pPr>
            <w:r w:rsidRPr="00A952F9">
              <w:t>defaultValue: None</w:t>
            </w:r>
          </w:p>
          <w:p w14:paraId="520B7185" w14:textId="77777777" w:rsidR="00365E3A" w:rsidRPr="00A952F9" w:rsidRDefault="00365E3A" w:rsidP="00365E3A">
            <w:pPr>
              <w:pStyle w:val="TAL"/>
            </w:pPr>
            <w:r w:rsidRPr="00A952F9">
              <w:t>isNullable: False</w:t>
            </w:r>
          </w:p>
        </w:tc>
      </w:tr>
      <w:tr w:rsidR="00BD6436" w:rsidRPr="00A952F9" w14:paraId="40A2BAC6" w14:textId="77777777" w:rsidTr="00365E3A">
        <w:trPr>
          <w:cantSplit/>
          <w:tblHeader/>
          <w:jc w:val="center"/>
          <w:ins w:id="192" w:author="Pengxiang_rev" w:date="2025-08-12T14:51:00Z"/>
        </w:trPr>
        <w:tc>
          <w:tcPr>
            <w:tcW w:w="3174" w:type="dxa"/>
            <w:tcBorders>
              <w:top w:val="single" w:sz="4" w:space="0" w:color="auto"/>
              <w:left w:val="single" w:sz="4" w:space="0" w:color="auto"/>
              <w:bottom w:val="single" w:sz="4" w:space="0" w:color="auto"/>
              <w:right w:val="single" w:sz="4" w:space="0" w:color="auto"/>
            </w:tcBorders>
          </w:tcPr>
          <w:p w14:paraId="25E70EC1" w14:textId="63971BF8" w:rsidR="00BD6436" w:rsidRPr="00A952F9" w:rsidRDefault="00BD6436" w:rsidP="00BD6436">
            <w:pPr>
              <w:pStyle w:val="TAL"/>
              <w:keepNext w:val="0"/>
              <w:rPr>
                <w:ins w:id="193" w:author="Pengxiang_rev" w:date="2025-08-12T14:51:00Z"/>
                <w:rFonts w:ascii="Courier New" w:hAnsi="Courier New" w:cs="Courier New"/>
                <w:szCs w:val="18"/>
                <w:lang w:eastAsia="zh-CN"/>
              </w:rPr>
            </w:pPr>
            <w:ins w:id="194" w:author="Pengxiang_rev" w:date="2025-08-12T14:51:00Z">
              <w:r w:rsidRPr="00D84029">
                <w:rPr>
                  <w:rFonts w:ascii="Courier New" w:hAnsi="Courier New" w:hint="eastAsia"/>
                </w:rPr>
                <w:t>p</w:t>
              </w:r>
              <w:r w:rsidRPr="00D84029">
                <w:rPr>
                  <w:rFonts w:ascii="Courier New" w:hAnsi="Courier New"/>
                </w:rPr>
                <w:t>duSetQosDl</w:t>
              </w:r>
            </w:ins>
          </w:p>
        </w:tc>
        <w:tc>
          <w:tcPr>
            <w:tcW w:w="4395" w:type="dxa"/>
            <w:tcBorders>
              <w:top w:val="single" w:sz="4" w:space="0" w:color="auto"/>
              <w:left w:val="single" w:sz="4" w:space="0" w:color="auto"/>
              <w:bottom w:val="single" w:sz="4" w:space="0" w:color="auto"/>
              <w:right w:val="single" w:sz="4" w:space="0" w:color="auto"/>
            </w:tcBorders>
          </w:tcPr>
          <w:p w14:paraId="5EE34A7A" w14:textId="33C2B09B" w:rsidR="00BD6436" w:rsidRDefault="00BD6436" w:rsidP="00BD6436">
            <w:pPr>
              <w:pStyle w:val="TAL"/>
              <w:rPr>
                <w:ins w:id="195" w:author="Pengxiang_rev" w:date="2025-08-12T14:52:00Z"/>
              </w:rPr>
            </w:pPr>
            <w:ins w:id="196" w:author="Pengxiang_rev" w:date="2025-08-12T14:53:00Z">
              <w:r>
                <w:t>It c</w:t>
              </w:r>
            </w:ins>
            <w:ins w:id="197" w:author="Pengxiang_rev" w:date="2025-08-12T14:52:00Z">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ins>
            <w:ins w:id="198" w:author="Pengxiang_#162_Rev" w:date="2025-08-29T05:12:00Z">
              <w:r w:rsidR="00B338A2">
                <w:t>, see TS 29.51</w:t>
              </w:r>
            </w:ins>
            <w:ins w:id="199" w:author="Pengxiang_#162_Rev" w:date="2025-08-29T05:13:00Z">
              <w:r w:rsidR="00B338A2">
                <w:t>2</w:t>
              </w:r>
            </w:ins>
            <w:ins w:id="200" w:author="Pengxiang_#162_Rev" w:date="2025-08-29T05:12:00Z">
              <w:r w:rsidR="00B338A2">
                <w:t xml:space="preserve"> [</w:t>
              </w:r>
            </w:ins>
            <w:ins w:id="201" w:author="Pengxiang_#162_Rev" w:date="2025-08-29T05:13:00Z">
              <w:r w:rsidR="00B338A2">
                <w:t>60</w:t>
              </w:r>
            </w:ins>
            <w:ins w:id="202" w:author="Pengxiang_#162_Rev" w:date="2025-08-29T05:12:00Z">
              <w:r w:rsidR="00B338A2">
                <w:t>]</w:t>
              </w:r>
            </w:ins>
            <w:ins w:id="203" w:author="Pengxiang_rev" w:date="2025-08-12T14:52:00Z">
              <w:r w:rsidRPr="002B60F0">
                <w:t>.</w:t>
              </w:r>
            </w:ins>
          </w:p>
          <w:p w14:paraId="50AD2547" w14:textId="77777777" w:rsidR="00BD6436" w:rsidRDefault="00BD6436" w:rsidP="00BD6436">
            <w:pPr>
              <w:pStyle w:val="TAL"/>
              <w:rPr>
                <w:ins w:id="204" w:author="Pengxiang_rev" w:date="2025-08-12T14:52:00Z"/>
              </w:rPr>
            </w:pPr>
          </w:p>
          <w:p w14:paraId="2C2DCD58" w14:textId="1D7BF168" w:rsidR="00BD6436" w:rsidRPr="00A952F9" w:rsidRDefault="00BD6436" w:rsidP="00BD6436">
            <w:pPr>
              <w:pStyle w:val="TAL"/>
              <w:rPr>
                <w:ins w:id="205" w:author="Pengxiang_rev" w:date="2025-08-12T14:51:00Z"/>
                <w:lang w:eastAsia="zh-CN"/>
              </w:rPr>
            </w:pPr>
            <w:ins w:id="206" w:author="Pengxiang_rev" w:date="2025-08-12T14:53: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F15DA4E" w14:textId="38460C10" w:rsidR="00BD6436" w:rsidRPr="00A952F9" w:rsidRDefault="00BD6436" w:rsidP="00BD6436">
            <w:pPr>
              <w:pStyle w:val="TAL"/>
              <w:rPr>
                <w:ins w:id="207" w:author="Pengxiang_rev" w:date="2025-08-12T14:52:00Z"/>
              </w:rPr>
            </w:pPr>
            <w:ins w:id="208" w:author="Pengxiang_rev" w:date="2025-08-12T14:52:00Z">
              <w:r>
                <w:t>type: PduSetQoSPara</w:t>
              </w:r>
            </w:ins>
          </w:p>
          <w:p w14:paraId="1464D14F" w14:textId="77777777" w:rsidR="00BD6436" w:rsidRPr="00A952F9" w:rsidRDefault="00BD6436" w:rsidP="00BD6436">
            <w:pPr>
              <w:pStyle w:val="TAL"/>
              <w:rPr>
                <w:ins w:id="209" w:author="Pengxiang_rev" w:date="2025-08-12T14:52:00Z"/>
              </w:rPr>
            </w:pPr>
            <w:ins w:id="210" w:author="Pengxiang_rev" w:date="2025-08-12T14:52:00Z">
              <w:r w:rsidRPr="00A952F9">
                <w:t>multiplicity: 0..1</w:t>
              </w:r>
            </w:ins>
          </w:p>
          <w:p w14:paraId="7ABE778C" w14:textId="77777777" w:rsidR="00BD6436" w:rsidRPr="00A952F9" w:rsidRDefault="00BD6436" w:rsidP="00BD6436">
            <w:pPr>
              <w:pStyle w:val="TAL"/>
              <w:rPr>
                <w:ins w:id="211" w:author="Pengxiang_rev" w:date="2025-08-12T14:52:00Z"/>
              </w:rPr>
            </w:pPr>
            <w:ins w:id="212" w:author="Pengxiang_rev" w:date="2025-08-12T14:52:00Z">
              <w:r w:rsidRPr="00A952F9">
                <w:t>isOrdered: N/A</w:t>
              </w:r>
            </w:ins>
          </w:p>
          <w:p w14:paraId="77FD2A5F" w14:textId="77777777" w:rsidR="00BD6436" w:rsidRPr="00A952F9" w:rsidRDefault="00BD6436" w:rsidP="00BD6436">
            <w:pPr>
              <w:pStyle w:val="TAL"/>
              <w:rPr>
                <w:ins w:id="213" w:author="Pengxiang_rev" w:date="2025-08-12T14:52:00Z"/>
              </w:rPr>
            </w:pPr>
            <w:ins w:id="214" w:author="Pengxiang_rev" w:date="2025-08-12T14:52:00Z">
              <w:r w:rsidRPr="00A952F9">
                <w:t>isUnique: N/A</w:t>
              </w:r>
            </w:ins>
          </w:p>
          <w:p w14:paraId="464F69BC" w14:textId="77777777" w:rsidR="00BD6436" w:rsidRPr="00A952F9" w:rsidRDefault="00BD6436" w:rsidP="00BD6436">
            <w:pPr>
              <w:pStyle w:val="TAL"/>
              <w:rPr>
                <w:ins w:id="215" w:author="Pengxiang_rev" w:date="2025-08-12T14:52:00Z"/>
              </w:rPr>
            </w:pPr>
            <w:ins w:id="216" w:author="Pengxiang_rev" w:date="2025-08-12T14:52:00Z">
              <w:r w:rsidRPr="00A952F9">
                <w:t>defaultValue: None</w:t>
              </w:r>
            </w:ins>
          </w:p>
          <w:p w14:paraId="742B6A87" w14:textId="6F982870" w:rsidR="00BD6436" w:rsidRPr="00A952F9" w:rsidRDefault="00BD6436" w:rsidP="00BD6436">
            <w:pPr>
              <w:pStyle w:val="TAL"/>
              <w:rPr>
                <w:ins w:id="217" w:author="Pengxiang_rev" w:date="2025-08-12T14:51:00Z"/>
              </w:rPr>
            </w:pPr>
            <w:ins w:id="218" w:author="Pengxiang_rev" w:date="2025-08-12T14:52:00Z">
              <w:r w:rsidRPr="00A952F9">
                <w:t>isNullable: False</w:t>
              </w:r>
            </w:ins>
          </w:p>
        </w:tc>
      </w:tr>
      <w:tr w:rsidR="00BD6436" w:rsidRPr="00A952F9" w14:paraId="62A0AA9F" w14:textId="77777777" w:rsidTr="00365E3A">
        <w:trPr>
          <w:cantSplit/>
          <w:tblHeader/>
          <w:jc w:val="center"/>
          <w:ins w:id="219" w:author="Pengxiang_rev" w:date="2025-08-12T14:51:00Z"/>
        </w:trPr>
        <w:tc>
          <w:tcPr>
            <w:tcW w:w="3174" w:type="dxa"/>
            <w:tcBorders>
              <w:top w:val="single" w:sz="4" w:space="0" w:color="auto"/>
              <w:left w:val="single" w:sz="4" w:space="0" w:color="auto"/>
              <w:bottom w:val="single" w:sz="4" w:space="0" w:color="auto"/>
              <w:right w:val="single" w:sz="4" w:space="0" w:color="auto"/>
            </w:tcBorders>
          </w:tcPr>
          <w:p w14:paraId="3A920570" w14:textId="52CA99AC" w:rsidR="00BD6436" w:rsidRPr="00A952F9" w:rsidRDefault="00BD6436" w:rsidP="00BD6436">
            <w:pPr>
              <w:pStyle w:val="TAL"/>
              <w:keepNext w:val="0"/>
              <w:rPr>
                <w:ins w:id="220" w:author="Pengxiang_rev" w:date="2025-08-12T14:51:00Z"/>
                <w:rFonts w:ascii="Courier New" w:hAnsi="Courier New" w:cs="Courier New"/>
                <w:szCs w:val="18"/>
                <w:lang w:eastAsia="zh-CN"/>
              </w:rPr>
            </w:pPr>
            <w:ins w:id="221" w:author="Pengxiang_rev" w:date="2025-08-12T14:51:00Z">
              <w:r w:rsidRPr="00D84029">
                <w:rPr>
                  <w:rFonts w:ascii="Courier New" w:hAnsi="Courier New" w:hint="eastAsia"/>
                </w:rPr>
                <w:t>p</w:t>
              </w:r>
              <w:r>
                <w:rPr>
                  <w:rFonts w:ascii="Courier New" w:hAnsi="Courier New"/>
                </w:rPr>
                <w:t>duSetQosU</w:t>
              </w:r>
              <w:r w:rsidRPr="00D84029">
                <w:rPr>
                  <w:rFonts w:ascii="Courier New" w:hAnsi="Courier New"/>
                </w:rPr>
                <w:t>l</w:t>
              </w:r>
            </w:ins>
          </w:p>
        </w:tc>
        <w:tc>
          <w:tcPr>
            <w:tcW w:w="4395" w:type="dxa"/>
            <w:tcBorders>
              <w:top w:val="single" w:sz="4" w:space="0" w:color="auto"/>
              <w:left w:val="single" w:sz="4" w:space="0" w:color="auto"/>
              <w:bottom w:val="single" w:sz="4" w:space="0" w:color="auto"/>
              <w:right w:val="single" w:sz="4" w:space="0" w:color="auto"/>
            </w:tcBorders>
          </w:tcPr>
          <w:p w14:paraId="36E8E9BD" w14:textId="3518445F" w:rsidR="00BD6436" w:rsidRDefault="00BD6436" w:rsidP="00BD6436">
            <w:pPr>
              <w:pStyle w:val="TAL"/>
              <w:rPr>
                <w:ins w:id="222" w:author="Pengxiang_rev" w:date="2025-08-12T14:53:00Z"/>
              </w:rPr>
            </w:pPr>
            <w:ins w:id="223" w:author="Pengxiang_rev" w:date="2025-08-12T14:53:00Z">
              <w:r>
                <w:t>It c</w:t>
              </w:r>
            </w:ins>
            <w:ins w:id="224" w:author="Pengxiang_rev" w:date="2025-08-12T14:52:00Z">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ins>
            <w:ins w:id="225" w:author="Pengxiang_#162_Rev" w:date="2025-08-29T05:13:00Z">
              <w:r w:rsidR="00B338A2">
                <w:t>, see TS 29.512 [60]</w:t>
              </w:r>
              <w:r w:rsidR="00B338A2" w:rsidRPr="002B60F0">
                <w:t>.</w:t>
              </w:r>
            </w:ins>
          </w:p>
          <w:p w14:paraId="205BD207" w14:textId="77777777" w:rsidR="00BD6436" w:rsidRDefault="00BD6436" w:rsidP="00BD6436">
            <w:pPr>
              <w:pStyle w:val="TAL"/>
              <w:rPr>
                <w:ins w:id="226" w:author="Pengxiang_rev" w:date="2025-08-12T14:53:00Z"/>
              </w:rPr>
            </w:pPr>
          </w:p>
          <w:p w14:paraId="0EE75B07" w14:textId="7D950C43" w:rsidR="00BD6436" w:rsidRPr="00A952F9" w:rsidRDefault="00BD6436" w:rsidP="00BD6436">
            <w:pPr>
              <w:pStyle w:val="TAL"/>
              <w:rPr>
                <w:ins w:id="227" w:author="Pengxiang_rev" w:date="2025-08-12T14:51:00Z"/>
                <w:lang w:eastAsia="zh-CN"/>
              </w:rPr>
            </w:pPr>
            <w:ins w:id="228" w:author="Pengxiang_rev" w:date="2025-08-12T14:53:00Z">
              <w:r w:rsidRPr="00A952F9">
                <w:t>allowedValues:</w:t>
              </w:r>
              <w:r w:rsidRPr="00A952F9">
                <w:rPr>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B54340B" w14:textId="0C125689" w:rsidR="00BD6436" w:rsidRPr="00A952F9" w:rsidRDefault="00BD6436" w:rsidP="00BD6436">
            <w:pPr>
              <w:pStyle w:val="TAL"/>
              <w:rPr>
                <w:ins w:id="229" w:author="Pengxiang_rev" w:date="2025-08-12T14:52:00Z"/>
              </w:rPr>
            </w:pPr>
            <w:ins w:id="230" w:author="Pengxiang_rev" w:date="2025-08-12T14:52:00Z">
              <w:r w:rsidRPr="00A952F9">
                <w:t xml:space="preserve">type: </w:t>
              </w:r>
              <w:r>
                <w:t>PduSetQoSPara</w:t>
              </w:r>
            </w:ins>
          </w:p>
          <w:p w14:paraId="285D5E71" w14:textId="77777777" w:rsidR="00BD6436" w:rsidRPr="00A952F9" w:rsidRDefault="00BD6436" w:rsidP="00BD6436">
            <w:pPr>
              <w:pStyle w:val="TAL"/>
              <w:rPr>
                <w:ins w:id="231" w:author="Pengxiang_rev" w:date="2025-08-12T14:52:00Z"/>
              </w:rPr>
            </w:pPr>
            <w:ins w:id="232" w:author="Pengxiang_rev" w:date="2025-08-12T14:52:00Z">
              <w:r w:rsidRPr="00A952F9">
                <w:t>multiplicity: 0..1</w:t>
              </w:r>
            </w:ins>
          </w:p>
          <w:p w14:paraId="20FCE3BA" w14:textId="77777777" w:rsidR="00BD6436" w:rsidRPr="00A952F9" w:rsidRDefault="00BD6436" w:rsidP="00BD6436">
            <w:pPr>
              <w:pStyle w:val="TAL"/>
              <w:rPr>
                <w:ins w:id="233" w:author="Pengxiang_rev" w:date="2025-08-12T14:52:00Z"/>
              </w:rPr>
            </w:pPr>
            <w:ins w:id="234" w:author="Pengxiang_rev" w:date="2025-08-12T14:52:00Z">
              <w:r w:rsidRPr="00A952F9">
                <w:t>isOrdered: N/A</w:t>
              </w:r>
            </w:ins>
          </w:p>
          <w:p w14:paraId="20B925C6" w14:textId="77777777" w:rsidR="00BD6436" w:rsidRPr="00A952F9" w:rsidRDefault="00BD6436" w:rsidP="00BD6436">
            <w:pPr>
              <w:pStyle w:val="TAL"/>
              <w:rPr>
                <w:ins w:id="235" w:author="Pengxiang_rev" w:date="2025-08-12T14:52:00Z"/>
              </w:rPr>
            </w:pPr>
            <w:ins w:id="236" w:author="Pengxiang_rev" w:date="2025-08-12T14:52:00Z">
              <w:r w:rsidRPr="00A952F9">
                <w:t>isUnique: N/A</w:t>
              </w:r>
            </w:ins>
          </w:p>
          <w:p w14:paraId="79EAD02D" w14:textId="77777777" w:rsidR="00BD6436" w:rsidRPr="00A952F9" w:rsidRDefault="00BD6436" w:rsidP="00BD6436">
            <w:pPr>
              <w:pStyle w:val="TAL"/>
              <w:rPr>
                <w:ins w:id="237" w:author="Pengxiang_rev" w:date="2025-08-12T14:52:00Z"/>
              </w:rPr>
            </w:pPr>
            <w:ins w:id="238" w:author="Pengxiang_rev" w:date="2025-08-12T14:52:00Z">
              <w:r w:rsidRPr="00A952F9">
                <w:t>defaultValue: None</w:t>
              </w:r>
            </w:ins>
          </w:p>
          <w:p w14:paraId="5C9BDE01" w14:textId="404157D7" w:rsidR="00BD6436" w:rsidRPr="00A952F9" w:rsidRDefault="00BD6436" w:rsidP="00BD6436">
            <w:pPr>
              <w:pStyle w:val="TAL"/>
              <w:rPr>
                <w:ins w:id="239" w:author="Pengxiang_rev" w:date="2025-08-12T14:51:00Z"/>
              </w:rPr>
            </w:pPr>
            <w:ins w:id="240" w:author="Pengxiang_rev" w:date="2025-08-12T14:52:00Z">
              <w:r w:rsidRPr="00A952F9">
                <w:t>isNullable: False</w:t>
              </w:r>
            </w:ins>
          </w:p>
        </w:tc>
      </w:tr>
      <w:tr w:rsidR="00BD6436" w:rsidRPr="00A952F9" w14:paraId="1B9189EB" w14:textId="77777777" w:rsidTr="00365E3A">
        <w:trPr>
          <w:cantSplit/>
          <w:tblHeader/>
          <w:jc w:val="center"/>
          <w:ins w:id="241" w:author="Pengxiang_rev" w:date="2025-08-12T14:51:00Z"/>
        </w:trPr>
        <w:tc>
          <w:tcPr>
            <w:tcW w:w="3174" w:type="dxa"/>
            <w:tcBorders>
              <w:top w:val="single" w:sz="4" w:space="0" w:color="auto"/>
              <w:left w:val="single" w:sz="4" w:space="0" w:color="auto"/>
              <w:bottom w:val="single" w:sz="4" w:space="0" w:color="auto"/>
              <w:right w:val="single" w:sz="4" w:space="0" w:color="auto"/>
            </w:tcBorders>
          </w:tcPr>
          <w:p w14:paraId="0FEC8DED" w14:textId="02C14CD7" w:rsidR="00BD6436" w:rsidRPr="00A952F9" w:rsidRDefault="00BD6436" w:rsidP="004951F7">
            <w:pPr>
              <w:pStyle w:val="TAL"/>
              <w:keepNext w:val="0"/>
              <w:rPr>
                <w:ins w:id="242" w:author="Pengxiang_rev" w:date="2025-08-12T14:51:00Z"/>
                <w:rFonts w:ascii="Courier New" w:hAnsi="Courier New" w:cs="Courier New"/>
                <w:szCs w:val="18"/>
                <w:lang w:eastAsia="zh-CN"/>
              </w:rPr>
            </w:pPr>
            <w:ins w:id="243" w:author="Pengxiang_rev" w:date="2025-08-12T14:53:00Z">
              <w:r w:rsidRPr="00BD6436">
                <w:rPr>
                  <w:rFonts w:ascii="Courier New" w:hAnsi="Courier New"/>
                </w:rPr>
                <w:t>pduSetDelayBudget</w:t>
              </w:r>
            </w:ins>
          </w:p>
        </w:tc>
        <w:tc>
          <w:tcPr>
            <w:tcW w:w="4395" w:type="dxa"/>
            <w:tcBorders>
              <w:top w:val="single" w:sz="4" w:space="0" w:color="auto"/>
              <w:left w:val="single" w:sz="4" w:space="0" w:color="auto"/>
              <w:bottom w:val="single" w:sz="4" w:space="0" w:color="auto"/>
              <w:right w:val="single" w:sz="4" w:space="0" w:color="auto"/>
            </w:tcBorders>
          </w:tcPr>
          <w:p w14:paraId="7988C9BE" w14:textId="77777777" w:rsidR="00BD6436" w:rsidRDefault="00BD6436" w:rsidP="00BD6436">
            <w:pPr>
              <w:pStyle w:val="TAL"/>
              <w:rPr>
                <w:ins w:id="244" w:author="Pengxiang_rev" w:date="2025-08-12T14:55:00Z"/>
                <w:lang w:eastAsia="zh-CN"/>
              </w:rPr>
            </w:pPr>
            <w:ins w:id="245" w:author="Pengxiang_rev" w:date="2025-08-12T14:54:00Z">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 xml:space="preserve">of 3GPP TS 23.501 [2]). </w:t>
              </w:r>
            </w:ins>
          </w:p>
          <w:p w14:paraId="7DE20BAD" w14:textId="77777777" w:rsidR="00BD6436" w:rsidRDefault="00BD6436" w:rsidP="00BD6436">
            <w:pPr>
              <w:pStyle w:val="TAL"/>
              <w:rPr>
                <w:ins w:id="246" w:author="Pengxiang_rev" w:date="2025-08-12T14:55:00Z"/>
              </w:rPr>
            </w:pPr>
          </w:p>
          <w:p w14:paraId="2E67901F" w14:textId="77777777" w:rsidR="00BD6436" w:rsidRDefault="00BD6436" w:rsidP="00BD6436">
            <w:pPr>
              <w:pStyle w:val="TAL"/>
              <w:rPr>
                <w:ins w:id="247" w:author="Pengxiang_rev" w:date="2025-08-12T14:55:00Z"/>
                <w:lang w:eastAsia="zh-CN"/>
              </w:rPr>
            </w:pPr>
            <w:ins w:id="248" w:author="Pengxiang_rev" w:date="2025-08-12T14:55:00Z">
              <w:r w:rsidRPr="00A952F9">
                <w:t>allowedValues:</w:t>
              </w:r>
              <w:r w:rsidRPr="00A952F9">
                <w:rPr>
                  <w:lang w:eastAsia="zh-CN"/>
                </w:rPr>
                <w:t xml:space="preserve"> N/A</w:t>
              </w:r>
            </w:ins>
          </w:p>
          <w:p w14:paraId="010D6EC7" w14:textId="63E6F590" w:rsidR="00BD6436" w:rsidRPr="00A952F9" w:rsidRDefault="00BD6436" w:rsidP="00BD6436">
            <w:pPr>
              <w:pStyle w:val="TAL"/>
              <w:rPr>
                <w:ins w:id="249" w:author="Pengxiang_rev" w:date="2025-08-12T14:51:00Z"/>
                <w:lang w:eastAsia="zh-CN"/>
              </w:rPr>
            </w:pPr>
          </w:p>
        </w:tc>
        <w:tc>
          <w:tcPr>
            <w:tcW w:w="1897" w:type="dxa"/>
            <w:tcBorders>
              <w:top w:val="single" w:sz="4" w:space="0" w:color="auto"/>
              <w:left w:val="single" w:sz="4" w:space="0" w:color="auto"/>
              <w:bottom w:val="single" w:sz="4" w:space="0" w:color="auto"/>
              <w:right w:val="single" w:sz="4" w:space="0" w:color="auto"/>
            </w:tcBorders>
          </w:tcPr>
          <w:p w14:paraId="678F0C3C" w14:textId="77777777" w:rsidR="00BD6436" w:rsidRPr="00A952F9" w:rsidRDefault="00BD6436" w:rsidP="00BD6436">
            <w:pPr>
              <w:pStyle w:val="TAL"/>
              <w:rPr>
                <w:ins w:id="250" w:author="Pengxiang_rev" w:date="2025-08-12T14:56:00Z"/>
              </w:rPr>
            </w:pPr>
            <w:ins w:id="251" w:author="Pengxiang_rev" w:date="2025-08-12T14:56:00Z">
              <w:r w:rsidRPr="00A952F9">
                <w:t>type: Integer</w:t>
              </w:r>
            </w:ins>
          </w:p>
          <w:p w14:paraId="75D54265" w14:textId="77777777" w:rsidR="00BD6436" w:rsidRPr="00A952F9" w:rsidRDefault="00BD6436" w:rsidP="00BD6436">
            <w:pPr>
              <w:pStyle w:val="TAL"/>
              <w:rPr>
                <w:ins w:id="252" w:author="Pengxiang_rev" w:date="2025-08-12T14:56:00Z"/>
                <w:lang w:eastAsia="zh-CN"/>
              </w:rPr>
            </w:pPr>
            <w:ins w:id="253" w:author="Pengxiang_rev" w:date="2025-08-12T14:56:00Z">
              <w:r w:rsidRPr="00A952F9">
                <w:t xml:space="preserve">multiplicity: </w:t>
              </w:r>
              <w:r w:rsidRPr="00A952F9">
                <w:rPr>
                  <w:lang w:eastAsia="zh-CN"/>
                </w:rPr>
                <w:t>1</w:t>
              </w:r>
            </w:ins>
          </w:p>
          <w:p w14:paraId="11610C6A" w14:textId="77777777" w:rsidR="00BD6436" w:rsidRPr="00A952F9" w:rsidRDefault="00BD6436" w:rsidP="00BD6436">
            <w:pPr>
              <w:pStyle w:val="TAL"/>
              <w:rPr>
                <w:ins w:id="254" w:author="Pengxiang_rev" w:date="2025-08-12T14:56:00Z"/>
              </w:rPr>
            </w:pPr>
            <w:ins w:id="255" w:author="Pengxiang_rev" w:date="2025-08-12T14:56:00Z">
              <w:r w:rsidRPr="00A952F9">
                <w:t>isOrdered: N/A</w:t>
              </w:r>
            </w:ins>
          </w:p>
          <w:p w14:paraId="5325EB64" w14:textId="77777777" w:rsidR="00BD6436" w:rsidRPr="00A952F9" w:rsidRDefault="00BD6436" w:rsidP="00BD6436">
            <w:pPr>
              <w:pStyle w:val="TAL"/>
              <w:rPr>
                <w:ins w:id="256" w:author="Pengxiang_rev" w:date="2025-08-12T14:56:00Z"/>
              </w:rPr>
            </w:pPr>
            <w:ins w:id="257" w:author="Pengxiang_rev" w:date="2025-08-12T14:56:00Z">
              <w:r w:rsidRPr="00A952F9">
                <w:t>isUnique: N/A</w:t>
              </w:r>
            </w:ins>
          </w:p>
          <w:p w14:paraId="70C42D99" w14:textId="77777777" w:rsidR="00BD6436" w:rsidRPr="00A952F9" w:rsidRDefault="00BD6436" w:rsidP="00BD6436">
            <w:pPr>
              <w:pStyle w:val="TAL"/>
              <w:rPr>
                <w:ins w:id="258" w:author="Pengxiang_rev" w:date="2025-08-12T14:56:00Z"/>
              </w:rPr>
            </w:pPr>
            <w:ins w:id="259" w:author="Pengxiang_rev" w:date="2025-08-12T14:56:00Z">
              <w:r w:rsidRPr="00A952F9">
                <w:t>defaultValue: None</w:t>
              </w:r>
            </w:ins>
          </w:p>
          <w:p w14:paraId="7B5F8C2D" w14:textId="3116315B" w:rsidR="00BD6436" w:rsidRPr="00A952F9" w:rsidRDefault="00BD6436" w:rsidP="00BD6436">
            <w:pPr>
              <w:pStyle w:val="TAL"/>
              <w:rPr>
                <w:ins w:id="260" w:author="Pengxiang_rev" w:date="2025-08-12T14:51:00Z"/>
              </w:rPr>
            </w:pPr>
            <w:ins w:id="261" w:author="Pengxiang_rev" w:date="2025-08-12T14:56:00Z">
              <w:r w:rsidRPr="00A952F9">
                <w:t xml:space="preserve">isNullable: </w:t>
              </w:r>
              <w:r w:rsidRPr="00A952F9">
                <w:rPr>
                  <w:rFonts w:cs="Arial"/>
                  <w:szCs w:val="18"/>
                </w:rPr>
                <w:t>False</w:t>
              </w:r>
            </w:ins>
          </w:p>
        </w:tc>
      </w:tr>
      <w:tr w:rsidR="00BD6436" w:rsidRPr="00A952F9" w14:paraId="7BB2463D" w14:textId="77777777" w:rsidTr="00365E3A">
        <w:trPr>
          <w:cantSplit/>
          <w:tblHeader/>
          <w:jc w:val="center"/>
          <w:ins w:id="262" w:author="Pengxiang_rev" w:date="2025-08-12T14:53:00Z"/>
        </w:trPr>
        <w:tc>
          <w:tcPr>
            <w:tcW w:w="3174" w:type="dxa"/>
            <w:tcBorders>
              <w:top w:val="single" w:sz="4" w:space="0" w:color="auto"/>
              <w:left w:val="single" w:sz="4" w:space="0" w:color="auto"/>
              <w:bottom w:val="single" w:sz="4" w:space="0" w:color="auto"/>
              <w:right w:val="single" w:sz="4" w:space="0" w:color="auto"/>
            </w:tcBorders>
          </w:tcPr>
          <w:p w14:paraId="5C0C12D6" w14:textId="35A7CE4A" w:rsidR="00BD6436" w:rsidRDefault="00BD6436" w:rsidP="00BD6436">
            <w:pPr>
              <w:pStyle w:val="TAL"/>
              <w:keepNext w:val="0"/>
              <w:rPr>
                <w:ins w:id="263" w:author="Pengxiang_rev" w:date="2025-08-12T14:53:00Z"/>
              </w:rPr>
            </w:pPr>
            <w:ins w:id="264" w:author="Pengxiang_rev" w:date="2025-08-12T14:53:00Z">
              <w:r w:rsidRPr="00BD6436">
                <w:rPr>
                  <w:rFonts w:ascii="Courier New" w:hAnsi="Courier New"/>
                </w:rPr>
                <w:t>pduSetErrRate</w:t>
              </w:r>
            </w:ins>
          </w:p>
        </w:tc>
        <w:tc>
          <w:tcPr>
            <w:tcW w:w="4395" w:type="dxa"/>
            <w:tcBorders>
              <w:top w:val="single" w:sz="4" w:space="0" w:color="auto"/>
              <w:left w:val="single" w:sz="4" w:space="0" w:color="auto"/>
              <w:bottom w:val="single" w:sz="4" w:space="0" w:color="auto"/>
              <w:right w:val="single" w:sz="4" w:space="0" w:color="auto"/>
            </w:tcBorders>
          </w:tcPr>
          <w:p w14:paraId="5C399D63" w14:textId="1D29D705" w:rsidR="00BD6436" w:rsidRPr="00BD6436" w:rsidRDefault="00BD6436" w:rsidP="00BD6436">
            <w:pPr>
              <w:pStyle w:val="TAL"/>
              <w:rPr>
                <w:ins w:id="265" w:author="Pengxiang_rev" w:date="2025-08-12T14:55:00Z"/>
                <w:lang w:eastAsia="zh-CN"/>
              </w:rPr>
            </w:pPr>
            <w:ins w:id="266" w:author="Pengxiang_rev" w:date="2025-08-12T14:54:00Z">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w:t>
              </w:r>
            </w:ins>
            <w:ins w:id="267" w:author="Pengxiang_rev" w:date="2025-08-12T14:55:00Z">
              <w:r>
                <w:t>2</w:t>
              </w:r>
            </w:ins>
            <w:ins w:id="268" w:author="Pengxiang_rev" w:date="2025-08-12T14:54:00Z">
              <w:r>
                <w:t>])</w:t>
              </w:r>
              <w:r>
                <w:rPr>
                  <w:lang w:eastAsia="zh-CN"/>
                </w:rPr>
                <w:t xml:space="preserve">. </w:t>
              </w:r>
            </w:ins>
          </w:p>
          <w:p w14:paraId="2957B895" w14:textId="77777777" w:rsidR="00BD6436" w:rsidRDefault="00BD6436" w:rsidP="00BD6436">
            <w:pPr>
              <w:pStyle w:val="TAL"/>
              <w:rPr>
                <w:ins w:id="269" w:author="Pengxiang_rev" w:date="2025-08-12T14:55:00Z"/>
              </w:rPr>
            </w:pPr>
          </w:p>
          <w:p w14:paraId="2C037EF2" w14:textId="77777777" w:rsidR="00BD6436" w:rsidRDefault="00BD6436" w:rsidP="00BD6436">
            <w:pPr>
              <w:pStyle w:val="TAL"/>
              <w:rPr>
                <w:ins w:id="270" w:author="Pengxiang_rev" w:date="2025-08-12T14:55:00Z"/>
                <w:lang w:eastAsia="zh-CN"/>
              </w:rPr>
            </w:pPr>
            <w:ins w:id="271" w:author="Pengxiang_rev" w:date="2025-08-12T14:55:00Z">
              <w:r w:rsidRPr="00A952F9">
                <w:t>allowedValues:</w:t>
              </w:r>
              <w:r w:rsidRPr="00A952F9">
                <w:rPr>
                  <w:lang w:eastAsia="zh-CN"/>
                </w:rPr>
                <w:t xml:space="preserve"> N/A</w:t>
              </w:r>
            </w:ins>
          </w:p>
          <w:p w14:paraId="563B7C2D" w14:textId="2550E8E6" w:rsidR="00BD6436" w:rsidRPr="00A952F9" w:rsidRDefault="00BD6436" w:rsidP="00BD6436">
            <w:pPr>
              <w:pStyle w:val="TAL"/>
              <w:rPr>
                <w:ins w:id="272" w:author="Pengxiang_rev" w:date="2025-08-12T14:53:00Z"/>
                <w:lang w:eastAsia="zh-CN"/>
              </w:rPr>
            </w:pPr>
          </w:p>
        </w:tc>
        <w:tc>
          <w:tcPr>
            <w:tcW w:w="1897" w:type="dxa"/>
            <w:tcBorders>
              <w:top w:val="single" w:sz="4" w:space="0" w:color="auto"/>
              <w:left w:val="single" w:sz="4" w:space="0" w:color="auto"/>
              <w:bottom w:val="single" w:sz="4" w:space="0" w:color="auto"/>
              <w:right w:val="single" w:sz="4" w:space="0" w:color="auto"/>
            </w:tcBorders>
          </w:tcPr>
          <w:p w14:paraId="351F47FC" w14:textId="77777777" w:rsidR="00995B39" w:rsidRPr="00A952F9" w:rsidRDefault="00995B39" w:rsidP="00995B39">
            <w:pPr>
              <w:pStyle w:val="TAL"/>
              <w:rPr>
                <w:ins w:id="273" w:author="Pengxiang_rev" w:date="2025-08-12T14:57:00Z"/>
              </w:rPr>
            </w:pPr>
            <w:ins w:id="274" w:author="Pengxiang_rev" w:date="2025-08-12T14:57:00Z">
              <w:r w:rsidRPr="00A952F9">
                <w:t>type: String</w:t>
              </w:r>
            </w:ins>
          </w:p>
          <w:p w14:paraId="0C1954E8" w14:textId="77777777" w:rsidR="00995B39" w:rsidRPr="00A952F9" w:rsidRDefault="00995B39" w:rsidP="00995B39">
            <w:pPr>
              <w:pStyle w:val="TAL"/>
              <w:rPr>
                <w:ins w:id="275" w:author="Pengxiang_rev" w:date="2025-08-12T14:57:00Z"/>
              </w:rPr>
            </w:pPr>
            <w:ins w:id="276" w:author="Pengxiang_rev" w:date="2025-08-12T14:57:00Z">
              <w:r w:rsidRPr="00A952F9">
                <w:t>multiplicity: 0..1</w:t>
              </w:r>
            </w:ins>
          </w:p>
          <w:p w14:paraId="42DB1143" w14:textId="77777777" w:rsidR="00995B39" w:rsidRPr="00A952F9" w:rsidRDefault="00995B39" w:rsidP="00995B39">
            <w:pPr>
              <w:pStyle w:val="TAL"/>
              <w:rPr>
                <w:ins w:id="277" w:author="Pengxiang_rev" w:date="2025-08-12T14:57:00Z"/>
              </w:rPr>
            </w:pPr>
            <w:ins w:id="278" w:author="Pengxiang_rev" w:date="2025-08-12T14:57:00Z">
              <w:r w:rsidRPr="00A952F9">
                <w:t>isOrdered: N/A</w:t>
              </w:r>
            </w:ins>
          </w:p>
          <w:p w14:paraId="69320E08" w14:textId="77777777" w:rsidR="00995B39" w:rsidRPr="00A952F9" w:rsidRDefault="00995B39" w:rsidP="00995B39">
            <w:pPr>
              <w:pStyle w:val="TAL"/>
              <w:rPr>
                <w:ins w:id="279" w:author="Pengxiang_rev" w:date="2025-08-12T14:57:00Z"/>
              </w:rPr>
            </w:pPr>
            <w:ins w:id="280" w:author="Pengxiang_rev" w:date="2025-08-12T14:57:00Z">
              <w:r w:rsidRPr="00A952F9">
                <w:t>isUnique: N/A</w:t>
              </w:r>
            </w:ins>
          </w:p>
          <w:p w14:paraId="405128D1" w14:textId="77777777" w:rsidR="00995B39" w:rsidRPr="00A952F9" w:rsidRDefault="00995B39" w:rsidP="00995B39">
            <w:pPr>
              <w:pStyle w:val="TAL"/>
              <w:rPr>
                <w:ins w:id="281" w:author="Pengxiang_rev" w:date="2025-08-12T14:57:00Z"/>
              </w:rPr>
            </w:pPr>
            <w:ins w:id="282" w:author="Pengxiang_rev" w:date="2025-08-12T14:57:00Z">
              <w:r w:rsidRPr="00A952F9">
                <w:t>defaultValue: None</w:t>
              </w:r>
            </w:ins>
          </w:p>
          <w:p w14:paraId="43179B6C" w14:textId="0497A096" w:rsidR="00BD6436" w:rsidRPr="00A952F9" w:rsidRDefault="00995B39" w:rsidP="00995B39">
            <w:pPr>
              <w:pStyle w:val="TAL"/>
              <w:rPr>
                <w:ins w:id="283" w:author="Pengxiang_rev" w:date="2025-08-12T14:53:00Z"/>
              </w:rPr>
            </w:pPr>
            <w:ins w:id="284" w:author="Pengxiang_rev" w:date="2025-08-12T14:57:00Z">
              <w:r w:rsidRPr="00A952F9">
                <w:t>isNullable: False</w:t>
              </w:r>
            </w:ins>
          </w:p>
        </w:tc>
      </w:tr>
      <w:tr w:rsidR="00BD6436" w:rsidRPr="00A952F9" w14:paraId="1939A963" w14:textId="77777777" w:rsidTr="00365E3A">
        <w:trPr>
          <w:cantSplit/>
          <w:tblHeader/>
          <w:jc w:val="center"/>
          <w:ins w:id="285" w:author="Pengxiang_rev" w:date="2025-08-12T14:53:00Z"/>
        </w:trPr>
        <w:tc>
          <w:tcPr>
            <w:tcW w:w="3174" w:type="dxa"/>
            <w:tcBorders>
              <w:top w:val="single" w:sz="4" w:space="0" w:color="auto"/>
              <w:left w:val="single" w:sz="4" w:space="0" w:color="auto"/>
              <w:bottom w:val="single" w:sz="4" w:space="0" w:color="auto"/>
              <w:right w:val="single" w:sz="4" w:space="0" w:color="auto"/>
            </w:tcBorders>
          </w:tcPr>
          <w:p w14:paraId="3CB67B03" w14:textId="36C75394" w:rsidR="00BD6436" w:rsidRDefault="00BD6436" w:rsidP="00BD6436">
            <w:pPr>
              <w:pStyle w:val="TAL"/>
              <w:keepNext w:val="0"/>
              <w:rPr>
                <w:ins w:id="286" w:author="Pengxiang_rev" w:date="2025-08-12T14:53:00Z"/>
              </w:rPr>
            </w:pPr>
            <w:ins w:id="287" w:author="Pengxiang_rev" w:date="2025-08-12T14:53:00Z">
              <w:r w:rsidRPr="00BD6436">
                <w:rPr>
                  <w:rFonts w:ascii="Courier New" w:hAnsi="Courier New"/>
                </w:rPr>
                <w:t>pduSetHandlingInfo</w:t>
              </w:r>
            </w:ins>
          </w:p>
        </w:tc>
        <w:tc>
          <w:tcPr>
            <w:tcW w:w="4395" w:type="dxa"/>
            <w:tcBorders>
              <w:top w:val="single" w:sz="4" w:space="0" w:color="auto"/>
              <w:left w:val="single" w:sz="4" w:space="0" w:color="auto"/>
              <w:bottom w:val="single" w:sz="4" w:space="0" w:color="auto"/>
              <w:right w:val="single" w:sz="4" w:space="0" w:color="auto"/>
            </w:tcBorders>
          </w:tcPr>
          <w:p w14:paraId="355333E6" w14:textId="24F3CE06" w:rsidR="00BD6436" w:rsidRDefault="00BD6436" w:rsidP="00BD6436">
            <w:pPr>
              <w:pStyle w:val="TAL"/>
              <w:rPr>
                <w:ins w:id="288" w:author="Pengxiang_rev" w:date="2025-08-12T14:55:00Z"/>
              </w:rPr>
            </w:pPr>
            <w:ins w:id="289" w:author="Pengxiang_rev" w:date="2025-08-12T14:54:00Z">
              <w:r>
                <w:t>It indicates whether all PDUs of the PDU Set are needed for the usage of the PDU Set by the application layer in the receiver side</w:t>
              </w:r>
            </w:ins>
            <w:ins w:id="290" w:author="Pengxiang_#162_Rev" w:date="2025-08-29T05:14:00Z">
              <w:r w:rsidR="00B338A2">
                <w:t>, see TS 29.512 [60]</w:t>
              </w:r>
            </w:ins>
            <w:bookmarkStart w:id="291" w:name="_GoBack"/>
            <w:bookmarkEnd w:id="291"/>
            <w:ins w:id="292" w:author="Pengxiang_rev" w:date="2025-08-12T14:54:00Z">
              <w:r>
                <w:t>.</w:t>
              </w:r>
              <w:r>
                <w:rPr>
                  <w:lang w:eastAsia="zh-CN"/>
                </w:rPr>
                <w:t xml:space="preserve"> </w:t>
              </w:r>
            </w:ins>
          </w:p>
          <w:p w14:paraId="71747BD5" w14:textId="77777777" w:rsidR="00BD6436" w:rsidRDefault="00BD6436" w:rsidP="00BD6436">
            <w:pPr>
              <w:pStyle w:val="TAL"/>
              <w:rPr>
                <w:ins w:id="293" w:author="Pengxiang_rev" w:date="2025-08-12T14:55:00Z"/>
              </w:rPr>
            </w:pPr>
          </w:p>
          <w:p w14:paraId="08D5E2F0" w14:textId="449ED0D2" w:rsidR="00BD6436" w:rsidDel="004951F7" w:rsidRDefault="00BD6436" w:rsidP="00995B39">
            <w:pPr>
              <w:pStyle w:val="TAL"/>
              <w:rPr>
                <w:ins w:id="294" w:author="Pengxiang_rev" w:date="2025-08-12T14:57:00Z"/>
                <w:del w:id="295" w:author="Pengxiang_#162_Rev" w:date="2025-08-29T01:10:00Z"/>
              </w:rPr>
            </w:pPr>
            <w:ins w:id="296" w:author="Pengxiang_rev" w:date="2025-08-12T14:55:00Z">
              <w:r w:rsidRPr="00A952F9">
                <w:t>allowedValues:</w:t>
              </w:r>
              <w:r w:rsidRPr="00A952F9">
                <w:rPr>
                  <w:lang w:eastAsia="zh-CN"/>
                </w:rPr>
                <w:t xml:space="preserve"> </w:t>
              </w:r>
            </w:ins>
          </w:p>
          <w:p w14:paraId="3F99F9EF" w14:textId="3B54F821" w:rsidR="00995B39" w:rsidRPr="00A952F9" w:rsidRDefault="004951F7" w:rsidP="00B338A2">
            <w:pPr>
              <w:pStyle w:val="TAL"/>
              <w:rPr>
                <w:ins w:id="297" w:author="Pengxiang_rev" w:date="2025-08-12T14:53:00Z"/>
              </w:rPr>
            </w:pPr>
            <w:ins w:id="298" w:author="Pengxiang_#162_Rev" w:date="2025-08-29T01:08:00Z">
              <w:r>
                <w:t>ALL_PDUS_NEEDED</w:t>
              </w:r>
            </w:ins>
            <w:ins w:id="299" w:author="Pengxiang_#162_Rev" w:date="2025-08-29T01:10:00Z">
              <w:r>
                <w:rPr>
                  <w:rFonts w:hint="eastAsia"/>
                  <w:lang w:eastAsia="zh-CN"/>
                </w:rPr>
                <w:t>,</w:t>
              </w:r>
              <w:r>
                <w:rPr>
                  <w:lang w:eastAsia="zh-CN"/>
                </w:rPr>
                <w:t xml:space="preserve"> </w:t>
              </w:r>
            </w:ins>
            <w:ins w:id="300" w:author="Pengxiang_#162_Rev" w:date="2025-08-29T01:08:00Z">
              <w:r>
                <w:t>ALL_PDUS_NOT_NEEDED</w:t>
              </w:r>
            </w:ins>
          </w:p>
        </w:tc>
        <w:tc>
          <w:tcPr>
            <w:tcW w:w="1897" w:type="dxa"/>
            <w:tcBorders>
              <w:top w:val="single" w:sz="4" w:space="0" w:color="auto"/>
              <w:left w:val="single" w:sz="4" w:space="0" w:color="auto"/>
              <w:bottom w:val="single" w:sz="4" w:space="0" w:color="auto"/>
              <w:right w:val="single" w:sz="4" w:space="0" w:color="auto"/>
            </w:tcBorders>
          </w:tcPr>
          <w:p w14:paraId="59E257AA" w14:textId="07702E15" w:rsidR="004951F7" w:rsidRDefault="004951F7" w:rsidP="004951F7">
            <w:pPr>
              <w:pStyle w:val="TAL"/>
              <w:rPr>
                <w:ins w:id="301" w:author="Pengxiang_#162_Rev" w:date="2025-08-29T00:25:00Z"/>
              </w:rPr>
            </w:pPr>
            <w:ins w:id="302" w:author="Pengxiang_#162_Rev" w:date="2025-08-29T00:25:00Z">
              <w:r>
                <w:t xml:space="preserve">type: </w:t>
              </w:r>
            </w:ins>
            <w:ins w:id="303" w:author="Pengxiang_#162_Rev" w:date="2025-08-29T01:09:00Z">
              <w:r>
                <w:t>String</w:t>
              </w:r>
            </w:ins>
          </w:p>
          <w:p w14:paraId="5B49F74A" w14:textId="77777777" w:rsidR="004951F7" w:rsidRDefault="004951F7" w:rsidP="004951F7">
            <w:pPr>
              <w:pStyle w:val="TAL"/>
              <w:rPr>
                <w:ins w:id="304" w:author="Pengxiang_#162_Rev" w:date="2025-08-29T00:25:00Z"/>
              </w:rPr>
            </w:pPr>
            <w:ins w:id="305" w:author="Pengxiang_#162_Rev" w:date="2025-08-29T00:25:00Z">
              <w:r>
                <w:t>multiplicity: 0..1</w:t>
              </w:r>
            </w:ins>
          </w:p>
          <w:p w14:paraId="3FA0A641" w14:textId="77777777" w:rsidR="004951F7" w:rsidRDefault="004951F7" w:rsidP="004951F7">
            <w:pPr>
              <w:pStyle w:val="TAL"/>
              <w:rPr>
                <w:ins w:id="306" w:author="Pengxiang_#162_Rev" w:date="2025-08-29T00:25:00Z"/>
              </w:rPr>
            </w:pPr>
            <w:ins w:id="307" w:author="Pengxiang_#162_Rev" w:date="2025-08-29T00:25:00Z">
              <w:r>
                <w:t>isOrdered: N/A</w:t>
              </w:r>
            </w:ins>
          </w:p>
          <w:p w14:paraId="1116D353" w14:textId="77777777" w:rsidR="004951F7" w:rsidRDefault="004951F7" w:rsidP="004951F7">
            <w:pPr>
              <w:pStyle w:val="TAL"/>
              <w:rPr>
                <w:ins w:id="308" w:author="Pengxiang_#162_Rev" w:date="2025-08-29T00:25:00Z"/>
              </w:rPr>
            </w:pPr>
            <w:ins w:id="309" w:author="Pengxiang_#162_Rev" w:date="2025-08-29T00:25:00Z">
              <w:r>
                <w:t>isUnique: N/A</w:t>
              </w:r>
            </w:ins>
          </w:p>
          <w:p w14:paraId="33B5C41C" w14:textId="178AF2F5" w:rsidR="004951F7" w:rsidRDefault="004951F7" w:rsidP="004951F7">
            <w:pPr>
              <w:pStyle w:val="TAL"/>
              <w:rPr>
                <w:ins w:id="310" w:author="Pengxiang_#162_Rev" w:date="2025-08-29T00:25:00Z"/>
              </w:rPr>
            </w:pPr>
            <w:ins w:id="311" w:author="Pengxiang_#162_Rev" w:date="2025-08-29T00:25:00Z">
              <w:r>
                <w:t xml:space="preserve">defaultValue: </w:t>
              </w:r>
            </w:ins>
            <w:ins w:id="312" w:author="Pengxiang_#162_Rev" w:date="2025-08-29T05:11:00Z">
              <w:r w:rsidR="00B338A2">
                <w:t>None</w:t>
              </w:r>
            </w:ins>
          </w:p>
          <w:p w14:paraId="11162297" w14:textId="024A8FD9" w:rsidR="00BD6436" w:rsidRPr="00A952F9" w:rsidRDefault="004951F7" w:rsidP="00995B39">
            <w:pPr>
              <w:pStyle w:val="TAL"/>
              <w:rPr>
                <w:ins w:id="313" w:author="Pengxiang_rev" w:date="2025-08-12T14:53:00Z"/>
              </w:rPr>
            </w:pPr>
            <w:ins w:id="314" w:author="Pengxiang_#162_Rev" w:date="2025-08-29T00:25:00Z">
              <w:r>
                <w:t>isNullable: False</w:t>
              </w:r>
            </w:ins>
          </w:p>
        </w:tc>
      </w:tr>
      <w:tr w:rsidR="00365E3A" w:rsidRPr="00A952F9" w14:paraId="4C6FA14E" w14:textId="77777777" w:rsidTr="00365E3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F22BC10" w14:textId="77777777" w:rsidR="00365E3A" w:rsidRPr="00A952F9" w:rsidRDefault="00365E3A" w:rsidP="00365E3A">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295B276" w14:textId="77777777" w:rsidR="00365E3A" w:rsidRPr="00A952F9" w:rsidRDefault="00365E3A" w:rsidP="00365E3A">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3EC546C" w14:textId="77777777" w:rsidR="00365E3A" w:rsidRPr="00A952F9" w:rsidRDefault="00365E3A" w:rsidP="00365E3A">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718C00BA" w14:textId="77777777" w:rsidR="00365E3A" w:rsidRPr="00A952F9" w:rsidRDefault="00365E3A" w:rsidP="00365E3A"/>
    <w:p w14:paraId="72B76262" w14:textId="77777777" w:rsidR="00375AB1" w:rsidRDefault="00375AB1">
      <w:pPr>
        <w:rPr>
          <w:noProof/>
        </w:rPr>
      </w:pPr>
    </w:p>
    <w:p w14:paraId="487FDA08" w14:textId="146B0C57" w:rsidR="00375AB1" w:rsidRPr="00135C7E" w:rsidRDefault="00375AB1" w:rsidP="00375AB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1E37C2">
        <w:rPr>
          <w:b/>
          <w:i/>
          <w:sz w:val="32"/>
        </w:rPr>
        <w:t>Fourth</w:t>
      </w:r>
      <w:r w:rsidRPr="009B7D45">
        <w:rPr>
          <w:b/>
          <w:i/>
          <w:sz w:val="32"/>
        </w:rPr>
        <w:t xml:space="preserve"> change</w:t>
      </w:r>
    </w:p>
    <w:p w14:paraId="5DDED435" w14:textId="77777777" w:rsidR="00375AB1" w:rsidRDefault="00375AB1">
      <w:pPr>
        <w:rPr>
          <w:noProof/>
        </w:rPr>
      </w:pPr>
    </w:p>
    <w:p w14:paraId="246A0840" w14:textId="62F2265D" w:rsidR="005849E9" w:rsidRPr="005849E9" w:rsidRDefault="001E37C2" w:rsidP="005849E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Fifth</w:t>
      </w:r>
      <w:r w:rsidRPr="009B7D45">
        <w:rPr>
          <w:b/>
          <w:i/>
          <w:sz w:val="32"/>
        </w:rPr>
        <w:t xml:space="preserve"> change</w:t>
      </w:r>
    </w:p>
    <w:p w14:paraId="12CB5233" w14:textId="77777777" w:rsidR="005849E9" w:rsidRDefault="005849E9" w:rsidP="005849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D1D24EE" w14:textId="77777777" w:rsidR="005849E9" w:rsidRDefault="005849E9" w:rsidP="005849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021E6CFF" w14:textId="77777777" w:rsidR="005849E9" w:rsidRDefault="005849E9" w:rsidP="005849E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4481E65" w14:textId="77777777" w:rsidR="005849E9" w:rsidRDefault="005849E9" w:rsidP="005849E9">
      <w:pPr>
        <w:pStyle w:val="PL"/>
      </w:pPr>
      <w:r>
        <w:t>openapi: 3.0.1</w:t>
      </w:r>
    </w:p>
    <w:p w14:paraId="3DC2E588" w14:textId="77777777" w:rsidR="005849E9" w:rsidRDefault="005849E9" w:rsidP="005849E9">
      <w:pPr>
        <w:pStyle w:val="PL"/>
      </w:pPr>
      <w:r>
        <w:t>info:</w:t>
      </w:r>
    </w:p>
    <w:p w14:paraId="78EC5EE8" w14:textId="77777777" w:rsidR="005849E9" w:rsidRDefault="005849E9" w:rsidP="005849E9">
      <w:pPr>
        <w:pStyle w:val="PL"/>
      </w:pPr>
      <w:r>
        <w:lastRenderedPageBreak/>
        <w:t xml:space="preserve">  title: 3GPP 5GC NRM</w:t>
      </w:r>
    </w:p>
    <w:p w14:paraId="1F01D595" w14:textId="77777777" w:rsidR="005849E9" w:rsidRDefault="005849E9" w:rsidP="005849E9">
      <w:pPr>
        <w:pStyle w:val="PL"/>
      </w:pPr>
      <w:r>
        <w:t xml:space="preserve">  version: 19.4.0</w:t>
      </w:r>
    </w:p>
    <w:p w14:paraId="246B6CCD" w14:textId="77777777" w:rsidR="005849E9" w:rsidRDefault="005849E9" w:rsidP="005849E9">
      <w:pPr>
        <w:pStyle w:val="PL"/>
      </w:pPr>
      <w:r>
        <w:t xml:space="preserve">  description: &gt;-</w:t>
      </w:r>
    </w:p>
    <w:p w14:paraId="4839CCBD" w14:textId="77777777" w:rsidR="005849E9" w:rsidRDefault="005849E9" w:rsidP="005849E9">
      <w:pPr>
        <w:pStyle w:val="PL"/>
      </w:pPr>
      <w:r>
        <w:t xml:space="preserve">    OAS 3.0.1 specification of the 5GC NRM</w:t>
      </w:r>
    </w:p>
    <w:p w14:paraId="6C704773" w14:textId="77777777" w:rsidR="005849E9" w:rsidRDefault="005849E9" w:rsidP="005849E9">
      <w:pPr>
        <w:pStyle w:val="PL"/>
      </w:pPr>
      <w:r>
        <w:t xml:space="preserve">    © 2025, 3GPP Organizational Partners (ARIB, ATIS, CCSA, ETSI, TSDSI, TTA, TTC).</w:t>
      </w:r>
    </w:p>
    <w:p w14:paraId="2A71E9FC" w14:textId="77777777" w:rsidR="005849E9" w:rsidRDefault="005849E9" w:rsidP="005849E9">
      <w:pPr>
        <w:pStyle w:val="PL"/>
      </w:pPr>
      <w:r>
        <w:t xml:space="preserve">    All rights reserved.</w:t>
      </w:r>
    </w:p>
    <w:p w14:paraId="6F2A2EE7" w14:textId="77777777" w:rsidR="005849E9" w:rsidRDefault="005849E9" w:rsidP="005849E9">
      <w:pPr>
        <w:pStyle w:val="PL"/>
      </w:pPr>
      <w:r>
        <w:t>externalDocs:</w:t>
      </w:r>
    </w:p>
    <w:p w14:paraId="40564343" w14:textId="77777777" w:rsidR="005849E9" w:rsidRDefault="005849E9" w:rsidP="005849E9">
      <w:pPr>
        <w:pStyle w:val="PL"/>
      </w:pPr>
      <w:r>
        <w:t xml:space="preserve">  description: 3GPP TS 28.541; 5G NRM, 5GC NRM</w:t>
      </w:r>
    </w:p>
    <w:p w14:paraId="485F382E" w14:textId="77777777" w:rsidR="005849E9" w:rsidRDefault="005849E9" w:rsidP="005849E9">
      <w:pPr>
        <w:pStyle w:val="PL"/>
      </w:pPr>
      <w:r>
        <w:t xml:space="preserve">  url: http://www.3gpp.org/ftp/Specs/archive/28_series/28.541/</w:t>
      </w:r>
    </w:p>
    <w:p w14:paraId="07FB2A8F" w14:textId="77777777" w:rsidR="005849E9" w:rsidRDefault="005849E9" w:rsidP="005849E9">
      <w:pPr>
        <w:pStyle w:val="PL"/>
      </w:pPr>
      <w:r>
        <w:t>paths: {}</w:t>
      </w:r>
    </w:p>
    <w:p w14:paraId="499C6E5D" w14:textId="77777777" w:rsidR="005849E9" w:rsidRDefault="005849E9" w:rsidP="005849E9">
      <w:pPr>
        <w:pStyle w:val="PL"/>
      </w:pPr>
      <w:r>
        <w:t>components:</w:t>
      </w:r>
    </w:p>
    <w:p w14:paraId="1142CB64" w14:textId="77777777" w:rsidR="005849E9" w:rsidRDefault="005849E9" w:rsidP="005849E9">
      <w:pPr>
        <w:pStyle w:val="PL"/>
      </w:pPr>
      <w:r>
        <w:t xml:space="preserve">  schemas:</w:t>
      </w:r>
    </w:p>
    <w:p w14:paraId="4A817A7E" w14:textId="77777777" w:rsidR="005849E9" w:rsidRDefault="005849E9" w:rsidP="005849E9">
      <w:pPr>
        <w:pStyle w:val="PL"/>
      </w:pPr>
    </w:p>
    <w:p w14:paraId="64451255" w14:textId="77777777" w:rsidR="005849E9" w:rsidRDefault="005849E9" w:rsidP="005849E9">
      <w:pPr>
        <w:pStyle w:val="PL"/>
      </w:pPr>
      <w:r>
        <w:t>#-------- Definition of types-----------------------------------------------------</w:t>
      </w:r>
    </w:p>
    <w:p w14:paraId="48DD298F" w14:textId="77777777" w:rsidR="005849E9" w:rsidRDefault="005849E9" w:rsidP="005849E9">
      <w:pPr>
        <w:pStyle w:val="PL"/>
      </w:pPr>
    </w:p>
    <w:p w14:paraId="67903541" w14:textId="77777777" w:rsidR="005849E9" w:rsidRDefault="005849E9" w:rsidP="005849E9">
      <w:pPr>
        <w:pStyle w:val="PL"/>
      </w:pPr>
      <w:r>
        <w:t xml:space="preserve">    AmfIdentifier:</w:t>
      </w:r>
    </w:p>
    <w:p w14:paraId="2257E471" w14:textId="77777777" w:rsidR="005849E9" w:rsidRDefault="005849E9" w:rsidP="005849E9">
      <w:pPr>
        <w:pStyle w:val="PL"/>
      </w:pPr>
      <w:r>
        <w:t xml:space="preserve">      type: object</w:t>
      </w:r>
    </w:p>
    <w:p w14:paraId="20E3971F" w14:textId="77777777" w:rsidR="005849E9" w:rsidRDefault="005849E9" w:rsidP="005849E9">
      <w:pPr>
        <w:pStyle w:val="PL"/>
      </w:pPr>
      <w:r>
        <w:t xml:space="preserve">      description: 'AmfIdentifier comprise of amfRegionId, amfSetId and amfPointer'</w:t>
      </w:r>
    </w:p>
    <w:p w14:paraId="56295275" w14:textId="77777777" w:rsidR="005849E9" w:rsidRDefault="005849E9" w:rsidP="005849E9">
      <w:pPr>
        <w:pStyle w:val="PL"/>
      </w:pPr>
      <w:r>
        <w:t xml:space="preserve">      properties:</w:t>
      </w:r>
    </w:p>
    <w:p w14:paraId="0A4D3650" w14:textId="77777777" w:rsidR="005849E9" w:rsidRDefault="005849E9" w:rsidP="005849E9">
      <w:pPr>
        <w:pStyle w:val="PL"/>
      </w:pPr>
      <w:r>
        <w:t xml:space="preserve">        aMFRegionId:</w:t>
      </w:r>
    </w:p>
    <w:p w14:paraId="4F294C71" w14:textId="77777777" w:rsidR="005849E9" w:rsidRDefault="005849E9" w:rsidP="005849E9">
      <w:pPr>
        <w:pStyle w:val="PL"/>
      </w:pPr>
      <w:r>
        <w:t xml:space="preserve">          $ref: '#/components/schemas/AmfRegionId'</w:t>
      </w:r>
    </w:p>
    <w:p w14:paraId="7E66596C" w14:textId="77777777" w:rsidR="005849E9" w:rsidRDefault="005849E9" w:rsidP="005849E9">
      <w:pPr>
        <w:pStyle w:val="PL"/>
      </w:pPr>
      <w:r>
        <w:t xml:space="preserve">        aMFSetId:</w:t>
      </w:r>
    </w:p>
    <w:p w14:paraId="3781844A" w14:textId="77777777" w:rsidR="005849E9" w:rsidRDefault="005849E9" w:rsidP="005849E9">
      <w:pPr>
        <w:pStyle w:val="PL"/>
      </w:pPr>
      <w:r>
        <w:t xml:space="preserve">          $ref: '#/components/schemas/AmfSetId'</w:t>
      </w:r>
    </w:p>
    <w:p w14:paraId="7EBCCEB0" w14:textId="77777777" w:rsidR="005849E9" w:rsidRDefault="005849E9" w:rsidP="005849E9">
      <w:pPr>
        <w:pStyle w:val="PL"/>
      </w:pPr>
      <w:r>
        <w:t xml:space="preserve">        amfPointer:</w:t>
      </w:r>
    </w:p>
    <w:p w14:paraId="2C5244E7" w14:textId="77777777" w:rsidR="005849E9" w:rsidRDefault="005849E9" w:rsidP="005849E9">
      <w:pPr>
        <w:pStyle w:val="PL"/>
      </w:pPr>
      <w:r>
        <w:t xml:space="preserve">          $ref: '#/components/schemas/AmfPointer'</w:t>
      </w:r>
    </w:p>
    <w:p w14:paraId="6B2A1B45" w14:textId="77777777" w:rsidR="005849E9" w:rsidRDefault="005849E9" w:rsidP="005849E9">
      <w:pPr>
        <w:pStyle w:val="PL"/>
      </w:pPr>
      <w:r>
        <w:t xml:space="preserve">    AmfRegionId:</w:t>
      </w:r>
    </w:p>
    <w:p w14:paraId="49651F9A" w14:textId="77777777" w:rsidR="005849E9" w:rsidRDefault="005849E9" w:rsidP="005849E9">
      <w:pPr>
        <w:pStyle w:val="PL"/>
      </w:pPr>
      <w:r>
        <w:t xml:space="preserve">      type: integer</w:t>
      </w:r>
    </w:p>
    <w:p w14:paraId="477A2266" w14:textId="77777777" w:rsidR="005849E9" w:rsidRDefault="005849E9" w:rsidP="005849E9">
      <w:pPr>
        <w:pStyle w:val="PL"/>
      </w:pPr>
      <w:r>
        <w:t xml:space="preserve">      description: AmfRegionId is defined in TS 23.003</w:t>
      </w:r>
    </w:p>
    <w:p w14:paraId="33867986" w14:textId="77777777" w:rsidR="005849E9" w:rsidRDefault="005849E9" w:rsidP="005849E9">
      <w:pPr>
        <w:pStyle w:val="PL"/>
      </w:pPr>
      <w:r>
        <w:t xml:space="preserve">      maximum: 255</w:t>
      </w:r>
    </w:p>
    <w:p w14:paraId="48F0D4AF" w14:textId="77777777" w:rsidR="005849E9" w:rsidRDefault="005849E9" w:rsidP="005849E9">
      <w:pPr>
        <w:pStyle w:val="PL"/>
      </w:pPr>
      <w:r>
        <w:t xml:space="preserve">    AmfSetId:</w:t>
      </w:r>
    </w:p>
    <w:p w14:paraId="5A1C1098" w14:textId="77777777" w:rsidR="005849E9" w:rsidRDefault="005849E9" w:rsidP="005849E9">
      <w:pPr>
        <w:pStyle w:val="PL"/>
      </w:pPr>
      <w:r>
        <w:t xml:space="preserve">      type: string</w:t>
      </w:r>
    </w:p>
    <w:p w14:paraId="01B57AF4" w14:textId="77777777" w:rsidR="005849E9" w:rsidRDefault="005849E9" w:rsidP="005849E9">
      <w:pPr>
        <w:pStyle w:val="PL"/>
      </w:pPr>
      <w:r>
        <w:t xml:space="preserve">      description: AmfSetId is defined in TS 23.003</w:t>
      </w:r>
    </w:p>
    <w:p w14:paraId="2A3A8D0D" w14:textId="77777777" w:rsidR="005849E9" w:rsidRDefault="005849E9" w:rsidP="005849E9">
      <w:pPr>
        <w:pStyle w:val="PL"/>
      </w:pPr>
      <w:r>
        <w:t xml:space="preserve">      maximum: 1023</w:t>
      </w:r>
    </w:p>
    <w:p w14:paraId="2341FE39" w14:textId="77777777" w:rsidR="005849E9" w:rsidRDefault="005849E9" w:rsidP="005849E9">
      <w:pPr>
        <w:pStyle w:val="PL"/>
      </w:pPr>
      <w:r>
        <w:t xml:space="preserve">    AmfPointer:</w:t>
      </w:r>
    </w:p>
    <w:p w14:paraId="35C29AAA" w14:textId="77777777" w:rsidR="005849E9" w:rsidRDefault="005849E9" w:rsidP="005849E9">
      <w:pPr>
        <w:pStyle w:val="PL"/>
      </w:pPr>
      <w:r>
        <w:t xml:space="preserve">      type: integer</w:t>
      </w:r>
    </w:p>
    <w:p w14:paraId="05B429F4" w14:textId="77777777" w:rsidR="005849E9" w:rsidRDefault="005849E9" w:rsidP="005849E9">
      <w:pPr>
        <w:pStyle w:val="PL"/>
      </w:pPr>
      <w:r>
        <w:t xml:space="preserve">      description: AmfPointer is defined in TS 23.003</w:t>
      </w:r>
    </w:p>
    <w:p w14:paraId="6BBA1FF9" w14:textId="77777777" w:rsidR="005849E9" w:rsidRDefault="005849E9" w:rsidP="005849E9">
      <w:pPr>
        <w:pStyle w:val="PL"/>
      </w:pPr>
      <w:r>
        <w:t xml:space="preserve">      maximum: 63</w:t>
      </w:r>
    </w:p>
    <w:p w14:paraId="5E698559" w14:textId="77777777" w:rsidR="005849E9" w:rsidRDefault="005849E9" w:rsidP="005849E9">
      <w:pPr>
        <w:pStyle w:val="PL"/>
      </w:pPr>
      <w:r>
        <w:t xml:space="preserve">    IpEndPoint:</w:t>
      </w:r>
    </w:p>
    <w:p w14:paraId="112D84C5" w14:textId="77777777" w:rsidR="005849E9" w:rsidRDefault="005849E9" w:rsidP="005849E9">
      <w:pPr>
        <w:pStyle w:val="PL"/>
      </w:pPr>
      <w:r>
        <w:t xml:space="preserve">      type: object</w:t>
      </w:r>
    </w:p>
    <w:p w14:paraId="1A4B4074" w14:textId="77777777" w:rsidR="005849E9" w:rsidRDefault="005849E9" w:rsidP="005849E9">
      <w:pPr>
        <w:pStyle w:val="PL"/>
      </w:pPr>
      <w:r>
        <w:t xml:space="preserve">      properties:</w:t>
      </w:r>
    </w:p>
    <w:p w14:paraId="53F44F2C" w14:textId="77777777" w:rsidR="005849E9" w:rsidRDefault="005849E9" w:rsidP="005849E9">
      <w:pPr>
        <w:pStyle w:val="PL"/>
      </w:pPr>
      <w:r>
        <w:t xml:space="preserve">        ipv4Address:</w:t>
      </w:r>
    </w:p>
    <w:p w14:paraId="5E8E2B31" w14:textId="77777777" w:rsidR="005849E9" w:rsidRDefault="005849E9" w:rsidP="005849E9">
      <w:pPr>
        <w:pStyle w:val="PL"/>
      </w:pPr>
      <w:r>
        <w:t xml:space="preserve">          $ref: 'TS28623_ComDefs.yaml#/components/schemas/Ipv4Addr'</w:t>
      </w:r>
    </w:p>
    <w:p w14:paraId="0F1BD956" w14:textId="77777777" w:rsidR="005849E9" w:rsidRDefault="005849E9" w:rsidP="005849E9">
      <w:pPr>
        <w:pStyle w:val="PL"/>
      </w:pPr>
      <w:r>
        <w:t xml:space="preserve">        ipv6Address:</w:t>
      </w:r>
    </w:p>
    <w:p w14:paraId="3A6D6640" w14:textId="77777777" w:rsidR="005849E9" w:rsidRDefault="005849E9" w:rsidP="005849E9">
      <w:pPr>
        <w:pStyle w:val="PL"/>
      </w:pPr>
      <w:r>
        <w:t xml:space="preserve">          $ref: 'TS28623_ComDefs.yaml#/components/schemas/Ipv6Addr'</w:t>
      </w:r>
    </w:p>
    <w:p w14:paraId="11F86CF6" w14:textId="77777777" w:rsidR="005849E9" w:rsidRDefault="005849E9" w:rsidP="005849E9">
      <w:pPr>
        <w:pStyle w:val="PL"/>
      </w:pPr>
      <w:r>
        <w:t xml:space="preserve">        ipv6Prefix:</w:t>
      </w:r>
    </w:p>
    <w:p w14:paraId="0278C654" w14:textId="77777777" w:rsidR="005849E9" w:rsidRDefault="005849E9" w:rsidP="005849E9">
      <w:pPr>
        <w:pStyle w:val="PL"/>
      </w:pPr>
      <w:r>
        <w:t xml:space="preserve">          $ref: 'TS28623_ComDefs.yaml#/components/schemas/Ipv6Prefix'</w:t>
      </w:r>
    </w:p>
    <w:p w14:paraId="6E5D3764" w14:textId="77777777" w:rsidR="005849E9" w:rsidRDefault="005849E9" w:rsidP="005849E9">
      <w:pPr>
        <w:pStyle w:val="PL"/>
      </w:pPr>
      <w:r>
        <w:t xml:space="preserve">        transport:</w:t>
      </w:r>
    </w:p>
    <w:p w14:paraId="0922DDFC" w14:textId="77777777" w:rsidR="005849E9" w:rsidRDefault="005849E9" w:rsidP="005849E9">
      <w:pPr>
        <w:pStyle w:val="PL"/>
      </w:pPr>
      <w:r>
        <w:t xml:space="preserve">          $ref: 'TS28623_GenericNrm.yaml#/components/schemas/TransportProtocol'</w:t>
      </w:r>
    </w:p>
    <w:p w14:paraId="19AAD142" w14:textId="77777777" w:rsidR="005849E9" w:rsidRDefault="005849E9" w:rsidP="005849E9">
      <w:pPr>
        <w:pStyle w:val="PL"/>
      </w:pPr>
      <w:r>
        <w:t xml:space="preserve">        port:</w:t>
      </w:r>
    </w:p>
    <w:p w14:paraId="492A9A1B" w14:textId="77777777" w:rsidR="005849E9" w:rsidRDefault="005849E9" w:rsidP="005849E9">
      <w:pPr>
        <w:pStyle w:val="PL"/>
      </w:pPr>
      <w:r>
        <w:t xml:space="preserve">          type: integer</w:t>
      </w:r>
    </w:p>
    <w:p w14:paraId="0266E271" w14:textId="77777777" w:rsidR="005849E9" w:rsidRDefault="005849E9" w:rsidP="005849E9">
      <w:pPr>
        <w:pStyle w:val="PL"/>
      </w:pPr>
      <w:r>
        <w:t xml:space="preserve">    NFProfileList:</w:t>
      </w:r>
    </w:p>
    <w:p w14:paraId="4009BA5B" w14:textId="77777777" w:rsidR="005849E9" w:rsidRDefault="005849E9" w:rsidP="005849E9">
      <w:pPr>
        <w:pStyle w:val="PL"/>
      </w:pPr>
      <w:r>
        <w:t xml:space="preserve">      type: array</w:t>
      </w:r>
    </w:p>
    <w:p w14:paraId="503EFC78" w14:textId="77777777" w:rsidR="005849E9" w:rsidRDefault="005849E9" w:rsidP="005849E9">
      <w:pPr>
        <w:pStyle w:val="PL"/>
      </w:pPr>
      <w:r>
        <w:t xml:space="preserve">      uniqueItems: true</w:t>
      </w:r>
    </w:p>
    <w:p w14:paraId="1B68560C" w14:textId="77777777" w:rsidR="005849E9" w:rsidRDefault="005849E9" w:rsidP="005849E9">
      <w:pPr>
        <w:pStyle w:val="PL"/>
      </w:pPr>
      <w:r>
        <w:t xml:space="preserve">      description: List of NF profile</w:t>
      </w:r>
    </w:p>
    <w:p w14:paraId="0CB9C4A8" w14:textId="77777777" w:rsidR="005849E9" w:rsidRDefault="005849E9" w:rsidP="005849E9">
      <w:pPr>
        <w:pStyle w:val="PL"/>
      </w:pPr>
      <w:r>
        <w:t xml:space="preserve">      items:</w:t>
      </w:r>
    </w:p>
    <w:p w14:paraId="4DBA20A5" w14:textId="77777777" w:rsidR="005849E9" w:rsidRDefault="005849E9" w:rsidP="005849E9">
      <w:pPr>
        <w:pStyle w:val="PL"/>
      </w:pPr>
      <w:r>
        <w:t xml:space="preserve">        $ref: '#/components/schemas/ManagedNFProfile'</w:t>
      </w:r>
    </w:p>
    <w:p w14:paraId="78833BF2" w14:textId="77777777" w:rsidR="005849E9" w:rsidRDefault="005849E9" w:rsidP="005849E9">
      <w:pPr>
        <w:pStyle w:val="PL"/>
      </w:pPr>
      <w:r>
        <w:t xml:space="preserve">    NFService:</w:t>
      </w:r>
    </w:p>
    <w:p w14:paraId="5D9FA33B" w14:textId="77777777" w:rsidR="005849E9" w:rsidRDefault="005849E9" w:rsidP="005849E9">
      <w:pPr>
        <w:pStyle w:val="PL"/>
      </w:pPr>
      <w:r>
        <w:t xml:space="preserve">      type: object</w:t>
      </w:r>
    </w:p>
    <w:p w14:paraId="5045F310" w14:textId="77777777" w:rsidR="005849E9" w:rsidRDefault="005849E9" w:rsidP="005849E9">
      <w:pPr>
        <w:pStyle w:val="PL"/>
      </w:pPr>
      <w:r>
        <w:t xml:space="preserve">      description: NF Service is defined in TS 29.510</w:t>
      </w:r>
    </w:p>
    <w:p w14:paraId="268A847B" w14:textId="77777777" w:rsidR="005849E9" w:rsidRDefault="005849E9" w:rsidP="005849E9">
      <w:pPr>
        <w:pStyle w:val="PL"/>
      </w:pPr>
      <w:r>
        <w:t xml:space="preserve">      properties:</w:t>
      </w:r>
    </w:p>
    <w:p w14:paraId="2B092A18" w14:textId="77777777" w:rsidR="005849E9" w:rsidRDefault="005849E9" w:rsidP="005849E9">
      <w:pPr>
        <w:pStyle w:val="PL"/>
      </w:pPr>
      <w:r>
        <w:t xml:space="preserve">        serviceInstanceId:</w:t>
      </w:r>
    </w:p>
    <w:p w14:paraId="19A0922B" w14:textId="77777777" w:rsidR="005849E9" w:rsidRDefault="005849E9" w:rsidP="005849E9">
      <w:pPr>
        <w:pStyle w:val="PL"/>
      </w:pPr>
      <w:r>
        <w:t xml:space="preserve">          type: string</w:t>
      </w:r>
    </w:p>
    <w:p w14:paraId="40143EFB" w14:textId="77777777" w:rsidR="005849E9" w:rsidRDefault="005849E9" w:rsidP="005849E9">
      <w:pPr>
        <w:pStyle w:val="PL"/>
      </w:pPr>
      <w:r>
        <w:t xml:space="preserve">        serviceName:</w:t>
      </w:r>
    </w:p>
    <w:p w14:paraId="63C10856" w14:textId="77777777" w:rsidR="005849E9" w:rsidRDefault="005849E9" w:rsidP="005849E9">
      <w:pPr>
        <w:pStyle w:val="PL"/>
      </w:pPr>
      <w:r>
        <w:t xml:space="preserve">          type: string</w:t>
      </w:r>
    </w:p>
    <w:p w14:paraId="7F69AD52" w14:textId="77777777" w:rsidR="005849E9" w:rsidRDefault="005849E9" w:rsidP="005849E9">
      <w:pPr>
        <w:pStyle w:val="PL"/>
      </w:pPr>
      <w:r>
        <w:t xml:space="preserve">        versions:</w:t>
      </w:r>
    </w:p>
    <w:p w14:paraId="142B1A14" w14:textId="77777777" w:rsidR="005849E9" w:rsidRDefault="005849E9" w:rsidP="005849E9">
      <w:pPr>
        <w:pStyle w:val="PL"/>
      </w:pPr>
      <w:r>
        <w:t xml:space="preserve">          type: array</w:t>
      </w:r>
    </w:p>
    <w:p w14:paraId="54942B56" w14:textId="77777777" w:rsidR="005849E9" w:rsidRDefault="005849E9" w:rsidP="005849E9">
      <w:pPr>
        <w:pStyle w:val="PL"/>
      </w:pPr>
      <w:r>
        <w:t xml:space="preserve">          uniqueItems: true</w:t>
      </w:r>
    </w:p>
    <w:p w14:paraId="534F5350" w14:textId="77777777" w:rsidR="005849E9" w:rsidRDefault="005849E9" w:rsidP="005849E9">
      <w:pPr>
        <w:pStyle w:val="PL"/>
      </w:pPr>
      <w:r>
        <w:t xml:space="preserve">          items:</w:t>
      </w:r>
    </w:p>
    <w:p w14:paraId="253C126F" w14:textId="77777777" w:rsidR="005849E9" w:rsidRDefault="005849E9" w:rsidP="005849E9">
      <w:pPr>
        <w:pStyle w:val="PL"/>
      </w:pPr>
      <w:r>
        <w:t xml:space="preserve">            type: string</w:t>
      </w:r>
    </w:p>
    <w:p w14:paraId="0C9BF528" w14:textId="77777777" w:rsidR="005849E9" w:rsidRDefault="005849E9" w:rsidP="005849E9">
      <w:pPr>
        <w:pStyle w:val="PL"/>
      </w:pPr>
      <w:r>
        <w:t xml:space="preserve">          minItems: 1</w:t>
      </w:r>
    </w:p>
    <w:p w14:paraId="5618C849" w14:textId="77777777" w:rsidR="005849E9" w:rsidRDefault="005849E9" w:rsidP="005849E9">
      <w:pPr>
        <w:pStyle w:val="PL"/>
      </w:pPr>
      <w:r>
        <w:t xml:space="preserve">        schema:</w:t>
      </w:r>
    </w:p>
    <w:p w14:paraId="0FC880AC" w14:textId="77777777" w:rsidR="005849E9" w:rsidRDefault="005849E9" w:rsidP="005849E9">
      <w:pPr>
        <w:pStyle w:val="PL"/>
      </w:pPr>
      <w:r>
        <w:t xml:space="preserve">          type: string</w:t>
      </w:r>
    </w:p>
    <w:p w14:paraId="19FD0C65" w14:textId="77777777" w:rsidR="005849E9" w:rsidRDefault="005849E9" w:rsidP="005849E9">
      <w:pPr>
        <w:pStyle w:val="PL"/>
      </w:pPr>
      <w:r>
        <w:t xml:space="preserve">        nfServiceStatus:</w:t>
      </w:r>
    </w:p>
    <w:p w14:paraId="1BD1443A" w14:textId="77777777" w:rsidR="005849E9" w:rsidRDefault="005849E9" w:rsidP="005849E9">
      <w:pPr>
        <w:pStyle w:val="PL"/>
      </w:pPr>
      <w:r>
        <w:t xml:space="preserve">          type: string</w:t>
      </w:r>
    </w:p>
    <w:p w14:paraId="46332E20" w14:textId="77777777" w:rsidR="005849E9" w:rsidRDefault="005849E9" w:rsidP="005849E9">
      <w:pPr>
        <w:pStyle w:val="PL"/>
      </w:pPr>
      <w:r>
        <w:t xml:space="preserve">          enum:</w:t>
      </w:r>
    </w:p>
    <w:p w14:paraId="347D5F49" w14:textId="77777777" w:rsidR="005849E9" w:rsidRDefault="005849E9" w:rsidP="005849E9">
      <w:pPr>
        <w:pStyle w:val="PL"/>
      </w:pPr>
      <w:r>
        <w:t xml:space="preserve">            - REGISTERED</w:t>
      </w:r>
    </w:p>
    <w:p w14:paraId="48BD4F4E" w14:textId="77777777" w:rsidR="005849E9" w:rsidRDefault="005849E9" w:rsidP="005849E9">
      <w:pPr>
        <w:pStyle w:val="PL"/>
      </w:pPr>
      <w:r>
        <w:t xml:space="preserve">            - SUSPENDED</w:t>
      </w:r>
    </w:p>
    <w:p w14:paraId="219850BC" w14:textId="77777777" w:rsidR="005849E9" w:rsidRDefault="005849E9" w:rsidP="005849E9">
      <w:pPr>
        <w:pStyle w:val="PL"/>
      </w:pPr>
      <w:r>
        <w:t xml:space="preserve">            - UNDISCOVERABLE</w:t>
      </w:r>
    </w:p>
    <w:p w14:paraId="6B5DF743" w14:textId="77777777" w:rsidR="005849E9" w:rsidRDefault="005849E9" w:rsidP="005849E9">
      <w:pPr>
        <w:pStyle w:val="PL"/>
      </w:pPr>
      <w:r>
        <w:lastRenderedPageBreak/>
        <w:t xml:space="preserve">            - CANARY_RELEASE</w:t>
      </w:r>
    </w:p>
    <w:p w14:paraId="0EE3C3AC" w14:textId="77777777" w:rsidR="005849E9" w:rsidRDefault="005849E9" w:rsidP="005849E9">
      <w:pPr>
        <w:pStyle w:val="PL"/>
      </w:pPr>
      <w:r>
        <w:t xml:space="preserve">        fqdn:</w:t>
      </w:r>
    </w:p>
    <w:p w14:paraId="52D65A8D" w14:textId="77777777" w:rsidR="005849E9" w:rsidRDefault="005849E9" w:rsidP="005849E9">
      <w:pPr>
        <w:pStyle w:val="PL"/>
      </w:pPr>
      <w:r>
        <w:t xml:space="preserve">          $ref: 'TS28623_ComDefs.yaml#/components/schemas/Fqdn'</w:t>
      </w:r>
    </w:p>
    <w:p w14:paraId="045CAE7D" w14:textId="77777777" w:rsidR="005849E9" w:rsidRDefault="005849E9" w:rsidP="005849E9">
      <w:pPr>
        <w:pStyle w:val="PL"/>
      </w:pPr>
      <w:r>
        <w:t xml:space="preserve">        interPlmnFqdn:</w:t>
      </w:r>
    </w:p>
    <w:p w14:paraId="729EAE06" w14:textId="77777777" w:rsidR="005849E9" w:rsidRDefault="005849E9" w:rsidP="005849E9">
      <w:pPr>
        <w:pStyle w:val="PL"/>
      </w:pPr>
      <w:r>
        <w:t xml:space="preserve">          $ref: 'TS28623_ComDefs.yaml#/components/schemas/Fqdn'</w:t>
      </w:r>
    </w:p>
    <w:p w14:paraId="4C871A5C" w14:textId="77777777" w:rsidR="005849E9" w:rsidRDefault="005849E9" w:rsidP="005849E9">
      <w:pPr>
        <w:pStyle w:val="PL"/>
      </w:pPr>
      <w:r>
        <w:t xml:space="preserve">        ipEndPoints:</w:t>
      </w:r>
    </w:p>
    <w:p w14:paraId="760B10C3" w14:textId="77777777" w:rsidR="005849E9" w:rsidRDefault="005849E9" w:rsidP="005849E9">
      <w:pPr>
        <w:pStyle w:val="PL"/>
      </w:pPr>
      <w:r>
        <w:t xml:space="preserve">          type: array</w:t>
      </w:r>
    </w:p>
    <w:p w14:paraId="218F04C6" w14:textId="77777777" w:rsidR="005849E9" w:rsidRDefault="005849E9" w:rsidP="005849E9">
      <w:pPr>
        <w:pStyle w:val="PL"/>
      </w:pPr>
      <w:r>
        <w:t xml:space="preserve">          uniqueItems: true</w:t>
      </w:r>
    </w:p>
    <w:p w14:paraId="06B6E431" w14:textId="77777777" w:rsidR="005849E9" w:rsidRDefault="005849E9" w:rsidP="005849E9">
      <w:pPr>
        <w:pStyle w:val="PL"/>
      </w:pPr>
      <w:r>
        <w:t xml:space="preserve">          items:</w:t>
      </w:r>
    </w:p>
    <w:p w14:paraId="315CF17C" w14:textId="77777777" w:rsidR="005849E9" w:rsidRDefault="005849E9" w:rsidP="005849E9">
      <w:pPr>
        <w:pStyle w:val="PL"/>
      </w:pPr>
      <w:r>
        <w:t xml:space="preserve">            $ref: '#/components/schemas/IpEndPoint'</w:t>
      </w:r>
    </w:p>
    <w:p w14:paraId="55A8F90A" w14:textId="77777777" w:rsidR="005849E9" w:rsidRDefault="005849E9" w:rsidP="005849E9">
      <w:pPr>
        <w:pStyle w:val="PL"/>
      </w:pPr>
      <w:r>
        <w:t xml:space="preserve">        apiPrefix:</w:t>
      </w:r>
    </w:p>
    <w:p w14:paraId="4E66CA0D" w14:textId="77777777" w:rsidR="005849E9" w:rsidRDefault="005849E9" w:rsidP="005849E9">
      <w:pPr>
        <w:pStyle w:val="PL"/>
      </w:pPr>
      <w:r>
        <w:t xml:space="preserve">          type: string</w:t>
      </w:r>
    </w:p>
    <w:p w14:paraId="58623142" w14:textId="77777777" w:rsidR="005849E9" w:rsidRDefault="005849E9" w:rsidP="005849E9">
      <w:pPr>
        <w:pStyle w:val="PL"/>
      </w:pPr>
      <w:r>
        <w:t xml:space="preserve">        allowedPLMNs:</w:t>
      </w:r>
    </w:p>
    <w:p w14:paraId="4A089754" w14:textId="77777777" w:rsidR="005849E9" w:rsidRDefault="005849E9" w:rsidP="005849E9">
      <w:pPr>
        <w:pStyle w:val="PL"/>
      </w:pPr>
      <w:r>
        <w:t xml:space="preserve">          type: array</w:t>
      </w:r>
    </w:p>
    <w:p w14:paraId="46A25000" w14:textId="77777777" w:rsidR="005849E9" w:rsidRDefault="005849E9" w:rsidP="005849E9">
      <w:pPr>
        <w:pStyle w:val="PL"/>
      </w:pPr>
      <w:r>
        <w:t xml:space="preserve">          uniqueItems: true</w:t>
      </w:r>
    </w:p>
    <w:p w14:paraId="5BE3EBB6" w14:textId="77777777" w:rsidR="005849E9" w:rsidRDefault="005849E9" w:rsidP="005849E9">
      <w:pPr>
        <w:pStyle w:val="PL"/>
      </w:pPr>
      <w:r>
        <w:t xml:space="preserve">          items:</w:t>
      </w:r>
    </w:p>
    <w:p w14:paraId="51D68B8B" w14:textId="77777777" w:rsidR="005849E9" w:rsidRDefault="005849E9" w:rsidP="005849E9">
      <w:pPr>
        <w:pStyle w:val="PL"/>
      </w:pPr>
      <w:r>
        <w:t xml:space="preserve">            $ref: 'TS28623_ComDefs.yaml#/components/schemas/PlmnId'</w:t>
      </w:r>
    </w:p>
    <w:p w14:paraId="2EB438F3" w14:textId="77777777" w:rsidR="005849E9" w:rsidRDefault="005849E9" w:rsidP="005849E9">
      <w:pPr>
        <w:pStyle w:val="PL"/>
      </w:pPr>
      <w:r>
        <w:t xml:space="preserve">        allowedSnpns:</w:t>
      </w:r>
    </w:p>
    <w:p w14:paraId="52F999DE" w14:textId="77777777" w:rsidR="005849E9" w:rsidRDefault="005849E9" w:rsidP="005849E9">
      <w:pPr>
        <w:pStyle w:val="PL"/>
      </w:pPr>
      <w:r>
        <w:t xml:space="preserve">          type: array</w:t>
      </w:r>
    </w:p>
    <w:p w14:paraId="4C90C073" w14:textId="77777777" w:rsidR="005849E9" w:rsidRDefault="005849E9" w:rsidP="005849E9">
      <w:pPr>
        <w:pStyle w:val="PL"/>
      </w:pPr>
      <w:r>
        <w:t xml:space="preserve">          uniqueItems: true</w:t>
      </w:r>
    </w:p>
    <w:p w14:paraId="6833DDB5" w14:textId="77777777" w:rsidR="005849E9" w:rsidRDefault="005849E9" w:rsidP="005849E9">
      <w:pPr>
        <w:pStyle w:val="PL"/>
      </w:pPr>
      <w:r>
        <w:t xml:space="preserve">          items:</w:t>
      </w:r>
    </w:p>
    <w:p w14:paraId="28CD521B" w14:textId="77777777" w:rsidR="005849E9" w:rsidRDefault="005849E9" w:rsidP="005849E9">
      <w:pPr>
        <w:pStyle w:val="PL"/>
      </w:pPr>
      <w:r>
        <w:t xml:space="preserve">            $ref: '#/components/schemas/SnpnId'</w:t>
      </w:r>
    </w:p>
    <w:p w14:paraId="67D3981E" w14:textId="77777777" w:rsidR="005849E9" w:rsidRDefault="005849E9" w:rsidP="005849E9">
      <w:pPr>
        <w:pStyle w:val="PL"/>
      </w:pPr>
      <w:r>
        <w:t xml:space="preserve">        allowedNfTypes:</w:t>
      </w:r>
    </w:p>
    <w:p w14:paraId="3B7FAD96" w14:textId="77777777" w:rsidR="005849E9" w:rsidRDefault="005849E9" w:rsidP="005849E9">
      <w:pPr>
        <w:pStyle w:val="PL"/>
      </w:pPr>
      <w:r>
        <w:t xml:space="preserve">          type: array</w:t>
      </w:r>
    </w:p>
    <w:p w14:paraId="2C33228B" w14:textId="77777777" w:rsidR="005849E9" w:rsidRDefault="005849E9" w:rsidP="005849E9">
      <w:pPr>
        <w:pStyle w:val="PL"/>
      </w:pPr>
      <w:r>
        <w:t xml:space="preserve">          uniqueItems: true</w:t>
      </w:r>
    </w:p>
    <w:p w14:paraId="40C0FA2D" w14:textId="77777777" w:rsidR="005849E9" w:rsidRDefault="005849E9" w:rsidP="005849E9">
      <w:pPr>
        <w:pStyle w:val="PL"/>
      </w:pPr>
      <w:r>
        <w:t xml:space="preserve">          items:</w:t>
      </w:r>
    </w:p>
    <w:p w14:paraId="464A555B" w14:textId="77777777" w:rsidR="005849E9" w:rsidRDefault="005849E9" w:rsidP="005849E9">
      <w:pPr>
        <w:pStyle w:val="PL"/>
      </w:pPr>
      <w:r>
        <w:t xml:space="preserve">            $ref: '#/components/schemas/NFType'</w:t>
      </w:r>
    </w:p>
    <w:p w14:paraId="2CB96910" w14:textId="77777777" w:rsidR="005849E9" w:rsidRDefault="005849E9" w:rsidP="005849E9">
      <w:pPr>
        <w:pStyle w:val="PL"/>
      </w:pPr>
      <w:r>
        <w:t xml:space="preserve">        allowedNfDomains:</w:t>
      </w:r>
    </w:p>
    <w:p w14:paraId="60005EF5" w14:textId="77777777" w:rsidR="005849E9" w:rsidRDefault="005849E9" w:rsidP="005849E9">
      <w:pPr>
        <w:pStyle w:val="PL"/>
      </w:pPr>
      <w:r>
        <w:t xml:space="preserve">          type: array</w:t>
      </w:r>
    </w:p>
    <w:p w14:paraId="0947B62C" w14:textId="77777777" w:rsidR="005849E9" w:rsidRDefault="005849E9" w:rsidP="005849E9">
      <w:pPr>
        <w:pStyle w:val="PL"/>
      </w:pPr>
      <w:r>
        <w:t xml:space="preserve">          uniqueItems: true</w:t>
      </w:r>
    </w:p>
    <w:p w14:paraId="1F246F4F" w14:textId="77777777" w:rsidR="005849E9" w:rsidRDefault="005849E9" w:rsidP="005849E9">
      <w:pPr>
        <w:pStyle w:val="PL"/>
      </w:pPr>
      <w:r>
        <w:t xml:space="preserve">          items: </w:t>
      </w:r>
    </w:p>
    <w:p w14:paraId="53CEDB73" w14:textId="77777777" w:rsidR="005849E9" w:rsidRDefault="005849E9" w:rsidP="005849E9">
      <w:pPr>
        <w:pStyle w:val="PL"/>
      </w:pPr>
      <w:r>
        <w:t xml:space="preserve">            type: string</w:t>
      </w:r>
    </w:p>
    <w:p w14:paraId="41C5BBFF" w14:textId="77777777" w:rsidR="005849E9" w:rsidRDefault="005849E9" w:rsidP="005849E9">
      <w:pPr>
        <w:pStyle w:val="PL"/>
      </w:pPr>
      <w:r>
        <w:t xml:space="preserve">        allowedNSSAIs:</w:t>
      </w:r>
    </w:p>
    <w:p w14:paraId="59C9EAB8" w14:textId="77777777" w:rsidR="005849E9" w:rsidRDefault="005849E9" w:rsidP="005849E9">
      <w:pPr>
        <w:pStyle w:val="PL"/>
      </w:pPr>
      <w:r>
        <w:t xml:space="preserve">          type: array</w:t>
      </w:r>
    </w:p>
    <w:p w14:paraId="323E80D1" w14:textId="77777777" w:rsidR="005849E9" w:rsidRDefault="005849E9" w:rsidP="005849E9">
      <w:pPr>
        <w:pStyle w:val="PL"/>
      </w:pPr>
      <w:r>
        <w:t xml:space="preserve">          uniqueItems: true</w:t>
      </w:r>
    </w:p>
    <w:p w14:paraId="22E0A1F4" w14:textId="77777777" w:rsidR="005849E9" w:rsidRDefault="005849E9" w:rsidP="005849E9">
      <w:pPr>
        <w:pStyle w:val="PL"/>
      </w:pPr>
      <w:r>
        <w:t xml:space="preserve">          items:</w:t>
      </w:r>
    </w:p>
    <w:p w14:paraId="1EB1C0D2" w14:textId="77777777" w:rsidR="005849E9" w:rsidRDefault="005849E9" w:rsidP="005849E9">
      <w:pPr>
        <w:pStyle w:val="PL"/>
      </w:pPr>
      <w:r>
        <w:t xml:space="preserve">            $ref: 'TS28541_NrNrm.yaml#/components/schemas/Snssai'</w:t>
      </w:r>
    </w:p>
    <w:p w14:paraId="243EEE17" w14:textId="77777777" w:rsidR="005849E9" w:rsidRDefault="005849E9" w:rsidP="005849E9">
      <w:pPr>
        <w:pStyle w:val="PL"/>
      </w:pPr>
      <w:r>
        <w:t xml:space="preserve">        priority:</w:t>
      </w:r>
    </w:p>
    <w:p w14:paraId="1D40ABDE" w14:textId="77777777" w:rsidR="005849E9" w:rsidRDefault="005849E9" w:rsidP="005849E9">
      <w:pPr>
        <w:pStyle w:val="PL"/>
      </w:pPr>
      <w:r>
        <w:t xml:space="preserve">          type: integer</w:t>
      </w:r>
    </w:p>
    <w:p w14:paraId="550E3060" w14:textId="77777777" w:rsidR="005849E9" w:rsidRDefault="005849E9" w:rsidP="005849E9">
      <w:pPr>
        <w:pStyle w:val="PL"/>
      </w:pPr>
      <w:r>
        <w:t xml:space="preserve">          minimum: 0</w:t>
      </w:r>
    </w:p>
    <w:p w14:paraId="1C62ACB7" w14:textId="77777777" w:rsidR="005849E9" w:rsidRDefault="005849E9" w:rsidP="005849E9">
      <w:pPr>
        <w:pStyle w:val="PL"/>
      </w:pPr>
      <w:r>
        <w:t xml:space="preserve">          maximum: 65535</w:t>
      </w:r>
    </w:p>
    <w:p w14:paraId="1088BA28" w14:textId="77777777" w:rsidR="005849E9" w:rsidRDefault="005849E9" w:rsidP="005849E9">
      <w:pPr>
        <w:pStyle w:val="PL"/>
      </w:pPr>
      <w:r>
        <w:t xml:space="preserve">        capacity:</w:t>
      </w:r>
    </w:p>
    <w:p w14:paraId="685A438E" w14:textId="77777777" w:rsidR="005849E9" w:rsidRDefault="005849E9" w:rsidP="005849E9">
      <w:pPr>
        <w:pStyle w:val="PL"/>
      </w:pPr>
      <w:r>
        <w:t xml:space="preserve">          type: integer</w:t>
      </w:r>
    </w:p>
    <w:p w14:paraId="69DE932C" w14:textId="77777777" w:rsidR="005849E9" w:rsidRDefault="005849E9" w:rsidP="005849E9">
      <w:pPr>
        <w:pStyle w:val="PL"/>
      </w:pPr>
      <w:r>
        <w:t xml:space="preserve">        recoveryTime:</w:t>
      </w:r>
    </w:p>
    <w:p w14:paraId="1AC0F11A" w14:textId="77777777" w:rsidR="005849E9" w:rsidRDefault="005849E9" w:rsidP="005849E9">
      <w:pPr>
        <w:pStyle w:val="PL"/>
      </w:pPr>
      <w:r>
        <w:t xml:space="preserve">           $ref: 'TS28623_ComDefs.yaml#/components/schemas/DateTime'</w:t>
      </w:r>
    </w:p>
    <w:p w14:paraId="76EE3E6B" w14:textId="77777777" w:rsidR="005849E9" w:rsidRDefault="005849E9" w:rsidP="005849E9">
      <w:pPr>
        <w:pStyle w:val="PL"/>
      </w:pPr>
      <w:r>
        <w:t xml:space="preserve">        vendorId:</w:t>
      </w:r>
    </w:p>
    <w:p w14:paraId="2CDD961E" w14:textId="77777777" w:rsidR="005849E9" w:rsidRDefault="005849E9" w:rsidP="005849E9">
      <w:pPr>
        <w:pStyle w:val="PL"/>
      </w:pPr>
      <w:r>
        <w:t xml:space="preserve">          $ref: '#/components/schemas/VendorId'</w:t>
      </w:r>
    </w:p>
    <w:p w14:paraId="4BD4D17E" w14:textId="77777777" w:rsidR="005849E9" w:rsidRDefault="005849E9" w:rsidP="005849E9">
      <w:pPr>
        <w:pStyle w:val="PL"/>
      </w:pPr>
      <w:r>
        <w:t xml:space="preserve">        allowedOperationsPerNfType:</w:t>
      </w:r>
    </w:p>
    <w:p w14:paraId="3E75AB63" w14:textId="77777777" w:rsidR="005849E9" w:rsidRDefault="005849E9" w:rsidP="005849E9">
      <w:pPr>
        <w:pStyle w:val="PL"/>
      </w:pPr>
      <w:r>
        <w:t xml:space="preserve">          type: string</w:t>
      </w:r>
    </w:p>
    <w:p w14:paraId="433CBBEC" w14:textId="77777777" w:rsidR="005849E9" w:rsidRDefault="005849E9" w:rsidP="005849E9">
      <w:pPr>
        <w:pStyle w:val="PL"/>
      </w:pPr>
      <w:r>
        <w:t xml:space="preserve">        allowedOperationsPerNfInstance:</w:t>
      </w:r>
    </w:p>
    <w:p w14:paraId="0C02271A" w14:textId="77777777" w:rsidR="005849E9" w:rsidRDefault="005849E9" w:rsidP="005849E9">
      <w:pPr>
        <w:pStyle w:val="PL"/>
      </w:pPr>
      <w:r>
        <w:t xml:space="preserve">          type: string</w:t>
      </w:r>
    </w:p>
    <w:p w14:paraId="49A2C62B" w14:textId="77777777" w:rsidR="005849E9" w:rsidRDefault="005849E9" w:rsidP="005849E9">
      <w:pPr>
        <w:pStyle w:val="PL"/>
      </w:pPr>
      <w:r>
        <w:t xml:space="preserve">        allowedOperationsPerNfInstanceOverrides:</w:t>
      </w:r>
    </w:p>
    <w:p w14:paraId="04994288" w14:textId="77777777" w:rsidR="005849E9" w:rsidRDefault="005849E9" w:rsidP="005849E9">
      <w:pPr>
        <w:pStyle w:val="PL"/>
      </w:pPr>
      <w:r>
        <w:t xml:space="preserve">          type: boolean</w:t>
      </w:r>
    </w:p>
    <w:p w14:paraId="069A05E5" w14:textId="77777777" w:rsidR="005849E9" w:rsidRDefault="005849E9" w:rsidP="005849E9">
      <w:pPr>
        <w:pStyle w:val="PL"/>
      </w:pPr>
      <w:r>
        <w:t xml:space="preserve">        sNssais:</w:t>
      </w:r>
    </w:p>
    <w:p w14:paraId="5DE0D54A" w14:textId="77777777" w:rsidR="005849E9" w:rsidRDefault="005849E9" w:rsidP="005849E9">
      <w:pPr>
        <w:pStyle w:val="PL"/>
      </w:pPr>
      <w:r>
        <w:t xml:space="preserve">          $ref: 'TS29571_CommonData.yaml#/components/schemas/ExtSnssai'</w:t>
      </w:r>
    </w:p>
    <w:p w14:paraId="15637371" w14:textId="77777777" w:rsidR="005849E9" w:rsidRDefault="005849E9" w:rsidP="005849E9">
      <w:pPr>
        <w:pStyle w:val="PL"/>
      </w:pPr>
      <w:r>
        <w:t xml:space="preserve">        oauth2Required:</w:t>
      </w:r>
    </w:p>
    <w:p w14:paraId="23507DAF" w14:textId="77777777" w:rsidR="005849E9" w:rsidRDefault="005849E9" w:rsidP="005849E9">
      <w:pPr>
        <w:pStyle w:val="PL"/>
      </w:pPr>
      <w:r>
        <w:t xml:space="preserve">          type: boolean</w:t>
      </w:r>
    </w:p>
    <w:p w14:paraId="61F26EED" w14:textId="77777777" w:rsidR="005849E9" w:rsidRDefault="005849E9" w:rsidP="005849E9">
      <w:pPr>
        <w:pStyle w:val="PL"/>
      </w:pPr>
      <w:r>
        <w:t xml:space="preserve">        sharedServiceDataId:</w:t>
      </w:r>
    </w:p>
    <w:p w14:paraId="2C965776" w14:textId="77777777" w:rsidR="005849E9" w:rsidRDefault="005849E9" w:rsidP="005849E9">
      <w:pPr>
        <w:pStyle w:val="PL"/>
      </w:pPr>
      <w:r>
        <w:t xml:space="preserve">          type: string</w:t>
      </w:r>
    </w:p>
    <w:p w14:paraId="1EA609C9" w14:textId="77777777" w:rsidR="005849E9" w:rsidRDefault="005849E9" w:rsidP="005849E9">
      <w:pPr>
        <w:pStyle w:val="PL"/>
      </w:pPr>
      <w:r>
        <w:t xml:space="preserve">        defaultNotificationSubscriptions:</w:t>
      </w:r>
    </w:p>
    <w:p w14:paraId="62D2152C" w14:textId="77777777" w:rsidR="005849E9" w:rsidRDefault="005849E9" w:rsidP="005849E9">
      <w:pPr>
        <w:pStyle w:val="PL"/>
      </w:pPr>
      <w:r>
        <w:t xml:space="preserve">          type: array</w:t>
      </w:r>
    </w:p>
    <w:p w14:paraId="308318D2" w14:textId="77777777" w:rsidR="005849E9" w:rsidRDefault="005849E9" w:rsidP="005849E9">
      <w:pPr>
        <w:pStyle w:val="PL"/>
      </w:pPr>
      <w:r>
        <w:t xml:space="preserve">          uniqueItems: true</w:t>
      </w:r>
    </w:p>
    <w:p w14:paraId="305BEFFB" w14:textId="77777777" w:rsidR="005849E9" w:rsidRDefault="005849E9" w:rsidP="005849E9">
      <w:pPr>
        <w:pStyle w:val="PL"/>
      </w:pPr>
      <w:r>
        <w:t xml:space="preserve">          items:</w:t>
      </w:r>
    </w:p>
    <w:p w14:paraId="521232CB" w14:textId="77777777" w:rsidR="005849E9" w:rsidRDefault="005849E9" w:rsidP="005849E9">
      <w:pPr>
        <w:pStyle w:val="PL"/>
      </w:pPr>
      <w:r>
        <w:t xml:space="preserve">            $ref: '#/components/schemas/DefaultNotificationSubscription'</w:t>
      </w:r>
    </w:p>
    <w:p w14:paraId="1F3381F2" w14:textId="77777777" w:rsidR="005849E9" w:rsidRDefault="005849E9" w:rsidP="005849E9">
      <w:pPr>
        <w:pStyle w:val="PL"/>
      </w:pPr>
      <w:r>
        <w:t xml:space="preserve">        callbackUriPrefixList:</w:t>
      </w:r>
    </w:p>
    <w:p w14:paraId="160CDF7B" w14:textId="77777777" w:rsidR="005849E9" w:rsidRDefault="005849E9" w:rsidP="005849E9">
      <w:pPr>
        <w:pStyle w:val="PL"/>
      </w:pPr>
      <w:r>
        <w:t xml:space="preserve">          type: array</w:t>
      </w:r>
    </w:p>
    <w:p w14:paraId="06E63EDD" w14:textId="77777777" w:rsidR="005849E9" w:rsidRDefault="005849E9" w:rsidP="005849E9">
      <w:pPr>
        <w:pStyle w:val="PL"/>
      </w:pPr>
      <w:r>
        <w:t xml:space="preserve">          items:</w:t>
      </w:r>
    </w:p>
    <w:p w14:paraId="4A065B35" w14:textId="77777777" w:rsidR="005849E9" w:rsidRDefault="005849E9" w:rsidP="005849E9">
      <w:pPr>
        <w:pStyle w:val="PL"/>
      </w:pPr>
      <w:r>
        <w:t xml:space="preserve">            $ref: '#/components/schemas/CallbackUriPrefixItem'</w:t>
      </w:r>
    </w:p>
    <w:p w14:paraId="70E5DF8F" w14:textId="77777777" w:rsidR="005849E9" w:rsidRDefault="005849E9" w:rsidP="005849E9">
      <w:pPr>
        <w:pStyle w:val="PL"/>
      </w:pPr>
      <w:r>
        <w:t xml:space="preserve">        supportedFeatures:</w:t>
      </w:r>
    </w:p>
    <w:p w14:paraId="3DBE72F3" w14:textId="77777777" w:rsidR="005849E9" w:rsidRDefault="005849E9" w:rsidP="005849E9">
      <w:pPr>
        <w:pStyle w:val="PL"/>
      </w:pPr>
      <w:r>
        <w:t xml:space="preserve">          type: string</w:t>
      </w:r>
    </w:p>
    <w:p w14:paraId="4E4CB3CF" w14:textId="77777777" w:rsidR="005849E9" w:rsidRDefault="005849E9" w:rsidP="005849E9">
      <w:pPr>
        <w:pStyle w:val="PL"/>
      </w:pPr>
      <w:r>
        <w:t xml:space="preserve">        supportedVendorSpecificFeatures:</w:t>
      </w:r>
    </w:p>
    <w:p w14:paraId="6F9AFCBD" w14:textId="77777777" w:rsidR="005849E9" w:rsidRDefault="005849E9" w:rsidP="005849E9">
      <w:pPr>
        <w:pStyle w:val="PL"/>
      </w:pPr>
      <w:r>
        <w:t xml:space="preserve">          description: A map (list of key-value pairs) where IANA-assigned "SMI Network Management Private Enterprise Codes" serves as key</w:t>
      </w:r>
    </w:p>
    <w:p w14:paraId="27DED81F" w14:textId="77777777" w:rsidR="005849E9" w:rsidRDefault="005849E9" w:rsidP="005849E9">
      <w:pPr>
        <w:pStyle w:val="PL"/>
      </w:pPr>
      <w:r>
        <w:t xml:space="preserve">          type: object</w:t>
      </w:r>
    </w:p>
    <w:p w14:paraId="2B15E1AC" w14:textId="77777777" w:rsidR="005849E9" w:rsidRDefault="005849E9" w:rsidP="005849E9">
      <w:pPr>
        <w:pStyle w:val="PL"/>
      </w:pPr>
      <w:r>
        <w:t xml:space="preserve">          additionalProperties:</w:t>
      </w:r>
    </w:p>
    <w:p w14:paraId="017F571C" w14:textId="77777777" w:rsidR="005849E9" w:rsidRDefault="005849E9" w:rsidP="005849E9">
      <w:pPr>
        <w:pStyle w:val="PL"/>
      </w:pPr>
      <w:r>
        <w:t xml:space="preserve">            type: array</w:t>
      </w:r>
    </w:p>
    <w:p w14:paraId="0D3D7590" w14:textId="77777777" w:rsidR="005849E9" w:rsidRDefault="005849E9" w:rsidP="005849E9">
      <w:pPr>
        <w:pStyle w:val="PL"/>
      </w:pPr>
      <w:r>
        <w:t xml:space="preserve">            items:</w:t>
      </w:r>
    </w:p>
    <w:p w14:paraId="09D3C51F" w14:textId="77777777" w:rsidR="005849E9" w:rsidRDefault="005849E9" w:rsidP="005849E9">
      <w:pPr>
        <w:pStyle w:val="PL"/>
      </w:pPr>
      <w:r>
        <w:t xml:space="preserve">              $ref: '#/components/schemas/VendorSpecificFeature'</w:t>
      </w:r>
    </w:p>
    <w:p w14:paraId="1C3DF0E5" w14:textId="77777777" w:rsidR="005849E9" w:rsidRDefault="005849E9" w:rsidP="005849E9">
      <w:pPr>
        <w:pStyle w:val="PL"/>
      </w:pPr>
      <w:r>
        <w:lastRenderedPageBreak/>
        <w:t xml:space="preserve">            minItems: 1</w:t>
      </w:r>
    </w:p>
    <w:p w14:paraId="0F4F4CFC" w14:textId="77777777" w:rsidR="005849E9" w:rsidRDefault="005849E9" w:rsidP="005849E9">
      <w:pPr>
        <w:pStyle w:val="PL"/>
      </w:pPr>
      <w:r>
        <w:t xml:space="preserve">          minProperties: 1</w:t>
      </w:r>
    </w:p>
    <w:p w14:paraId="70491BD3" w14:textId="77777777" w:rsidR="005849E9" w:rsidRDefault="005849E9" w:rsidP="005849E9">
      <w:pPr>
        <w:pStyle w:val="PL"/>
      </w:pPr>
      <w:r>
        <w:t xml:space="preserve">        allowedScopesRuleSet:</w:t>
      </w:r>
    </w:p>
    <w:p w14:paraId="3FBD5FA8" w14:textId="77777777" w:rsidR="005849E9" w:rsidRDefault="005849E9" w:rsidP="005849E9">
      <w:pPr>
        <w:pStyle w:val="PL"/>
      </w:pPr>
      <w:r>
        <w:t xml:space="preserve">          description: A map (list of key-value pairs) where a valid JSON pointer Id serves as key</w:t>
      </w:r>
    </w:p>
    <w:p w14:paraId="5F0B84C6" w14:textId="77777777" w:rsidR="005849E9" w:rsidRDefault="005849E9" w:rsidP="005849E9">
      <w:pPr>
        <w:pStyle w:val="PL"/>
      </w:pPr>
      <w:r>
        <w:t xml:space="preserve">          type: object</w:t>
      </w:r>
    </w:p>
    <w:p w14:paraId="57F18A7A" w14:textId="77777777" w:rsidR="005849E9" w:rsidRDefault="005849E9" w:rsidP="005849E9">
      <w:pPr>
        <w:pStyle w:val="PL"/>
      </w:pPr>
      <w:r>
        <w:t xml:space="preserve">          additionalProperties:</w:t>
      </w:r>
    </w:p>
    <w:p w14:paraId="685A4F65" w14:textId="77777777" w:rsidR="005849E9" w:rsidRDefault="005849E9" w:rsidP="005849E9">
      <w:pPr>
        <w:pStyle w:val="PL"/>
      </w:pPr>
      <w:r>
        <w:t xml:space="preserve">            $ref: '#/components/schemas/RuleSet'</w:t>
      </w:r>
    </w:p>
    <w:p w14:paraId="6BA4D72A" w14:textId="77777777" w:rsidR="005849E9" w:rsidRDefault="005849E9" w:rsidP="005849E9">
      <w:pPr>
        <w:pStyle w:val="PL"/>
      </w:pPr>
      <w:r>
        <w:t xml:space="preserve">          minProperties: 1</w:t>
      </w:r>
    </w:p>
    <w:p w14:paraId="2DDF61AB" w14:textId="77777777" w:rsidR="005849E9" w:rsidRDefault="005849E9" w:rsidP="005849E9">
      <w:pPr>
        <w:pStyle w:val="PL"/>
      </w:pPr>
      <w:r>
        <w:t xml:space="preserve">        nfServiceSetIdList:</w:t>
      </w:r>
    </w:p>
    <w:p w14:paraId="6DB296E3" w14:textId="77777777" w:rsidR="005849E9" w:rsidRDefault="005849E9" w:rsidP="005849E9">
      <w:pPr>
        <w:pStyle w:val="PL"/>
      </w:pPr>
      <w:r>
        <w:t xml:space="preserve">          description: This attribute represents a list of NF Service Set ID.</w:t>
      </w:r>
    </w:p>
    <w:p w14:paraId="77538463" w14:textId="77777777" w:rsidR="005849E9" w:rsidRDefault="005849E9" w:rsidP="005849E9">
      <w:pPr>
        <w:pStyle w:val="PL"/>
      </w:pPr>
      <w:r>
        <w:t xml:space="preserve">          type: array</w:t>
      </w:r>
    </w:p>
    <w:p w14:paraId="5A0AC8F8" w14:textId="77777777" w:rsidR="005849E9" w:rsidRDefault="005849E9" w:rsidP="005849E9">
      <w:pPr>
        <w:pStyle w:val="PL"/>
      </w:pPr>
      <w:r>
        <w:t xml:space="preserve">          items: </w:t>
      </w:r>
    </w:p>
    <w:p w14:paraId="6ACCA76F" w14:textId="77777777" w:rsidR="005849E9" w:rsidRDefault="005849E9" w:rsidP="005849E9">
      <w:pPr>
        <w:pStyle w:val="PL"/>
      </w:pPr>
      <w:r>
        <w:t xml:space="preserve">            type: string</w:t>
      </w:r>
    </w:p>
    <w:p w14:paraId="48404941" w14:textId="77777777" w:rsidR="005849E9" w:rsidRDefault="005849E9" w:rsidP="005849E9">
      <w:pPr>
        <w:pStyle w:val="PL"/>
      </w:pPr>
      <w:r>
        <w:t xml:space="preserve">        perPlmnSnssaiList:</w:t>
      </w:r>
    </w:p>
    <w:p w14:paraId="65472D3C" w14:textId="77777777" w:rsidR="005849E9" w:rsidRDefault="005849E9" w:rsidP="005849E9">
      <w:pPr>
        <w:pStyle w:val="PL"/>
      </w:pPr>
      <w:r>
        <w:t xml:space="preserve">          type: array</w:t>
      </w:r>
    </w:p>
    <w:p w14:paraId="769F42D7" w14:textId="77777777" w:rsidR="005849E9" w:rsidRDefault="005849E9" w:rsidP="005849E9">
      <w:pPr>
        <w:pStyle w:val="PL"/>
      </w:pPr>
      <w:r>
        <w:t xml:space="preserve">          uniqueItems: true</w:t>
      </w:r>
    </w:p>
    <w:p w14:paraId="56D42F76" w14:textId="77777777" w:rsidR="005849E9" w:rsidRDefault="005849E9" w:rsidP="005849E9">
      <w:pPr>
        <w:pStyle w:val="PL"/>
      </w:pPr>
      <w:r>
        <w:t xml:space="preserve">          items:</w:t>
      </w:r>
    </w:p>
    <w:p w14:paraId="252D975D" w14:textId="77777777" w:rsidR="005849E9" w:rsidRDefault="005849E9" w:rsidP="005849E9">
      <w:pPr>
        <w:pStyle w:val="PL"/>
      </w:pPr>
      <w:r>
        <w:t xml:space="preserve">            $ref: '#/components/schemas/PlmnSnssai'</w:t>
      </w:r>
    </w:p>
    <w:p w14:paraId="611487ED" w14:textId="77777777" w:rsidR="005849E9" w:rsidRDefault="005849E9" w:rsidP="005849E9">
      <w:pPr>
        <w:pStyle w:val="PL"/>
      </w:pPr>
      <w:r>
        <w:t xml:space="preserve">        load:</w:t>
      </w:r>
    </w:p>
    <w:p w14:paraId="6BAF7154" w14:textId="77777777" w:rsidR="005849E9" w:rsidRDefault="005849E9" w:rsidP="005849E9">
      <w:pPr>
        <w:pStyle w:val="PL"/>
      </w:pPr>
      <w:r>
        <w:t xml:space="preserve">          type: integer</w:t>
      </w:r>
    </w:p>
    <w:p w14:paraId="449B8260" w14:textId="77777777" w:rsidR="005849E9" w:rsidRDefault="005849E9" w:rsidP="005849E9">
      <w:pPr>
        <w:pStyle w:val="PL"/>
      </w:pPr>
      <w:r>
        <w:t xml:space="preserve">          minimum: 0</w:t>
      </w:r>
    </w:p>
    <w:p w14:paraId="1CE57538" w14:textId="77777777" w:rsidR="005849E9" w:rsidRDefault="005849E9" w:rsidP="005849E9">
      <w:pPr>
        <w:pStyle w:val="PL"/>
      </w:pPr>
      <w:r>
        <w:t xml:space="preserve">          maximum: 100</w:t>
      </w:r>
    </w:p>
    <w:p w14:paraId="29CE9EBE" w14:textId="77777777" w:rsidR="005849E9" w:rsidRDefault="005849E9" w:rsidP="005849E9">
      <w:pPr>
        <w:pStyle w:val="PL"/>
      </w:pPr>
      <w:r>
        <w:t xml:space="preserve">        loadTimeStamp:</w:t>
      </w:r>
    </w:p>
    <w:p w14:paraId="76AC97BE" w14:textId="77777777" w:rsidR="005849E9" w:rsidRDefault="005849E9" w:rsidP="005849E9">
      <w:pPr>
        <w:pStyle w:val="PL"/>
      </w:pPr>
      <w:r>
        <w:t xml:space="preserve">          $ref: 'TS28623_ComDefs.yaml#/components/schemas/DateTime' </w:t>
      </w:r>
    </w:p>
    <w:p w14:paraId="5646411E" w14:textId="77777777" w:rsidR="005849E9" w:rsidRDefault="005849E9" w:rsidP="005849E9">
      <w:pPr>
        <w:pStyle w:val="PL"/>
      </w:pPr>
      <w:r>
        <w:t xml:space="preserve">        canaryRelease:</w:t>
      </w:r>
    </w:p>
    <w:p w14:paraId="603D07B8" w14:textId="77777777" w:rsidR="005849E9" w:rsidRDefault="005849E9" w:rsidP="005849E9">
      <w:pPr>
        <w:pStyle w:val="PL"/>
      </w:pPr>
      <w:r>
        <w:t xml:space="preserve">          type: boolean</w:t>
      </w:r>
    </w:p>
    <w:p w14:paraId="205E064C" w14:textId="77777777" w:rsidR="005849E9" w:rsidRDefault="005849E9" w:rsidP="005849E9">
      <w:pPr>
        <w:pStyle w:val="PL"/>
      </w:pPr>
      <w:r>
        <w:t xml:space="preserve">          default: false</w:t>
      </w:r>
    </w:p>
    <w:p w14:paraId="52244D07" w14:textId="77777777" w:rsidR="005849E9" w:rsidRDefault="005849E9" w:rsidP="005849E9">
      <w:pPr>
        <w:pStyle w:val="PL"/>
      </w:pPr>
      <w:r>
        <w:t xml:space="preserve">        exclusiveCanaryReleaseSelection:</w:t>
      </w:r>
    </w:p>
    <w:p w14:paraId="55ABE0F4" w14:textId="77777777" w:rsidR="005849E9" w:rsidRDefault="005849E9" w:rsidP="005849E9">
      <w:pPr>
        <w:pStyle w:val="PL"/>
      </w:pPr>
      <w:r>
        <w:t xml:space="preserve">          type: boolean</w:t>
      </w:r>
    </w:p>
    <w:p w14:paraId="3DE1E18F" w14:textId="77777777" w:rsidR="005849E9" w:rsidRDefault="005849E9" w:rsidP="005849E9">
      <w:pPr>
        <w:pStyle w:val="PL"/>
      </w:pPr>
      <w:r>
        <w:t xml:space="preserve">          default: false</w:t>
      </w:r>
    </w:p>
    <w:p w14:paraId="1D96FA87" w14:textId="77777777" w:rsidR="005849E9" w:rsidRDefault="005849E9" w:rsidP="005849E9">
      <w:pPr>
        <w:pStyle w:val="PL"/>
      </w:pPr>
      <w:r>
        <w:t xml:space="preserve">        shutdownTime:</w:t>
      </w:r>
    </w:p>
    <w:p w14:paraId="4415BCC6" w14:textId="77777777" w:rsidR="005849E9" w:rsidRDefault="005849E9" w:rsidP="005849E9">
      <w:pPr>
        <w:pStyle w:val="PL"/>
      </w:pPr>
      <w:r>
        <w:t xml:space="preserve">          $ref: 'TS28623_ComDefs.yaml#/components/schemas/DateTime'</w:t>
      </w:r>
    </w:p>
    <w:p w14:paraId="10F7C675" w14:textId="77777777" w:rsidR="005849E9" w:rsidRDefault="005849E9" w:rsidP="005849E9">
      <w:pPr>
        <w:pStyle w:val="PL"/>
      </w:pPr>
      <w:r>
        <w:t xml:space="preserve">        canaryPrecedenceOverPreferred:</w:t>
      </w:r>
    </w:p>
    <w:p w14:paraId="0C8537C5" w14:textId="77777777" w:rsidR="005849E9" w:rsidRDefault="005849E9" w:rsidP="005849E9">
      <w:pPr>
        <w:pStyle w:val="PL"/>
      </w:pPr>
      <w:r>
        <w:t xml:space="preserve">          type: boolean</w:t>
      </w:r>
    </w:p>
    <w:p w14:paraId="6DB93C0F" w14:textId="77777777" w:rsidR="005849E9" w:rsidRDefault="005849E9" w:rsidP="005849E9">
      <w:pPr>
        <w:pStyle w:val="PL"/>
      </w:pPr>
      <w:r>
        <w:t xml:space="preserve">          default: false</w:t>
      </w:r>
    </w:p>
    <w:p w14:paraId="7641EDD4" w14:textId="77777777" w:rsidR="005849E9" w:rsidRDefault="005849E9" w:rsidP="005849E9">
      <w:pPr>
        <w:pStyle w:val="PL"/>
      </w:pPr>
      <w:r>
        <w:t xml:space="preserve">        perPlmnOauth2ReqList:</w:t>
      </w:r>
    </w:p>
    <w:p w14:paraId="5A4DCAE3" w14:textId="77777777" w:rsidR="005849E9" w:rsidRDefault="005849E9" w:rsidP="005849E9">
      <w:pPr>
        <w:pStyle w:val="PL"/>
      </w:pPr>
      <w:r>
        <w:t xml:space="preserve">          $ref: '#/components/schemas/PlmnOauth2'</w:t>
      </w:r>
    </w:p>
    <w:p w14:paraId="756D3D74" w14:textId="77777777" w:rsidR="005849E9" w:rsidRDefault="005849E9" w:rsidP="005849E9">
      <w:pPr>
        <w:pStyle w:val="PL"/>
      </w:pPr>
      <w:r>
        <w:t xml:space="preserve">    PlmnOauth2:</w:t>
      </w:r>
    </w:p>
    <w:p w14:paraId="7ADB86EB" w14:textId="77777777" w:rsidR="005849E9" w:rsidRDefault="005849E9" w:rsidP="005849E9">
      <w:pPr>
        <w:pStyle w:val="PL"/>
      </w:pPr>
      <w:r>
        <w:t xml:space="preserve">      description: Oauth2.0 required indication for a given PLMN ID</w:t>
      </w:r>
    </w:p>
    <w:p w14:paraId="52D3E845" w14:textId="77777777" w:rsidR="005849E9" w:rsidRDefault="005849E9" w:rsidP="005849E9">
      <w:pPr>
        <w:pStyle w:val="PL"/>
      </w:pPr>
      <w:r>
        <w:t xml:space="preserve">      type: object</w:t>
      </w:r>
    </w:p>
    <w:p w14:paraId="2682857F" w14:textId="77777777" w:rsidR="005849E9" w:rsidRDefault="005849E9" w:rsidP="005849E9">
      <w:pPr>
        <w:pStyle w:val="PL"/>
      </w:pPr>
      <w:r>
        <w:t xml:space="preserve">      properties:</w:t>
      </w:r>
    </w:p>
    <w:p w14:paraId="78481839" w14:textId="77777777" w:rsidR="005849E9" w:rsidRDefault="005849E9" w:rsidP="005849E9">
      <w:pPr>
        <w:pStyle w:val="PL"/>
      </w:pPr>
      <w:r>
        <w:t xml:space="preserve">        oauth2RequiredPlmnIdList:</w:t>
      </w:r>
    </w:p>
    <w:p w14:paraId="00D640AA" w14:textId="77777777" w:rsidR="005849E9" w:rsidRDefault="005849E9" w:rsidP="005849E9">
      <w:pPr>
        <w:pStyle w:val="PL"/>
      </w:pPr>
      <w:r>
        <w:t xml:space="preserve">          type: array</w:t>
      </w:r>
    </w:p>
    <w:p w14:paraId="367B7A46" w14:textId="77777777" w:rsidR="005849E9" w:rsidRDefault="005849E9" w:rsidP="005849E9">
      <w:pPr>
        <w:pStyle w:val="PL"/>
      </w:pPr>
      <w:r>
        <w:t xml:space="preserve">          items:</w:t>
      </w:r>
    </w:p>
    <w:p w14:paraId="3A0E91F8" w14:textId="77777777" w:rsidR="005849E9" w:rsidRDefault="005849E9" w:rsidP="005849E9">
      <w:pPr>
        <w:pStyle w:val="PL"/>
      </w:pPr>
      <w:r>
        <w:t xml:space="preserve">            $ref: 'TS28623_ComDefs.yaml#/components/schemas/PlmnId'</w:t>
      </w:r>
    </w:p>
    <w:p w14:paraId="5C02A16C" w14:textId="77777777" w:rsidR="005849E9" w:rsidRDefault="005849E9" w:rsidP="005849E9">
      <w:pPr>
        <w:pStyle w:val="PL"/>
      </w:pPr>
      <w:r>
        <w:t xml:space="preserve">          minItems: 1</w:t>
      </w:r>
    </w:p>
    <w:p w14:paraId="6BF78D44" w14:textId="77777777" w:rsidR="005849E9" w:rsidRDefault="005849E9" w:rsidP="005849E9">
      <w:pPr>
        <w:pStyle w:val="PL"/>
      </w:pPr>
      <w:r>
        <w:t xml:space="preserve">        oauth2NotRequiredPlmnIdList:</w:t>
      </w:r>
    </w:p>
    <w:p w14:paraId="12F34C29" w14:textId="77777777" w:rsidR="005849E9" w:rsidRDefault="005849E9" w:rsidP="005849E9">
      <w:pPr>
        <w:pStyle w:val="PL"/>
      </w:pPr>
      <w:r>
        <w:t xml:space="preserve">          type: array</w:t>
      </w:r>
    </w:p>
    <w:p w14:paraId="1ABD8E73" w14:textId="77777777" w:rsidR="005849E9" w:rsidRDefault="005849E9" w:rsidP="005849E9">
      <w:pPr>
        <w:pStyle w:val="PL"/>
      </w:pPr>
      <w:r>
        <w:t xml:space="preserve">          items:</w:t>
      </w:r>
    </w:p>
    <w:p w14:paraId="750E852D" w14:textId="77777777" w:rsidR="005849E9" w:rsidRDefault="005849E9" w:rsidP="005849E9">
      <w:pPr>
        <w:pStyle w:val="PL"/>
      </w:pPr>
      <w:r>
        <w:t xml:space="preserve">            $ref: 'TS28623_ComDefs.yaml#/components/schemas/PlmnId'</w:t>
      </w:r>
    </w:p>
    <w:p w14:paraId="4918006A" w14:textId="77777777" w:rsidR="005849E9" w:rsidRDefault="005849E9" w:rsidP="005849E9">
      <w:pPr>
        <w:pStyle w:val="PL"/>
      </w:pPr>
      <w:r>
        <w:t xml:space="preserve">          minItems: 1</w:t>
      </w:r>
    </w:p>
    <w:p w14:paraId="38D4C018" w14:textId="77777777" w:rsidR="005849E9" w:rsidRDefault="005849E9" w:rsidP="005849E9">
      <w:pPr>
        <w:pStyle w:val="PL"/>
      </w:pPr>
      <w:r>
        <w:t xml:space="preserve">    VendorSpecificFeature:</w:t>
      </w:r>
    </w:p>
    <w:p w14:paraId="54DA2D89" w14:textId="77777777" w:rsidR="005849E9" w:rsidRDefault="005849E9" w:rsidP="005849E9">
      <w:pPr>
        <w:pStyle w:val="PL"/>
      </w:pPr>
      <w:r>
        <w:t xml:space="preserve">      type: object</w:t>
      </w:r>
    </w:p>
    <w:p w14:paraId="5111D249" w14:textId="77777777" w:rsidR="005849E9" w:rsidRDefault="005849E9" w:rsidP="005849E9">
      <w:pPr>
        <w:pStyle w:val="PL"/>
      </w:pPr>
      <w:r>
        <w:t xml:space="preserve">      properties:</w:t>
      </w:r>
    </w:p>
    <w:p w14:paraId="33BD1B7A" w14:textId="77777777" w:rsidR="005849E9" w:rsidRDefault="005849E9" w:rsidP="005849E9">
      <w:pPr>
        <w:pStyle w:val="PL"/>
      </w:pPr>
      <w:r>
        <w:t xml:space="preserve">        featureName:</w:t>
      </w:r>
    </w:p>
    <w:p w14:paraId="78D3F2CE" w14:textId="77777777" w:rsidR="005849E9" w:rsidRDefault="005849E9" w:rsidP="005849E9">
      <w:pPr>
        <w:pStyle w:val="PL"/>
      </w:pPr>
      <w:r>
        <w:t xml:space="preserve">          type: string</w:t>
      </w:r>
    </w:p>
    <w:p w14:paraId="7616C0B8" w14:textId="77777777" w:rsidR="005849E9" w:rsidRDefault="005849E9" w:rsidP="005849E9">
      <w:pPr>
        <w:pStyle w:val="PL"/>
      </w:pPr>
      <w:r>
        <w:t xml:space="preserve">          readOnly: true</w:t>
      </w:r>
    </w:p>
    <w:p w14:paraId="61EC44A8" w14:textId="77777777" w:rsidR="005849E9" w:rsidRDefault="005849E9" w:rsidP="005849E9">
      <w:pPr>
        <w:pStyle w:val="PL"/>
      </w:pPr>
      <w:r>
        <w:t xml:space="preserve">        featureVersion:</w:t>
      </w:r>
    </w:p>
    <w:p w14:paraId="4012DDF0" w14:textId="77777777" w:rsidR="005849E9" w:rsidRDefault="005849E9" w:rsidP="005849E9">
      <w:pPr>
        <w:pStyle w:val="PL"/>
      </w:pPr>
      <w:r>
        <w:t xml:space="preserve">          type: string</w:t>
      </w:r>
    </w:p>
    <w:p w14:paraId="2ED91229" w14:textId="77777777" w:rsidR="005849E9" w:rsidRDefault="005849E9" w:rsidP="005849E9">
      <w:pPr>
        <w:pStyle w:val="PL"/>
      </w:pPr>
      <w:r>
        <w:t xml:space="preserve">          readOnly: true</w:t>
      </w:r>
    </w:p>
    <w:p w14:paraId="589A7DCB" w14:textId="77777777" w:rsidR="005849E9" w:rsidRDefault="005849E9" w:rsidP="005849E9">
      <w:pPr>
        <w:pStyle w:val="PL"/>
      </w:pPr>
      <w:r>
        <w:t xml:space="preserve">    NFStatus:</w:t>
      </w:r>
    </w:p>
    <w:p w14:paraId="39D8B8DA" w14:textId="77777777" w:rsidR="005849E9" w:rsidRDefault="005849E9" w:rsidP="005849E9">
      <w:pPr>
        <w:pStyle w:val="PL"/>
      </w:pPr>
      <w:r>
        <w:t xml:space="preserve">      type: string</w:t>
      </w:r>
    </w:p>
    <w:p w14:paraId="4A385072" w14:textId="77777777" w:rsidR="005849E9" w:rsidRDefault="005849E9" w:rsidP="005849E9">
      <w:pPr>
        <w:pStyle w:val="PL"/>
      </w:pPr>
      <w:r>
        <w:t xml:space="preserve">      description: any of enumerated value</w:t>
      </w:r>
    </w:p>
    <w:p w14:paraId="6D7309AA" w14:textId="77777777" w:rsidR="005849E9" w:rsidRDefault="005849E9" w:rsidP="005849E9">
      <w:pPr>
        <w:pStyle w:val="PL"/>
      </w:pPr>
      <w:r>
        <w:t xml:space="preserve">      enum:</w:t>
      </w:r>
    </w:p>
    <w:p w14:paraId="7146C04E" w14:textId="77777777" w:rsidR="005849E9" w:rsidRDefault="005849E9" w:rsidP="005849E9">
      <w:pPr>
        <w:pStyle w:val="PL"/>
      </w:pPr>
      <w:r>
        <w:t xml:space="preserve">        - REGISTERED</w:t>
      </w:r>
    </w:p>
    <w:p w14:paraId="424C72C9" w14:textId="77777777" w:rsidR="005849E9" w:rsidRDefault="005849E9" w:rsidP="005849E9">
      <w:pPr>
        <w:pStyle w:val="PL"/>
      </w:pPr>
      <w:r>
        <w:t xml:space="preserve">        - SUSPENDED</w:t>
      </w:r>
    </w:p>
    <w:p w14:paraId="09DC6C01" w14:textId="77777777" w:rsidR="005849E9" w:rsidRDefault="005849E9" w:rsidP="005849E9">
      <w:pPr>
        <w:pStyle w:val="PL"/>
      </w:pPr>
      <w:r>
        <w:t xml:space="preserve">    CNSIIdList:</w:t>
      </w:r>
    </w:p>
    <w:p w14:paraId="682813D0" w14:textId="77777777" w:rsidR="005849E9" w:rsidRDefault="005849E9" w:rsidP="005849E9">
      <w:pPr>
        <w:pStyle w:val="PL"/>
      </w:pPr>
      <w:r>
        <w:t xml:space="preserve">      type: array</w:t>
      </w:r>
    </w:p>
    <w:p w14:paraId="648D0E44" w14:textId="77777777" w:rsidR="005849E9" w:rsidRDefault="005849E9" w:rsidP="005849E9">
      <w:pPr>
        <w:pStyle w:val="PL"/>
      </w:pPr>
      <w:r>
        <w:t xml:space="preserve">      uniqueItems: true</w:t>
      </w:r>
    </w:p>
    <w:p w14:paraId="126942A3" w14:textId="77777777" w:rsidR="005849E9" w:rsidRDefault="005849E9" w:rsidP="005849E9">
      <w:pPr>
        <w:pStyle w:val="PL"/>
      </w:pPr>
      <w:r>
        <w:t xml:space="preserve">      items:</w:t>
      </w:r>
    </w:p>
    <w:p w14:paraId="6B2E2B53" w14:textId="77777777" w:rsidR="005849E9" w:rsidRDefault="005849E9" w:rsidP="005849E9">
      <w:pPr>
        <w:pStyle w:val="PL"/>
      </w:pPr>
      <w:r>
        <w:t xml:space="preserve">        $ref: '#/components/schemas/CNSIId'     </w:t>
      </w:r>
    </w:p>
    <w:p w14:paraId="6540ED43" w14:textId="77777777" w:rsidR="005849E9" w:rsidRDefault="005849E9" w:rsidP="005849E9">
      <w:pPr>
        <w:pStyle w:val="PL"/>
      </w:pPr>
      <w:r>
        <w:t xml:space="preserve">    CNSIId:</w:t>
      </w:r>
    </w:p>
    <w:p w14:paraId="06DB0294" w14:textId="77777777" w:rsidR="005849E9" w:rsidRDefault="005849E9" w:rsidP="005849E9">
      <w:pPr>
        <w:pStyle w:val="PL"/>
      </w:pPr>
      <w:r>
        <w:t xml:space="preserve">      type: string</w:t>
      </w:r>
    </w:p>
    <w:p w14:paraId="1AFE9613" w14:textId="77777777" w:rsidR="005849E9" w:rsidRDefault="005849E9" w:rsidP="005849E9">
      <w:pPr>
        <w:pStyle w:val="PL"/>
      </w:pPr>
      <w:r>
        <w:t xml:space="preserve">      description: CNSI Id is defined in TS 29.531, only for Core Network.    </w:t>
      </w:r>
    </w:p>
    <w:p w14:paraId="33D0141F" w14:textId="77777777" w:rsidR="005849E9" w:rsidRDefault="005849E9" w:rsidP="005849E9">
      <w:pPr>
        <w:pStyle w:val="PL"/>
      </w:pPr>
      <w:r>
        <w:t xml:space="preserve">    EnergySavingControl:</w:t>
      </w:r>
    </w:p>
    <w:p w14:paraId="50A0AC19" w14:textId="77777777" w:rsidR="005849E9" w:rsidRDefault="005849E9" w:rsidP="005849E9">
      <w:pPr>
        <w:pStyle w:val="PL"/>
      </w:pPr>
      <w:r>
        <w:t xml:space="preserve">      type: string</w:t>
      </w:r>
    </w:p>
    <w:p w14:paraId="3EF715D2" w14:textId="77777777" w:rsidR="005849E9" w:rsidRDefault="005849E9" w:rsidP="005849E9">
      <w:pPr>
        <w:pStyle w:val="PL"/>
      </w:pPr>
      <w:r>
        <w:t xml:space="preserve">      description: any of enumerated value</w:t>
      </w:r>
    </w:p>
    <w:p w14:paraId="280CF1DB" w14:textId="77777777" w:rsidR="005849E9" w:rsidRDefault="005849E9" w:rsidP="005849E9">
      <w:pPr>
        <w:pStyle w:val="PL"/>
      </w:pPr>
      <w:r>
        <w:t xml:space="preserve">      enum:</w:t>
      </w:r>
    </w:p>
    <w:p w14:paraId="13A72CDD" w14:textId="77777777" w:rsidR="005849E9" w:rsidRDefault="005849E9" w:rsidP="005849E9">
      <w:pPr>
        <w:pStyle w:val="PL"/>
      </w:pPr>
      <w:r>
        <w:lastRenderedPageBreak/>
        <w:t xml:space="preserve">        - TO_BE_ENERGYSAVING</w:t>
      </w:r>
    </w:p>
    <w:p w14:paraId="0F70C6A5" w14:textId="77777777" w:rsidR="005849E9" w:rsidRDefault="005849E9" w:rsidP="005849E9">
      <w:pPr>
        <w:pStyle w:val="PL"/>
      </w:pPr>
      <w:r>
        <w:t xml:space="preserve">        - TO_BE_NOT_ENERGYSAVING</w:t>
      </w:r>
    </w:p>
    <w:p w14:paraId="74816FCB" w14:textId="77777777" w:rsidR="005849E9" w:rsidRDefault="005849E9" w:rsidP="005849E9">
      <w:pPr>
        <w:pStyle w:val="PL"/>
      </w:pPr>
      <w:r>
        <w:t xml:space="preserve">    EnergySavingState:</w:t>
      </w:r>
    </w:p>
    <w:p w14:paraId="24AAC65E" w14:textId="77777777" w:rsidR="005849E9" w:rsidRDefault="005849E9" w:rsidP="005849E9">
      <w:pPr>
        <w:pStyle w:val="PL"/>
      </w:pPr>
      <w:r>
        <w:t xml:space="preserve">      type: string</w:t>
      </w:r>
    </w:p>
    <w:p w14:paraId="4688D54C" w14:textId="77777777" w:rsidR="005849E9" w:rsidRDefault="005849E9" w:rsidP="005849E9">
      <w:pPr>
        <w:pStyle w:val="PL"/>
      </w:pPr>
      <w:r>
        <w:t xml:space="preserve">      readOnly: true</w:t>
      </w:r>
    </w:p>
    <w:p w14:paraId="0A6B9396" w14:textId="77777777" w:rsidR="005849E9" w:rsidRDefault="005849E9" w:rsidP="005849E9">
      <w:pPr>
        <w:pStyle w:val="PL"/>
      </w:pPr>
      <w:r>
        <w:t xml:space="preserve">      description: any of enumerated value</w:t>
      </w:r>
    </w:p>
    <w:p w14:paraId="5C09A633" w14:textId="77777777" w:rsidR="005849E9" w:rsidRDefault="005849E9" w:rsidP="005849E9">
      <w:pPr>
        <w:pStyle w:val="PL"/>
      </w:pPr>
      <w:r>
        <w:t xml:space="preserve">      enum:</w:t>
      </w:r>
    </w:p>
    <w:p w14:paraId="7939E204" w14:textId="77777777" w:rsidR="005849E9" w:rsidRDefault="005849E9" w:rsidP="005849E9">
      <w:pPr>
        <w:pStyle w:val="PL"/>
      </w:pPr>
      <w:r>
        <w:t xml:space="preserve">        - IS_NOT_ENERGYSAVING</w:t>
      </w:r>
    </w:p>
    <w:p w14:paraId="3CA0BE72" w14:textId="77777777" w:rsidR="005849E9" w:rsidRDefault="005849E9" w:rsidP="005849E9">
      <w:pPr>
        <w:pStyle w:val="PL"/>
      </w:pPr>
      <w:r>
        <w:t xml:space="preserve">        - IS_ENERGYSAVING</w:t>
      </w:r>
    </w:p>
    <w:p w14:paraId="7DB6F327" w14:textId="77777777" w:rsidR="005849E9" w:rsidRDefault="005849E9" w:rsidP="005849E9">
      <w:pPr>
        <w:pStyle w:val="PL"/>
      </w:pPr>
      <w:r>
        <w:t xml:space="preserve">    TACList:</w:t>
      </w:r>
    </w:p>
    <w:p w14:paraId="6E9B13E7" w14:textId="77777777" w:rsidR="005849E9" w:rsidRDefault="005849E9" w:rsidP="005849E9">
      <w:pPr>
        <w:pStyle w:val="PL"/>
      </w:pPr>
      <w:r>
        <w:t xml:space="preserve">      type: array</w:t>
      </w:r>
    </w:p>
    <w:p w14:paraId="4E57851F" w14:textId="77777777" w:rsidR="005849E9" w:rsidRDefault="005849E9" w:rsidP="005849E9">
      <w:pPr>
        <w:pStyle w:val="PL"/>
      </w:pPr>
      <w:r>
        <w:t xml:space="preserve">      uniqueItems: true</w:t>
      </w:r>
    </w:p>
    <w:p w14:paraId="0E9AC803" w14:textId="77777777" w:rsidR="005849E9" w:rsidRDefault="005849E9" w:rsidP="005849E9">
      <w:pPr>
        <w:pStyle w:val="PL"/>
      </w:pPr>
      <w:r>
        <w:t xml:space="preserve">      items:</w:t>
      </w:r>
    </w:p>
    <w:p w14:paraId="62F7D515" w14:textId="77777777" w:rsidR="005849E9" w:rsidRDefault="005849E9" w:rsidP="005849E9">
      <w:pPr>
        <w:pStyle w:val="PL"/>
      </w:pPr>
      <w:r>
        <w:t xml:space="preserve">        $ref: 'TS28623_GenericNrm.yaml#/components/schemas/Tac'</w:t>
      </w:r>
    </w:p>
    <w:p w14:paraId="58B67718" w14:textId="77777777" w:rsidR="005849E9" w:rsidRDefault="005849E9" w:rsidP="005849E9">
      <w:pPr>
        <w:pStyle w:val="PL"/>
      </w:pPr>
      <w:r>
        <w:t xml:space="preserve">    VendorId:</w:t>
      </w:r>
    </w:p>
    <w:p w14:paraId="6B03C635" w14:textId="77777777" w:rsidR="005849E9" w:rsidRDefault="005849E9" w:rsidP="005849E9">
      <w:pPr>
        <w:pStyle w:val="PL"/>
      </w:pPr>
      <w:r>
        <w:t xml:space="preserve">      type: string</w:t>
      </w:r>
    </w:p>
    <w:p w14:paraId="0AD7CE14" w14:textId="77777777" w:rsidR="005849E9" w:rsidRDefault="005849E9" w:rsidP="005849E9">
      <w:pPr>
        <w:pStyle w:val="PL"/>
      </w:pPr>
      <w:r>
        <w:t xml:space="preserve">      description: Vendor ID of the NF Service instance (Private Enterprise Number assigned by IANA)</w:t>
      </w:r>
    </w:p>
    <w:p w14:paraId="14097B42" w14:textId="77777777" w:rsidR="005849E9" w:rsidRDefault="005849E9" w:rsidP="005849E9">
      <w:pPr>
        <w:pStyle w:val="PL"/>
      </w:pPr>
      <w:r>
        <w:t xml:space="preserve">      pattern: '^[0-9]{6}$'</w:t>
      </w:r>
    </w:p>
    <w:p w14:paraId="4ACA49F9" w14:textId="77777777" w:rsidR="005849E9" w:rsidRDefault="005849E9" w:rsidP="005849E9">
      <w:pPr>
        <w:pStyle w:val="PL"/>
      </w:pPr>
      <w:r>
        <w:t xml:space="preserve">    AusfInfo:</w:t>
      </w:r>
    </w:p>
    <w:p w14:paraId="4D84BBBC" w14:textId="77777777" w:rsidR="005849E9" w:rsidRDefault="005849E9" w:rsidP="005849E9">
      <w:pPr>
        <w:pStyle w:val="PL"/>
      </w:pPr>
      <w:r>
        <w:t xml:space="preserve">      type: object</w:t>
      </w:r>
    </w:p>
    <w:p w14:paraId="7822F2CF" w14:textId="77777777" w:rsidR="005849E9" w:rsidRDefault="005849E9" w:rsidP="005849E9">
      <w:pPr>
        <w:pStyle w:val="PL"/>
      </w:pPr>
      <w:r>
        <w:t xml:space="preserve">      properties:</w:t>
      </w:r>
    </w:p>
    <w:p w14:paraId="6FC9F565" w14:textId="77777777" w:rsidR="005849E9" w:rsidRDefault="005849E9" w:rsidP="005849E9">
      <w:pPr>
        <w:pStyle w:val="PL"/>
      </w:pPr>
      <w:r>
        <w:t xml:space="preserve">        nFSrvGroupId:</w:t>
      </w:r>
    </w:p>
    <w:p w14:paraId="31D809D2" w14:textId="77777777" w:rsidR="005849E9" w:rsidRDefault="005849E9" w:rsidP="005849E9">
      <w:pPr>
        <w:pStyle w:val="PL"/>
      </w:pPr>
      <w:r>
        <w:t xml:space="preserve">          type: string</w:t>
      </w:r>
    </w:p>
    <w:p w14:paraId="47FD86F2" w14:textId="77777777" w:rsidR="005849E9" w:rsidRDefault="005849E9" w:rsidP="005849E9">
      <w:pPr>
        <w:pStyle w:val="PL"/>
      </w:pPr>
      <w:r>
        <w:t xml:space="preserve">          readOnly: true</w:t>
      </w:r>
    </w:p>
    <w:p w14:paraId="642EBA98" w14:textId="77777777" w:rsidR="005849E9" w:rsidRDefault="005849E9" w:rsidP="005849E9">
      <w:pPr>
        <w:pStyle w:val="PL"/>
      </w:pPr>
      <w:r>
        <w:t xml:space="preserve">        supiRanges:</w:t>
      </w:r>
    </w:p>
    <w:p w14:paraId="6FB93A66" w14:textId="77777777" w:rsidR="005849E9" w:rsidRDefault="005849E9" w:rsidP="005849E9">
      <w:pPr>
        <w:pStyle w:val="PL"/>
      </w:pPr>
      <w:r>
        <w:t xml:space="preserve">          type: array</w:t>
      </w:r>
    </w:p>
    <w:p w14:paraId="30024B73" w14:textId="77777777" w:rsidR="005849E9" w:rsidRDefault="005849E9" w:rsidP="005849E9">
      <w:pPr>
        <w:pStyle w:val="PL"/>
      </w:pPr>
      <w:r>
        <w:t xml:space="preserve">          uniqueItems: true</w:t>
      </w:r>
    </w:p>
    <w:p w14:paraId="63153FEF" w14:textId="77777777" w:rsidR="005849E9" w:rsidRDefault="005849E9" w:rsidP="005849E9">
      <w:pPr>
        <w:pStyle w:val="PL"/>
      </w:pPr>
      <w:r>
        <w:t xml:space="preserve">          items:</w:t>
      </w:r>
    </w:p>
    <w:p w14:paraId="4142A6C4" w14:textId="77777777" w:rsidR="005849E9" w:rsidRDefault="005849E9" w:rsidP="005849E9">
      <w:pPr>
        <w:pStyle w:val="PL"/>
      </w:pPr>
      <w:r>
        <w:t xml:space="preserve">            $ref: '#/components/schemas/SupiRange'</w:t>
      </w:r>
    </w:p>
    <w:p w14:paraId="3504791B" w14:textId="77777777" w:rsidR="005849E9" w:rsidRDefault="005849E9" w:rsidP="005849E9">
      <w:pPr>
        <w:pStyle w:val="PL"/>
      </w:pPr>
      <w:r>
        <w:t xml:space="preserve">          minItems: 1</w:t>
      </w:r>
    </w:p>
    <w:p w14:paraId="07A6DABA" w14:textId="77777777" w:rsidR="005849E9" w:rsidRDefault="005849E9" w:rsidP="005849E9">
      <w:pPr>
        <w:pStyle w:val="PL"/>
      </w:pPr>
      <w:r>
        <w:t xml:space="preserve">        routingIndicators:</w:t>
      </w:r>
    </w:p>
    <w:p w14:paraId="2721C3D9" w14:textId="77777777" w:rsidR="005849E9" w:rsidRDefault="005849E9" w:rsidP="005849E9">
      <w:pPr>
        <w:pStyle w:val="PL"/>
      </w:pPr>
      <w:r>
        <w:t xml:space="preserve">          type: array</w:t>
      </w:r>
    </w:p>
    <w:p w14:paraId="55633119" w14:textId="77777777" w:rsidR="005849E9" w:rsidRDefault="005849E9" w:rsidP="005849E9">
      <w:pPr>
        <w:pStyle w:val="PL"/>
      </w:pPr>
      <w:r>
        <w:t xml:space="preserve">          uniqueItems: true</w:t>
      </w:r>
    </w:p>
    <w:p w14:paraId="595F810B" w14:textId="77777777" w:rsidR="005849E9" w:rsidRDefault="005849E9" w:rsidP="005849E9">
      <w:pPr>
        <w:pStyle w:val="PL"/>
      </w:pPr>
      <w:r>
        <w:t xml:space="preserve">          items:</w:t>
      </w:r>
    </w:p>
    <w:p w14:paraId="3FE67197" w14:textId="77777777" w:rsidR="005849E9" w:rsidRDefault="005849E9" w:rsidP="005849E9">
      <w:pPr>
        <w:pStyle w:val="PL"/>
      </w:pPr>
      <w:r>
        <w:t xml:space="preserve">            type: string</w:t>
      </w:r>
    </w:p>
    <w:p w14:paraId="06A08B98" w14:textId="77777777" w:rsidR="005849E9" w:rsidRDefault="005849E9" w:rsidP="005849E9">
      <w:pPr>
        <w:pStyle w:val="PL"/>
      </w:pPr>
      <w:r>
        <w:t xml:space="preserve">            pattern: '^[0-9]{1,4}$'</w:t>
      </w:r>
    </w:p>
    <w:p w14:paraId="5818029C" w14:textId="77777777" w:rsidR="005849E9" w:rsidRDefault="005849E9" w:rsidP="005849E9">
      <w:pPr>
        <w:pStyle w:val="PL"/>
      </w:pPr>
      <w:r>
        <w:t xml:space="preserve">          minItems: 1</w:t>
      </w:r>
    </w:p>
    <w:p w14:paraId="2C2903F3" w14:textId="77777777" w:rsidR="005849E9" w:rsidRDefault="005849E9" w:rsidP="005849E9">
      <w:pPr>
        <w:pStyle w:val="PL"/>
      </w:pPr>
      <w:r>
        <w:t xml:space="preserve">        suciInfos:</w:t>
      </w:r>
    </w:p>
    <w:p w14:paraId="3C893C9F" w14:textId="77777777" w:rsidR="005849E9" w:rsidRDefault="005849E9" w:rsidP="005849E9">
      <w:pPr>
        <w:pStyle w:val="PL"/>
      </w:pPr>
      <w:r>
        <w:t xml:space="preserve">          type: array</w:t>
      </w:r>
    </w:p>
    <w:p w14:paraId="77E77434" w14:textId="77777777" w:rsidR="005849E9" w:rsidRDefault="005849E9" w:rsidP="005849E9">
      <w:pPr>
        <w:pStyle w:val="PL"/>
      </w:pPr>
      <w:r>
        <w:t xml:space="preserve">          uniqueItems: true</w:t>
      </w:r>
    </w:p>
    <w:p w14:paraId="0561E3EF" w14:textId="77777777" w:rsidR="005849E9" w:rsidRDefault="005849E9" w:rsidP="005849E9">
      <w:pPr>
        <w:pStyle w:val="PL"/>
      </w:pPr>
      <w:r>
        <w:t xml:space="preserve">          items:</w:t>
      </w:r>
    </w:p>
    <w:p w14:paraId="1771F0D0" w14:textId="77777777" w:rsidR="005849E9" w:rsidRDefault="005849E9" w:rsidP="005849E9">
      <w:pPr>
        <w:pStyle w:val="PL"/>
      </w:pPr>
      <w:r>
        <w:t xml:space="preserve">            $ref: '#/components/schemas/SuciInfo'</w:t>
      </w:r>
    </w:p>
    <w:p w14:paraId="09301CC1" w14:textId="77777777" w:rsidR="005849E9" w:rsidRDefault="005849E9" w:rsidP="005849E9">
      <w:pPr>
        <w:pStyle w:val="PL"/>
      </w:pPr>
      <w:r>
        <w:t xml:space="preserve">          minItems: 1</w:t>
      </w:r>
    </w:p>
    <w:p w14:paraId="15CBCCA4" w14:textId="77777777" w:rsidR="005849E9" w:rsidRDefault="005849E9" w:rsidP="005849E9">
      <w:pPr>
        <w:pStyle w:val="PL"/>
      </w:pPr>
      <w:r>
        <w:t xml:space="preserve">    SupportedDataSet:</w:t>
      </w:r>
    </w:p>
    <w:p w14:paraId="46766FB7" w14:textId="77777777" w:rsidR="005849E9" w:rsidRDefault="005849E9" w:rsidP="005849E9">
      <w:pPr>
        <w:pStyle w:val="PL"/>
      </w:pPr>
      <w:r>
        <w:t xml:space="preserve">      type: string</w:t>
      </w:r>
    </w:p>
    <w:p w14:paraId="48A8ABE7" w14:textId="77777777" w:rsidR="005849E9" w:rsidRDefault="005849E9" w:rsidP="005849E9">
      <w:pPr>
        <w:pStyle w:val="PL"/>
      </w:pPr>
      <w:r>
        <w:t xml:space="preserve">      description: any of enumerated value</w:t>
      </w:r>
    </w:p>
    <w:p w14:paraId="09D79064" w14:textId="77777777" w:rsidR="005849E9" w:rsidRDefault="005849E9" w:rsidP="005849E9">
      <w:pPr>
        <w:pStyle w:val="PL"/>
      </w:pPr>
      <w:r>
        <w:t xml:space="preserve">      enum:</w:t>
      </w:r>
    </w:p>
    <w:p w14:paraId="2DCB0D24" w14:textId="77777777" w:rsidR="005849E9" w:rsidRDefault="005849E9" w:rsidP="005849E9">
      <w:pPr>
        <w:pStyle w:val="PL"/>
      </w:pPr>
      <w:r>
        <w:t xml:space="preserve">        - SUBSCRIPTION</w:t>
      </w:r>
    </w:p>
    <w:p w14:paraId="61C3FC7C" w14:textId="77777777" w:rsidR="005849E9" w:rsidRDefault="005849E9" w:rsidP="005849E9">
      <w:pPr>
        <w:pStyle w:val="PL"/>
      </w:pPr>
      <w:r>
        <w:t xml:space="preserve">        - POLICY</w:t>
      </w:r>
    </w:p>
    <w:p w14:paraId="36BA1C28" w14:textId="77777777" w:rsidR="005849E9" w:rsidRDefault="005849E9" w:rsidP="005849E9">
      <w:pPr>
        <w:pStyle w:val="PL"/>
      </w:pPr>
      <w:r>
        <w:t xml:space="preserve">        - EXPOSURE</w:t>
      </w:r>
    </w:p>
    <w:p w14:paraId="1CD6EEB8" w14:textId="77777777" w:rsidR="005849E9" w:rsidRDefault="005849E9" w:rsidP="005849E9">
      <w:pPr>
        <w:pStyle w:val="PL"/>
      </w:pPr>
      <w:r>
        <w:t xml:space="preserve">        - APPLICATION</w:t>
      </w:r>
    </w:p>
    <w:p w14:paraId="7C90C78E" w14:textId="77777777" w:rsidR="005849E9" w:rsidRDefault="005849E9" w:rsidP="005849E9">
      <w:pPr>
        <w:pStyle w:val="PL"/>
      </w:pPr>
      <w:r>
        <w:t xml:space="preserve">        - A_PFD</w:t>
      </w:r>
    </w:p>
    <w:p w14:paraId="59449410" w14:textId="77777777" w:rsidR="005849E9" w:rsidRDefault="005849E9" w:rsidP="005849E9">
      <w:pPr>
        <w:pStyle w:val="PL"/>
      </w:pPr>
      <w:r>
        <w:t xml:space="preserve">        - A_AFTI</w:t>
      </w:r>
    </w:p>
    <w:p w14:paraId="36F0FEDB" w14:textId="77777777" w:rsidR="005849E9" w:rsidRDefault="005849E9" w:rsidP="005849E9">
      <w:pPr>
        <w:pStyle w:val="PL"/>
      </w:pPr>
      <w:r>
        <w:t xml:space="preserve">        - A_IPTV</w:t>
      </w:r>
    </w:p>
    <w:p w14:paraId="566DF79E" w14:textId="77777777" w:rsidR="005849E9" w:rsidRDefault="005849E9" w:rsidP="005849E9">
      <w:pPr>
        <w:pStyle w:val="PL"/>
      </w:pPr>
      <w:r>
        <w:t xml:space="preserve">        - A_BDT</w:t>
      </w:r>
    </w:p>
    <w:p w14:paraId="53C13CFE" w14:textId="77777777" w:rsidR="005849E9" w:rsidRDefault="005849E9" w:rsidP="005849E9">
      <w:pPr>
        <w:pStyle w:val="PL"/>
      </w:pPr>
      <w:r>
        <w:t xml:space="preserve">        - A_SPD</w:t>
      </w:r>
    </w:p>
    <w:p w14:paraId="374DB8E3" w14:textId="77777777" w:rsidR="005849E9" w:rsidRDefault="005849E9" w:rsidP="005849E9">
      <w:pPr>
        <w:pStyle w:val="PL"/>
      </w:pPr>
      <w:r>
        <w:t xml:space="preserve">        - A_EASD</w:t>
      </w:r>
    </w:p>
    <w:p w14:paraId="3BBAA36C" w14:textId="77777777" w:rsidR="005849E9" w:rsidRDefault="005849E9" w:rsidP="005849E9">
      <w:pPr>
        <w:pStyle w:val="PL"/>
      </w:pPr>
      <w:r>
        <w:t xml:space="preserve">        - A_AMI</w:t>
      </w:r>
    </w:p>
    <w:p w14:paraId="021C409A" w14:textId="77777777" w:rsidR="005849E9" w:rsidRDefault="005849E9" w:rsidP="005849E9">
      <w:pPr>
        <w:pStyle w:val="PL"/>
      </w:pPr>
      <w:r>
        <w:t xml:space="preserve">        - P_UE</w:t>
      </w:r>
    </w:p>
    <w:p w14:paraId="10E709AC" w14:textId="77777777" w:rsidR="005849E9" w:rsidRDefault="005849E9" w:rsidP="005849E9">
      <w:pPr>
        <w:pStyle w:val="PL"/>
      </w:pPr>
      <w:r>
        <w:t xml:space="preserve">        - P_SCD</w:t>
      </w:r>
    </w:p>
    <w:p w14:paraId="0A6AC808" w14:textId="77777777" w:rsidR="005849E9" w:rsidRDefault="005849E9" w:rsidP="005849E9">
      <w:pPr>
        <w:pStyle w:val="PL"/>
      </w:pPr>
      <w:r>
        <w:t xml:space="preserve">        - P_BDT</w:t>
      </w:r>
    </w:p>
    <w:p w14:paraId="3D889C65" w14:textId="77777777" w:rsidR="005849E9" w:rsidRDefault="005849E9" w:rsidP="005849E9">
      <w:pPr>
        <w:pStyle w:val="PL"/>
      </w:pPr>
      <w:r>
        <w:t xml:space="preserve">        - P_PLMNUE</w:t>
      </w:r>
    </w:p>
    <w:p w14:paraId="3CE49F17" w14:textId="77777777" w:rsidR="005849E9" w:rsidRDefault="005849E9" w:rsidP="005849E9">
      <w:pPr>
        <w:pStyle w:val="PL"/>
      </w:pPr>
      <w:r>
        <w:t xml:space="preserve">        - P_NSSCD</w:t>
      </w:r>
    </w:p>
    <w:p w14:paraId="29B80B60" w14:textId="77777777" w:rsidR="005849E9" w:rsidRDefault="005849E9" w:rsidP="005849E9">
      <w:pPr>
        <w:pStyle w:val="PL"/>
      </w:pPr>
      <w:r>
        <w:t xml:space="preserve">        - P_PDTQ</w:t>
      </w:r>
    </w:p>
    <w:p w14:paraId="1499296F" w14:textId="77777777" w:rsidR="005849E9" w:rsidRDefault="005849E9" w:rsidP="005849E9">
      <w:pPr>
        <w:pStyle w:val="PL"/>
      </w:pPr>
      <w:r>
        <w:t xml:space="preserve">        - P_MBSCD</w:t>
      </w:r>
    </w:p>
    <w:p w14:paraId="52D74CB5" w14:textId="77777777" w:rsidR="005849E9" w:rsidRDefault="005849E9" w:rsidP="005849E9">
      <w:pPr>
        <w:pStyle w:val="PL"/>
      </w:pPr>
      <w:r>
        <w:t xml:space="preserve">        - P_GROUP</w:t>
      </w:r>
    </w:p>
    <w:p w14:paraId="28A69D3D" w14:textId="77777777" w:rsidR="005849E9" w:rsidRDefault="005849E9" w:rsidP="005849E9">
      <w:pPr>
        <w:pStyle w:val="PL"/>
      </w:pPr>
      <w:r>
        <w:t xml:space="preserve">    NotificationType:      </w:t>
      </w:r>
    </w:p>
    <w:p w14:paraId="1AEAECB4" w14:textId="77777777" w:rsidR="005849E9" w:rsidRDefault="005849E9" w:rsidP="005849E9">
      <w:pPr>
        <w:pStyle w:val="PL"/>
      </w:pPr>
      <w:r>
        <w:t xml:space="preserve">      type: string</w:t>
      </w:r>
    </w:p>
    <w:p w14:paraId="41876A11" w14:textId="77777777" w:rsidR="005849E9" w:rsidRDefault="005849E9" w:rsidP="005849E9">
      <w:pPr>
        <w:pStyle w:val="PL"/>
      </w:pPr>
      <w:r>
        <w:t xml:space="preserve">      readOnly: true</w:t>
      </w:r>
    </w:p>
    <w:p w14:paraId="02FCDC41" w14:textId="77777777" w:rsidR="005849E9" w:rsidRDefault="005849E9" w:rsidP="005849E9">
      <w:pPr>
        <w:pStyle w:val="PL"/>
      </w:pPr>
      <w:r>
        <w:t xml:space="preserve">      enum:</w:t>
      </w:r>
    </w:p>
    <w:p w14:paraId="399A676E" w14:textId="77777777" w:rsidR="005849E9" w:rsidRDefault="005849E9" w:rsidP="005849E9">
      <w:pPr>
        <w:pStyle w:val="PL"/>
      </w:pPr>
      <w:r>
        <w:t xml:space="preserve">        -  N1_MESSAGES </w:t>
      </w:r>
    </w:p>
    <w:p w14:paraId="737EBB2E" w14:textId="77777777" w:rsidR="005849E9" w:rsidRDefault="005849E9" w:rsidP="005849E9">
      <w:pPr>
        <w:pStyle w:val="PL"/>
      </w:pPr>
      <w:r>
        <w:t xml:space="preserve">        -  N2_INFORMATION</w:t>
      </w:r>
    </w:p>
    <w:p w14:paraId="5FDFCAD8" w14:textId="77777777" w:rsidR="005849E9" w:rsidRDefault="005849E9" w:rsidP="005849E9">
      <w:pPr>
        <w:pStyle w:val="PL"/>
      </w:pPr>
      <w:r>
        <w:t xml:space="preserve">        -  LOCATION_NOTIFICATION</w:t>
      </w:r>
    </w:p>
    <w:p w14:paraId="2775B97B" w14:textId="77777777" w:rsidR="005849E9" w:rsidRDefault="005849E9" w:rsidP="005849E9">
      <w:pPr>
        <w:pStyle w:val="PL"/>
      </w:pPr>
      <w:r>
        <w:t xml:space="preserve">        -  DATA_REMOVAL_NOTIFICATION</w:t>
      </w:r>
    </w:p>
    <w:p w14:paraId="6A596492" w14:textId="77777777" w:rsidR="005849E9" w:rsidRDefault="005849E9" w:rsidP="005849E9">
      <w:pPr>
        <w:pStyle w:val="PL"/>
      </w:pPr>
      <w:r>
        <w:t xml:space="preserve">        -  DATA_CHANGE_NOTIFICATION</w:t>
      </w:r>
    </w:p>
    <w:p w14:paraId="02741A6C" w14:textId="77777777" w:rsidR="005849E9" w:rsidRDefault="005849E9" w:rsidP="005849E9">
      <w:pPr>
        <w:pStyle w:val="PL"/>
      </w:pPr>
      <w:r>
        <w:t xml:space="preserve">        -  LOCATION_UPDATE_NOTIFICATION</w:t>
      </w:r>
    </w:p>
    <w:p w14:paraId="3B264B7F" w14:textId="77777777" w:rsidR="005849E9" w:rsidRDefault="005849E9" w:rsidP="005849E9">
      <w:pPr>
        <w:pStyle w:val="PL"/>
      </w:pPr>
      <w:r>
        <w:t xml:space="preserve">        -  NSSAA_REAUTH_NOTIFICATION</w:t>
      </w:r>
    </w:p>
    <w:p w14:paraId="472B0BB3" w14:textId="77777777" w:rsidR="005849E9" w:rsidRDefault="005849E9" w:rsidP="005849E9">
      <w:pPr>
        <w:pStyle w:val="PL"/>
      </w:pPr>
      <w:r>
        <w:t xml:space="preserve">        -  NSSAA_REVOC_NOTIFICATION</w:t>
      </w:r>
    </w:p>
    <w:p w14:paraId="596CA439" w14:textId="77777777" w:rsidR="005849E9" w:rsidRDefault="005849E9" w:rsidP="005849E9">
      <w:pPr>
        <w:pStyle w:val="PL"/>
      </w:pPr>
      <w:r>
        <w:lastRenderedPageBreak/>
        <w:t xml:space="preserve">        -  MATCH_INFO_NOTIFICATION</w:t>
      </w:r>
    </w:p>
    <w:p w14:paraId="37E50283" w14:textId="77777777" w:rsidR="005849E9" w:rsidRDefault="005849E9" w:rsidP="005849E9">
      <w:pPr>
        <w:pStyle w:val="PL"/>
      </w:pPr>
      <w:r>
        <w:t xml:space="preserve">        -  DATA_RESTORATION_NOTIFICATION</w:t>
      </w:r>
    </w:p>
    <w:p w14:paraId="679E3354" w14:textId="77777777" w:rsidR="005849E9" w:rsidRDefault="005849E9" w:rsidP="005849E9">
      <w:pPr>
        <w:pStyle w:val="PL"/>
      </w:pPr>
      <w:r>
        <w:t xml:space="preserve">        -  TSCTS_NOTIFICATION</w:t>
      </w:r>
    </w:p>
    <w:p w14:paraId="3B241241" w14:textId="77777777" w:rsidR="005849E9" w:rsidRDefault="005849E9" w:rsidP="005849E9">
      <w:pPr>
        <w:pStyle w:val="PL"/>
      </w:pPr>
      <w:r>
        <w:t xml:space="preserve">        -  LCS_KEY_DELIVERY_NOTIFICATION</w:t>
      </w:r>
    </w:p>
    <w:p w14:paraId="71DD214D" w14:textId="77777777" w:rsidR="005849E9" w:rsidRDefault="005849E9" w:rsidP="005849E9">
      <w:pPr>
        <w:pStyle w:val="PL"/>
      </w:pPr>
      <w:r>
        <w:t xml:space="preserve">        -  UUAA_MM_AUTH_NOTIFICATION</w:t>
      </w:r>
    </w:p>
    <w:p w14:paraId="4B537112" w14:textId="77777777" w:rsidR="005849E9" w:rsidRDefault="005849E9" w:rsidP="005849E9">
      <w:pPr>
        <w:pStyle w:val="PL"/>
      </w:pPr>
      <w:r>
        <w:t xml:space="preserve">        -  DC_SESSION_EVENT_NOTIFICATION</w:t>
      </w:r>
    </w:p>
    <w:p w14:paraId="5B25A12B" w14:textId="77777777" w:rsidR="005849E9" w:rsidRDefault="005849E9" w:rsidP="005849E9">
      <w:pPr>
        <w:pStyle w:val="PL"/>
      </w:pPr>
      <w:r>
        <w:t xml:space="preserve">    DefaultNotificationSubscription:</w:t>
      </w:r>
    </w:p>
    <w:p w14:paraId="4DA4E276" w14:textId="77777777" w:rsidR="005849E9" w:rsidRDefault="005849E9" w:rsidP="005849E9">
      <w:pPr>
        <w:pStyle w:val="PL"/>
      </w:pPr>
      <w:r>
        <w:t xml:space="preserve">      type: object</w:t>
      </w:r>
    </w:p>
    <w:p w14:paraId="49909BAA" w14:textId="77777777" w:rsidR="005849E9" w:rsidRDefault="005849E9" w:rsidP="005849E9">
      <w:pPr>
        <w:pStyle w:val="PL"/>
      </w:pPr>
      <w:r>
        <w:t xml:space="preserve">      properties:</w:t>
      </w:r>
    </w:p>
    <w:p w14:paraId="4BB09795" w14:textId="77777777" w:rsidR="005849E9" w:rsidRDefault="005849E9" w:rsidP="005849E9">
      <w:pPr>
        <w:pStyle w:val="PL"/>
      </w:pPr>
      <w:r>
        <w:t xml:space="preserve">        notificationType:</w:t>
      </w:r>
    </w:p>
    <w:p w14:paraId="50B40C44" w14:textId="77777777" w:rsidR="005849E9" w:rsidRDefault="005849E9" w:rsidP="005849E9">
      <w:pPr>
        <w:pStyle w:val="PL"/>
      </w:pPr>
      <w:r>
        <w:t xml:space="preserve">          $ref: '#/components/schemas/NotificationType'</w:t>
      </w:r>
    </w:p>
    <w:p w14:paraId="26475E14" w14:textId="77777777" w:rsidR="005849E9" w:rsidRDefault="005849E9" w:rsidP="005849E9">
      <w:pPr>
        <w:pStyle w:val="PL"/>
      </w:pPr>
      <w:r>
        <w:t xml:space="preserve">        callbackURI:</w:t>
      </w:r>
    </w:p>
    <w:p w14:paraId="1AF0E2C9" w14:textId="77777777" w:rsidR="005849E9" w:rsidRDefault="005849E9" w:rsidP="005849E9">
      <w:pPr>
        <w:pStyle w:val="PL"/>
      </w:pPr>
      <w:r>
        <w:t xml:space="preserve">          type: string</w:t>
      </w:r>
    </w:p>
    <w:p w14:paraId="2638F15E" w14:textId="77777777" w:rsidR="005849E9" w:rsidRDefault="005849E9" w:rsidP="005849E9">
      <w:pPr>
        <w:pStyle w:val="PL"/>
      </w:pPr>
      <w:r>
        <w:t xml:space="preserve">          readOnly: true</w:t>
      </w:r>
    </w:p>
    <w:p w14:paraId="71906D66" w14:textId="77777777" w:rsidR="005849E9" w:rsidRDefault="005849E9" w:rsidP="005849E9">
      <w:pPr>
        <w:pStyle w:val="PL"/>
      </w:pPr>
      <w:r>
        <w:t xml:space="preserve">        interPlmnCallbackUri:  </w:t>
      </w:r>
    </w:p>
    <w:p w14:paraId="4CC1E27B" w14:textId="77777777" w:rsidR="005849E9" w:rsidRDefault="005849E9" w:rsidP="005849E9">
      <w:pPr>
        <w:pStyle w:val="PL"/>
      </w:pPr>
      <w:r>
        <w:t xml:space="preserve">          $ref: 'TS28623_ComDefs.yaml#/components/schemas/UriRo'</w:t>
      </w:r>
    </w:p>
    <w:p w14:paraId="451A6F69" w14:textId="77777777" w:rsidR="005849E9" w:rsidRDefault="005849E9" w:rsidP="005849E9">
      <w:pPr>
        <w:pStyle w:val="PL"/>
      </w:pPr>
      <w:r>
        <w:t xml:space="preserve">        n1MessageClass:  </w:t>
      </w:r>
    </w:p>
    <w:p w14:paraId="2230EA1C" w14:textId="77777777" w:rsidR="005849E9" w:rsidRDefault="005849E9" w:rsidP="005849E9">
      <w:pPr>
        <w:pStyle w:val="PL"/>
      </w:pPr>
      <w:r>
        <w:t xml:space="preserve">          type: boolean</w:t>
      </w:r>
    </w:p>
    <w:p w14:paraId="4991FB47" w14:textId="77777777" w:rsidR="005849E9" w:rsidRDefault="005849E9" w:rsidP="005849E9">
      <w:pPr>
        <w:pStyle w:val="PL"/>
      </w:pPr>
      <w:r>
        <w:t xml:space="preserve">          readOnly: true</w:t>
      </w:r>
    </w:p>
    <w:p w14:paraId="0061BB19" w14:textId="77777777" w:rsidR="005849E9" w:rsidRDefault="005849E9" w:rsidP="005849E9">
      <w:pPr>
        <w:pStyle w:val="PL"/>
      </w:pPr>
      <w:r>
        <w:t xml:space="preserve">        n2InformationClass:</w:t>
      </w:r>
    </w:p>
    <w:p w14:paraId="40535B90" w14:textId="77777777" w:rsidR="005849E9" w:rsidRDefault="005849E9" w:rsidP="005849E9">
      <w:pPr>
        <w:pStyle w:val="PL"/>
      </w:pPr>
      <w:r>
        <w:t xml:space="preserve">          type: boolean</w:t>
      </w:r>
    </w:p>
    <w:p w14:paraId="58EC86F8" w14:textId="77777777" w:rsidR="005849E9" w:rsidRDefault="005849E9" w:rsidP="005849E9">
      <w:pPr>
        <w:pStyle w:val="PL"/>
      </w:pPr>
      <w:r>
        <w:t xml:space="preserve">          readOnly: true</w:t>
      </w:r>
    </w:p>
    <w:p w14:paraId="0502B04A" w14:textId="77777777" w:rsidR="005849E9" w:rsidRDefault="005849E9" w:rsidP="005849E9">
      <w:pPr>
        <w:pStyle w:val="PL"/>
      </w:pPr>
      <w:r>
        <w:t xml:space="preserve">        versions:</w:t>
      </w:r>
    </w:p>
    <w:p w14:paraId="5331B257" w14:textId="77777777" w:rsidR="005849E9" w:rsidRDefault="005849E9" w:rsidP="005849E9">
      <w:pPr>
        <w:pStyle w:val="PL"/>
      </w:pPr>
      <w:r>
        <w:t xml:space="preserve">          type: string</w:t>
      </w:r>
    </w:p>
    <w:p w14:paraId="34939AEF" w14:textId="77777777" w:rsidR="005849E9" w:rsidRDefault="005849E9" w:rsidP="005849E9">
      <w:pPr>
        <w:pStyle w:val="PL"/>
      </w:pPr>
      <w:r>
        <w:t xml:space="preserve">          readOnly: true</w:t>
      </w:r>
    </w:p>
    <w:p w14:paraId="1DAB88CF" w14:textId="77777777" w:rsidR="005849E9" w:rsidRDefault="005849E9" w:rsidP="005849E9">
      <w:pPr>
        <w:pStyle w:val="PL"/>
      </w:pPr>
      <w:r>
        <w:t xml:space="preserve">        binding:</w:t>
      </w:r>
    </w:p>
    <w:p w14:paraId="58AC39B3" w14:textId="77777777" w:rsidR="005849E9" w:rsidRDefault="005849E9" w:rsidP="005849E9">
      <w:pPr>
        <w:pStyle w:val="PL"/>
      </w:pPr>
      <w:r>
        <w:t xml:space="preserve">          type: string</w:t>
      </w:r>
    </w:p>
    <w:p w14:paraId="622E7353" w14:textId="77777777" w:rsidR="005849E9" w:rsidRDefault="005849E9" w:rsidP="005849E9">
      <w:pPr>
        <w:pStyle w:val="PL"/>
      </w:pPr>
      <w:r>
        <w:t xml:space="preserve">          readOnly: true</w:t>
      </w:r>
    </w:p>
    <w:p w14:paraId="2B0B1530" w14:textId="77777777" w:rsidR="005849E9" w:rsidRDefault="005849E9" w:rsidP="005849E9">
      <w:pPr>
        <w:pStyle w:val="PL"/>
      </w:pPr>
      <w:r>
        <w:t xml:space="preserve">        acceptedEncoding:</w:t>
      </w:r>
    </w:p>
    <w:p w14:paraId="6338AAB4" w14:textId="77777777" w:rsidR="005849E9" w:rsidRDefault="005849E9" w:rsidP="005849E9">
      <w:pPr>
        <w:pStyle w:val="PL"/>
      </w:pPr>
      <w:r>
        <w:t xml:space="preserve">          type: string</w:t>
      </w:r>
    </w:p>
    <w:p w14:paraId="0FF9942F" w14:textId="77777777" w:rsidR="005849E9" w:rsidRDefault="005849E9" w:rsidP="005849E9">
      <w:pPr>
        <w:pStyle w:val="PL"/>
      </w:pPr>
      <w:r>
        <w:t xml:space="preserve">          readOnly: true</w:t>
      </w:r>
    </w:p>
    <w:p w14:paraId="74B68BEA" w14:textId="77777777" w:rsidR="005849E9" w:rsidRDefault="005849E9" w:rsidP="005849E9">
      <w:pPr>
        <w:pStyle w:val="PL"/>
      </w:pPr>
      <w:r>
        <w:t xml:space="preserve">        supportedFeatures:</w:t>
      </w:r>
    </w:p>
    <w:p w14:paraId="1A227CBB" w14:textId="77777777" w:rsidR="005849E9" w:rsidRDefault="005849E9" w:rsidP="005849E9">
      <w:pPr>
        <w:pStyle w:val="PL"/>
      </w:pPr>
      <w:r>
        <w:t xml:space="preserve">          type: string</w:t>
      </w:r>
    </w:p>
    <w:p w14:paraId="3817DAFD" w14:textId="77777777" w:rsidR="005849E9" w:rsidRDefault="005849E9" w:rsidP="005849E9">
      <w:pPr>
        <w:pStyle w:val="PL"/>
      </w:pPr>
      <w:r>
        <w:t xml:space="preserve">          readOnly: true</w:t>
      </w:r>
    </w:p>
    <w:p w14:paraId="0638F993" w14:textId="77777777" w:rsidR="005849E9" w:rsidRDefault="005849E9" w:rsidP="005849E9">
      <w:pPr>
        <w:pStyle w:val="PL"/>
      </w:pPr>
      <w:r>
        <w:t xml:space="preserve">        serviceInfoList:</w:t>
      </w:r>
    </w:p>
    <w:p w14:paraId="52CB31D3" w14:textId="77777777" w:rsidR="005849E9" w:rsidRDefault="005849E9" w:rsidP="005849E9">
      <w:pPr>
        <w:pStyle w:val="PL"/>
      </w:pPr>
      <w:r>
        <w:t xml:space="preserve">          type: array</w:t>
      </w:r>
    </w:p>
    <w:p w14:paraId="5843590C" w14:textId="77777777" w:rsidR="005849E9" w:rsidRDefault="005849E9" w:rsidP="005849E9">
      <w:pPr>
        <w:pStyle w:val="PL"/>
      </w:pPr>
      <w:r>
        <w:t xml:space="preserve">          uniqueItems: true</w:t>
      </w:r>
    </w:p>
    <w:p w14:paraId="2ABC02B1" w14:textId="77777777" w:rsidR="005849E9" w:rsidRDefault="005849E9" w:rsidP="005849E9">
      <w:pPr>
        <w:pStyle w:val="PL"/>
      </w:pPr>
      <w:r>
        <w:t xml:space="preserve">          items: </w:t>
      </w:r>
    </w:p>
    <w:p w14:paraId="09C01845" w14:textId="77777777" w:rsidR="005849E9" w:rsidRDefault="005849E9" w:rsidP="005849E9">
      <w:pPr>
        <w:pStyle w:val="PL"/>
      </w:pPr>
      <w:r>
        <w:t xml:space="preserve">            $ref: '#/components/schemas/DefSubServiceInfo'</w:t>
      </w:r>
    </w:p>
    <w:p w14:paraId="296FCBFC" w14:textId="77777777" w:rsidR="005849E9" w:rsidRDefault="005849E9" w:rsidP="005849E9">
      <w:pPr>
        <w:pStyle w:val="PL"/>
      </w:pPr>
      <w:r>
        <w:t xml:space="preserve">          minItems: 1</w:t>
      </w:r>
    </w:p>
    <w:p w14:paraId="40F14FE0" w14:textId="77777777" w:rsidR="005849E9" w:rsidRDefault="005849E9" w:rsidP="005849E9">
      <w:pPr>
        <w:pStyle w:val="PL"/>
      </w:pPr>
      <w:r>
        <w:t xml:space="preserve">        callbackUriPrefix:</w:t>
      </w:r>
    </w:p>
    <w:p w14:paraId="0492093D" w14:textId="77777777" w:rsidR="005849E9" w:rsidRDefault="005849E9" w:rsidP="005849E9">
      <w:pPr>
        <w:pStyle w:val="PL"/>
      </w:pPr>
      <w:r>
        <w:t xml:space="preserve">          $ref: 'TS28623_ComDefs.yaml#/components/schemas/UriRo'</w:t>
      </w:r>
    </w:p>
    <w:p w14:paraId="717919DC" w14:textId="77777777" w:rsidR="005849E9" w:rsidRDefault="005849E9" w:rsidP="005849E9">
      <w:pPr>
        <w:pStyle w:val="PL"/>
      </w:pPr>
      <w:r>
        <w:t xml:space="preserve">    CallbackUriPrefixItem:</w:t>
      </w:r>
    </w:p>
    <w:p w14:paraId="4DE20FAC" w14:textId="77777777" w:rsidR="005849E9" w:rsidRDefault="005849E9" w:rsidP="005849E9">
      <w:pPr>
        <w:pStyle w:val="PL"/>
      </w:pPr>
      <w:r>
        <w:t xml:space="preserve">      type: object</w:t>
      </w:r>
    </w:p>
    <w:p w14:paraId="748011F9" w14:textId="77777777" w:rsidR="005849E9" w:rsidRDefault="005849E9" w:rsidP="005849E9">
      <w:pPr>
        <w:pStyle w:val="PL"/>
      </w:pPr>
      <w:r>
        <w:t xml:space="preserve">      properties:</w:t>
      </w:r>
    </w:p>
    <w:p w14:paraId="703E6B26" w14:textId="77777777" w:rsidR="005849E9" w:rsidRDefault="005849E9" w:rsidP="005849E9">
      <w:pPr>
        <w:pStyle w:val="PL"/>
      </w:pPr>
      <w:r>
        <w:t xml:space="preserve">        notificationTypes:</w:t>
      </w:r>
    </w:p>
    <w:p w14:paraId="25A18E03" w14:textId="77777777" w:rsidR="005849E9" w:rsidRDefault="005849E9" w:rsidP="005849E9">
      <w:pPr>
        <w:pStyle w:val="PL"/>
      </w:pPr>
      <w:r>
        <w:t xml:space="preserve">          type: array</w:t>
      </w:r>
    </w:p>
    <w:p w14:paraId="41D1D0A6" w14:textId="77777777" w:rsidR="005849E9" w:rsidRDefault="005849E9" w:rsidP="005849E9">
      <w:pPr>
        <w:pStyle w:val="PL"/>
      </w:pPr>
      <w:r>
        <w:t xml:space="preserve">          items: </w:t>
      </w:r>
    </w:p>
    <w:p w14:paraId="293E35B1" w14:textId="77777777" w:rsidR="005849E9" w:rsidRDefault="005849E9" w:rsidP="005849E9">
      <w:pPr>
        <w:pStyle w:val="PL"/>
      </w:pPr>
      <w:r>
        <w:t xml:space="preserve">            $ref: '#/components/schemas/NotificationType'</w:t>
      </w:r>
    </w:p>
    <w:p w14:paraId="529E826B" w14:textId="77777777" w:rsidR="005849E9" w:rsidRDefault="005849E9" w:rsidP="005849E9">
      <w:pPr>
        <w:pStyle w:val="PL"/>
      </w:pPr>
      <w:r>
        <w:t xml:space="preserve">        callbackUriPrefix:</w:t>
      </w:r>
    </w:p>
    <w:p w14:paraId="25FE28C7" w14:textId="77777777" w:rsidR="005849E9" w:rsidRDefault="005849E9" w:rsidP="005849E9">
      <w:pPr>
        <w:pStyle w:val="PL"/>
      </w:pPr>
      <w:r>
        <w:t xml:space="preserve">          $ref: 'TS28623_ComDefs.yaml#/components/schemas/UriRo'</w:t>
      </w:r>
    </w:p>
    <w:p w14:paraId="226F0EF8" w14:textId="77777777" w:rsidR="005849E9" w:rsidRDefault="005849E9" w:rsidP="005849E9">
      <w:pPr>
        <w:pStyle w:val="PL"/>
      </w:pPr>
      <w:r>
        <w:t xml:space="preserve">    DefSubServiceInfo:</w:t>
      </w:r>
    </w:p>
    <w:p w14:paraId="199E0E2C" w14:textId="77777777" w:rsidR="005849E9" w:rsidRDefault="005849E9" w:rsidP="005849E9">
      <w:pPr>
        <w:pStyle w:val="PL"/>
      </w:pPr>
      <w:r>
        <w:t xml:space="preserve">      type: object</w:t>
      </w:r>
    </w:p>
    <w:p w14:paraId="5F926BCC" w14:textId="77777777" w:rsidR="005849E9" w:rsidRDefault="005849E9" w:rsidP="005849E9">
      <w:pPr>
        <w:pStyle w:val="PL"/>
      </w:pPr>
      <w:r>
        <w:t xml:space="preserve">      properties:</w:t>
      </w:r>
    </w:p>
    <w:p w14:paraId="0F3E6BB2" w14:textId="77777777" w:rsidR="005849E9" w:rsidRDefault="005849E9" w:rsidP="005849E9">
      <w:pPr>
        <w:pStyle w:val="PL"/>
      </w:pPr>
      <w:r>
        <w:t xml:space="preserve">        versions:</w:t>
      </w:r>
    </w:p>
    <w:p w14:paraId="68B6456E" w14:textId="77777777" w:rsidR="005849E9" w:rsidRDefault="005849E9" w:rsidP="005849E9">
      <w:pPr>
        <w:pStyle w:val="PL"/>
      </w:pPr>
      <w:r>
        <w:t xml:space="preserve">          type: array</w:t>
      </w:r>
    </w:p>
    <w:p w14:paraId="33928EE3" w14:textId="77777777" w:rsidR="005849E9" w:rsidRDefault="005849E9" w:rsidP="005849E9">
      <w:pPr>
        <w:pStyle w:val="PL"/>
      </w:pPr>
      <w:r>
        <w:t xml:space="preserve">          uniqueItems: true</w:t>
      </w:r>
    </w:p>
    <w:p w14:paraId="188072F5" w14:textId="77777777" w:rsidR="005849E9" w:rsidRDefault="005849E9" w:rsidP="005849E9">
      <w:pPr>
        <w:pStyle w:val="PL"/>
      </w:pPr>
      <w:r>
        <w:t xml:space="preserve">          items:</w:t>
      </w:r>
    </w:p>
    <w:p w14:paraId="12C6E857" w14:textId="77777777" w:rsidR="005849E9" w:rsidRDefault="005849E9" w:rsidP="005849E9">
      <w:pPr>
        <w:pStyle w:val="PL"/>
      </w:pPr>
      <w:r>
        <w:t xml:space="preserve">            type: string</w:t>
      </w:r>
    </w:p>
    <w:p w14:paraId="73CC0215" w14:textId="77777777" w:rsidR="005849E9" w:rsidRDefault="005849E9" w:rsidP="005849E9">
      <w:pPr>
        <w:pStyle w:val="PL"/>
      </w:pPr>
      <w:r>
        <w:t xml:space="preserve">          minItems: 1</w:t>
      </w:r>
    </w:p>
    <w:p w14:paraId="7478CD79" w14:textId="77777777" w:rsidR="005849E9" w:rsidRDefault="005849E9" w:rsidP="005849E9">
      <w:pPr>
        <w:pStyle w:val="PL"/>
      </w:pPr>
      <w:r>
        <w:t xml:space="preserve">          readOnly: true</w:t>
      </w:r>
    </w:p>
    <w:p w14:paraId="596F7FE2" w14:textId="77777777" w:rsidR="005849E9" w:rsidRDefault="005849E9" w:rsidP="005849E9">
      <w:pPr>
        <w:pStyle w:val="PL"/>
      </w:pPr>
      <w:r>
        <w:t xml:space="preserve">        supportedFeatures:</w:t>
      </w:r>
    </w:p>
    <w:p w14:paraId="2589F4B8" w14:textId="77777777" w:rsidR="005849E9" w:rsidRDefault="005849E9" w:rsidP="005849E9">
      <w:pPr>
        <w:pStyle w:val="PL"/>
      </w:pPr>
      <w:r>
        <w:t xml:space="preserve">          type: string</w:t>
      </w:r>
    </w:p>
    <w:p w14:paraId="387DF4BC" w14:textId="77777777" w:rsidR="005849E9" w:rsidRDefault="005849E9" w:rsidP="005849E9">
      <w:pPr>
        <w:pStyle w:val="PL"/>
      </w:pPr>
      <w:r>
        <w:t xml:space="preserve">          readOnly: true</w:t>
      </w:r>
    </w:p>
    <w:p w14:paraId="5322AB7C" w14:textId="77777777" w:rsidR="005849E9" w:rsidRDefault="005849E9" w:rsidP="005849E9">
      <w:pPr>
        <w:pStyle w:val="PL"/>
      </w:pPr>
      <w:r>
        <w:t xml:space="preserve">    ManagedNFProfile:</w:t>
      </w:r>
    </w:p>
    <w:p w14:paraId="7419900E" w14:textId="77777777" w:rsidR="005849E9" w:rsidRDefault="005849E9" w:rsidP="005849E9">
      <w:pPr>
        <w:pStyle w:val="PL"/>
      </w:pPr>
      <w:r>
        <w:t xml:space="preserve">      type: object</w:t>
      </w:r>
    </w:p>
    <w:p w14:paraId="13B86B64" w14:textId="77777777" w:rsidR="005849E9" w:rsidRDefault="005849E9" w:rsidP="005849E9">
      <w:pPr>
        <w:pStyle w:val="PL"/>
      </w:pPr>
      <w:r>
        <w:t xml:space="preserve">      properties:</w:t>
      </w:r>
    </w:p>
    <w:p w14:paraId="24FC8A03" w14:textId="77777777" w:rsidR="005849E9" w:rsidRDefault="005849E9" w:rsidP="005849E9">
      <w:pPr>
        <w:pStyle w:val="PL"/>
      </w:pPr>
      <w:r>
        <w:t xml:space="preserve">        hniList:</w:t>
      </w:r>
    </w:p>
    <w:p w14:paraId="07474ECA" w14:textId="77777777" w:rsidR="005849E9" w:rsidRDefault="005849E9" w:rsidP="005849E9">
      <w:pPr>
        <w:pStyle w:val="PL"/>
      </w:pPr>
      <w:r>
        <w:t xml:space="preserve">          type: array</w:t>
      </w:r>
    </w:p>
    <w:p w14:paraId="55A6499D" w14:textId="77777777" w:rsidR="005849E9" w:rsidRDefault="005849E9" w:rsidP="005849E9">
      <w:pPr>
        <w:pStyle w:val="PL"/>
      </w:pPr>
      <w:r>
        <w:t xml:space="preserve">          uniqueItems: true</w:t>
      </w:r>
    </w:p>
    <w:p w14:paraId="6762E8A5" w14:textId="77777777" w:rsidR="005849E9" w:rsidRDefault="005849E9" w:rsidP="005849E9">
      <w:pPr>
        <w:pStyle w:val="PL"/>
      </w:pPr>
      <w:r>
        <w:t xml:space="preserve">          items: </w:t>
      </w:r>
    </w:p>
    <w:p w14:paraId="5883EF43" w14:textId="77777777" w:rsidR="005849E9" w:rsidRDefault="005849E9" w:rsidP="005849E9">
      <w:pPr>
        <w:pStyle w:val="PL"/>
      </w:pPr>
      <w:r>
        <w:t xml:space="preserve">            $ref: 'TS28623_ComDefs.yaml#/components/schemas/Fqdn'</w:t>
      </w:r>
    </w:p>
    <w:p w14:paraId="587EB7B4" w14:textId="77777777" w:rsidR="005849E9" w:rsidRDefault="005849E9" w:rsidP="005849E9">
      <w:pPr>
        <w:pStyle w:val="PL"/>
      </w:pPr>
      <w:r>
        <w:t xml:space="preserve">          minItems: 1</w:t>
      </w:r>
    </w:p>
    <w:p w14:paraId="105A507B" w14:textId="77777777" w:rsidR="005849E9" w:rsidRDefault="005849E9" w:rsidP="005849E9">
      <w:pPr>
        <w:pStyle w:val="PL"/>
      </w:pPr>
      <w:r>
        <w:t xml:space="preserve">        interPlmnFqdn:</w:t>
      </w:r>
    </w:p>
    <w:p w14:paraId="73CE3B39" w14:textId="77777777" w:rsidR="005849E9" w:rsidRDefault="005849E9" w:rsidP="005849E9">
      <w:pPr>
        <w:pStyle w:val="PL"/>
      </w:pPr>
      <w:r>
        <w:t xml:space="preserve">          $ref: 'TS28623_ComDefs.yaml#/components/schemas/Fqdn'</w:t>
      </w:r>
    </w:p>
    <w:p w14:paraId="49C2F0EB" w14:textId="77777777" w:rsidR="005849E9" w:rsidRDefault="005849E9" w:rsidP="005849E9">
      <w:pPr>
        <w:pStyle w:val="PL"/>
      </w:pPr>
      <w:r>
        <w:t xml:space="preserve">        nfInstanceID:</w:t>
      </w:r>
    </w:p>
    <w:p w14:paraId="56A140E9" w14:textId="77777777" w:rsidR="005849E9" w:rsidRDefault="005849E9" w:rsidP="005849E9">
      <w:pPr>
        <w:pStyle w:val="PL"/>
      </w:pPr>
      <w:r>
        <w:t xml:space="preserve">          type: string</w:t>
      </w:r>
    </w:p>
    <w:p w14:paraId="034406CF" w14:textId="77777777" w:rsidR="005849E9" w:rsidRDefault="005849E9" w:rsidP="005849E9">
      <w:pPr>
        <w:pStyle w:val="PL"/>
      </w:pPr>
      <w:r>
        <w:t xml:space="preserve">          readOnly: true</w:t>
      </w:r>
    </w:p>
    <w:p w14:paraId="63C5F6B5" w14:textId="77777777" w:rsidR="005849E9" w:rsidRDefault="005849E9" w:rsidP="005849E9">
      <w:pPr>
        <w:pStyle w:val="PL"/>
      </w:pPr>
      <w:r>
        <w:lastRenderedPageBreak/>
        <w:t xml:space="preserve">        nfType:</w:t>
      </w:r>
    </w:p>
    <w:p w14:paraId="3C9670D9" w14:textId="77777777" w:rsidR="005849E9" w:rsidRDefault="005849E9" w:rsidP="005849E9">
      <w:pPr>
        <w:pStyle w:val="PL"/>
      </w:pPr>
      <w:r>
        <w:t xml:space="preserve">          $ref: '#/components/schemas/NFType'</w:t>
      </w:r>
    </w:p>
    <w:p w14:paraId="7273FF4F" w14:textId="77777777" w:rsidR="005849E9" w:rsidRDefault="005849E9" w:rsidP="005849E9">
      <w:pPr>
        <w:pStyle w:val="PL"/>
      </w:pPr>
      <w:r>
        <w:t xml:space="preserve">        collocatedNfInstances:</w:t>
      </w:r>
    </w:p>
    <w:p w14:paraId="671668AA" w14:textId="77777777" w:rsidR="005849E9" w:rsidRDefault="005849E9" w:rsidP="005849E9">
      <w:pPr>
        <w:pStyle w:val="PL"/>
      </w:pPr>
      <w:r>
        <w:t xml:space="preserve">          type: array</w:t>
      </w:r>
    </w:p>
    <w:p w14:paraId="61BA4268" w14:textId="77777777" w:rsidR="005849E9" w:rsidRDefault="005849E9" w:rsidP="005849E9">
      <w:pPr>
        <w:pStyle w:val="PL"/>
      </w:pPr>
      <w:r>
        <w:t xml:space="preserve">          uniqueItems: true</w:t>
      </w:r>
    </w:p>
    <w:p w14:paraId="41928B43" w14:textId="77777777" w:rsidR="005849E9" w:rsidRDefault="005849E9" w:rsidP="005849E9">
      <w:pPr>
        <w:pStyle w:val="PL"/>
      </w:pPr>
      <w:r>
        <w:t xml:space="preserve">          items:</w:t>
      </w:r>
    </w:p>
    <w:p w14:paraId="2DF5705E" w14:textId="77777777" w:rsidR="005849E9" w:rsidRDefault="005849E9" w:rsidP="005849E9">
      <w:pPr>
        <w:pStyle w:val="PL"/>
      </w:pPr>
      <w:r>
        <w:t xml:space="preserve">            $ref: '#/components/schemas/CollocatedNfInstance'</w:t>
      </w:r>
    </w:p>
    <w:p w14:paraId="3BE4969F" w14:textId="77777777" w:rsidR="005849E9" w:rsidRDefault="005849E9" w:rsidP="005849E9">
      <w:pPr>
        <w:pStyle w:val="PL"/>
      </w:pPr>
      <w:r>
        <w:t xml:space="preserve">        nfInstanceName:</w:t>
      </w:r>
    </w:p>
    <w:p w14:paraId="4B732EBF" w14:textId="77777777" w:rsidR="005849E9" w:rsidRDefault="005849E9" w:rsidP="005849E9">
      <w:pPr>
        <w:pStyle w:val="PL"/>
      </w:pPr>
      <w:r>
        <w:t xml:space="preserve">          type: string</w:t>
      </w:r>
    </w:p>
    <w:p w14:paraId="1CD53F30" w14:textId="77777777" w:rsidR="005849E9" w:rsidRDefault="005849E9" w:rsidP="005849E9">
      <w:pPr>
        <w:pStyle w:val="PL"/>
      </w:pPr>
      <w:r>
        <w:t xml:space="preserve">        nfStatus:</w:t>
      </w:r>
    </w:p>
    <w:p w14:paraId="3BE5DA32" w14:textId="77777777" w:rsidR="005849E9" w:rsidRDefault="005849E9" w:rsidP="005849E9">
      <w:pPr>
        <w:pStyle w:val="PL"/>
      </w:pPr>
      <w:r>
        <w:t xml:space="preserve">          $ref: '#/components/schemas/NFStatus'</w:t>
      </w:r>
    </w:p>
    <w:p w14:paraId="7BF08E1F" w14:textId="77777777" w:rsidR="005849E9" w:rsidRDefault="005849E9" w:rsidP="005849E9">
      <w:pPr>
        <w:pStyle w:val="PL"/>
      </w:pPr>
      <w:r>
        <w:t xml:space="preserve">        plmnList:</w:t>
      </w:r>
    </w:p>
    <w:p w14:paraId="568932EC" w14:textId="77777777" w:rsidR="005849E9" w:rsidRDefault="005849E9" w:rsidP="005849E9">
      <w:pPr>
        <w:pStyle w:val="PL"/>
      </w:pPr>
      <w:r>
        <w:t xml:space="preserve">          type: array</w:t>
      </w:r>
    </w:p>
    <w:p w14:paraId="687364B8" w14:textId="77777777" w:rsidR="005849E9" w:rsidRDefault="005849E9" w:rsidP="005849E9">
      <w:pPr>
        <w:pStyle w:val="PL"/>
      </w:pPr>
      <w:r>
        <w:t xml:space="preserve">          uniqueItems: true</w:t>
      </w:r>
    </w:p>
    <w:p w14:paraId="2DEBD0A5" w14:textId="77777777" w:rsidR="005849E9" w:rsidRDefault="005849E9" w:rsidP="005849E9">
      <w:pPr>
        <w:pStyle w:val="PL"/>
      </w:pPr>
      <w:r>
        <w:t xml:space="preserve">          items:</w:t>
      </w:r>
    </w:p>
    <w:p w14:paraId="4AB00FB3" w14:textId="77777777" w:rsidR="005849E9" w:rsidRDefault="005849E9" w:rsidP="005849E9">
      <w:pPr>
        <w:pStyle w:val="PL"/>
      </w:pPr>
      <w:r>
        <w:t xml:space="preserve">            $ref: 'TS28623_ComDefs.yaml#/components/schemas/PlmnId'</w:t>
      </w:r>
    </w:p>
    <w:p w14:paraId="5F5723FC" w14:textId="77777777" w:rsidR="005849E9" w:rsidRDefault="005849E9" w:rsidP="005849E9">
      <w:pPr>
        <w:pStyle w:val="PL"/>
      </w:pPr>
      <w:r>
        <w:t xml:space="preserve">        sNssais:</w:t>
      </w:r>
    </w:p>
    <w:p w14:paraId="2D0C7235" w14:textId="77777777" w:rsidR="005849E9" w:rsidRDefault="005849E9" w:rsidP="005849E9">
      <w:pPr>
        <w:pStyle w:val="PL"/>
      </w:pPr>
      <w:r>
        <w:t xml:space="preserve">          type: array</w:t>
      </w:r>
    </w:p>
    <w:p w14:paraId="5186382A" w14:textId="77777777" w:rsidR="005849E9" w:rsidRDefault="005849E9" w:rsidP="005849E9">
      <w:pPr>
        <w:pStyle w:val="PL"/>
      </w:pPr>
      <w:r>
        <w:t xml:space="preserve">          uniqueItems: true</w:t>
      </w:r>
    </w:p>
    <w:p w14:paraId="25258617" w14:textId="77777777" w:rsidR="005849E9" w:rsidRDefault="005849E9" w:rsidP="005849E9">
      <w:pPr>
        <w:pStyle w:val="PL"/>
      </w:pPr>
      <w:r>
        <w:t xml:space="preserve">          items:</w:t>
      </w:r>
    </w:p>
    <w:p w14:paraId="2B95EA3D" w14:textId="77777777" w:rsidR="005849E9" w:rsidRDefault="005849E9" w:rsidP="005849E9">
      <w:pPr>
        <w:pStyle w:val="PL"/>
      </w:pPr>
      <w:r>
        <w:t xml:space="preserve">            $ref: 'TS28541_NrNrm.yaml#/components/schemas/Snssai'</w:t>
      </w:r>
    </w:p>
    <w:p w14:paraId="3147DD62" w14:textId="77777777" w:rsidR="005849E9" w:rsidRDefault="005849E9" w:rsidP="005849E9">
      <w:pPr>
        <w:pStyle w:val="PL"/>
      </w:pPr>
      <w:r>
        <w:t xml:space="preserve">        fqdn:</w:t>
      </w:r>
    </w:p>
    <w:p w14:paraId="2D04CD6C" w14:textId="77777777" w:rsidR="005849E9" w:rsidRDefault="005849E9" w:rsidP="005849E9">
      <w:pPr>
        <w:pStyle w:val="PL"/>
      </w:pPr>
      <w:r>
        <w:t xml:space="preserve">          $ref: 'TS28623_ComDefs.yaml#/components/schemas/Fqdn'</w:t>
      </w:r>
    </w:p>
    <w:p w14:paraId="2C497364" w14:textId="77777777" w:rsidR="005849E9" w:rsidRDefault="005849E9" w:rsidP="005849E9">
      <w:pPr>
        <w:pStyle w:val="PL"/>
      </w:pPr>
      <w:r>
        <w:t xml:space="preserve">        heartbeatTimer:</w:t>
      </w:r>
    </w:p>
    <w:p w14:paraId="18DC7DED" w14:textId="77777777" w:rsidR="005849E9" w:rsidRDefault="005849E9" w:rsidP="005849E9">
      <w:pPr>
        <w:pStyle w:val="PL"/>
      </w:pPr>
      <w:r>
        <w:t xml:space="preserve">          type: integer</w:t>
      </w:r>
    </w:p>
    <w:p w14:paraId="5DD7A238" w14:textId="77777777" w:rsidR="005849E9" w:rsidRDefault="005849E9" w:rsidP="005849E9">
      <w:pPr>
        <w:pStyle w:val="PL"/>
      </w:pPr>
      <w:r>
        <w:t xml:space="preserve">        authzInfo:</w:t>
      </w:r>
    </w:p>
    <w:p w14:paraId="3477363B" w14:textId="77777777" w:rsidR="005849E9" w:rsidRDefault="005849E9" w:rsidP="005849E9">
      <w:pPr>
        <w:pStyle w:val="PL"/>
      </w:pPr>
      <w:r>
        <w:t xml:space="preserve">          type: string</w:t>
      </w:r>
    </w:p>
    <w:p w14:paraId="5C6840E3" w14:textId="77777777" w:rsidR="005849E9" w:rsidRDefault="005849E9" w:rsidP="005849E9">
      <w:pPr>
        <w:pStyle w:val="PL"/>
      </w:pPr>
      <w:r>
        <w:t xml:space="preserve">        hostAddr:</w:t>
      </w:r>
    </w:p>
    <w:p w14:paraId="268E1AEF" w14:textId="77777777" w:rsidR="005849E9" w:rsidRDefault="005849E9" w:rsidP="005849E9">
      <w:pPr>
        <w:pStyle w:val="PL"/>
      </w:pPr>
      <w:r>
        <w:t xml:space="preserve">          $ref: 'TS28623_ComDefs.yaml#/components/schemas/Host'</w:t>
      </w:r>
    </w:p>
    <w:p w14:paraId="34AC0DD4" w14:textId="77777777" w:rsidR="005849E9" w:rsidRDefault="005849E9" w:rsidP="005849E9">
      <w:pPr>
        <w:pStyle w:val="PL"/>
      </w:pPr>
      <w:r>
        <w:t xml:space="preserve">        allowedPLMNs:</w:t>
      </w:r>
    </w:p>
    <w:p w14:paraId="479B5109" w14:textId="77777777" w:rsidR="005849E9" w:rsidRDefault="005849E9" w:rsidP="005849E9">
      <w:pPr>
        <w:pStyle w:val="PL"/>
      </w:pPr>
      <w:r>
        <w:t xml:space="preserve">          type: array</w:t>
      </w:r>
    </w:p>
    <w:p w14:paraId="2C80AA00" w14:textId="77777777" w:rsidR="005849E9" w:rsidRDefault="005849E9" w:rsidP="005849E9">
      <w:pPr>
        <w:pStyle w:val="PL"/>
      </w:pPr>
      <w:r>
        <w:t xml:space="preserve">          uniqueItems: true</w:t>
      </w:r>
    </w:p>
    <w:p w14:paraId="5F0692C5" w14:textId="77777777" w:rsidR="005849E9" w:rsidRDefault="005849E9" w:rsidP="005849E9">
      <w:pPr>
        <w:pStyle w:val="PL"/>
      </w:pPr>
      <w:r>
        <w:t xml:space="preserve">          items:</w:t>
      </w:r>
    </w:p>
    <w:p w14:paraId="1A39886E" w14:textId="77777777" w:rsidR="005849E9" w:rsidRDefault="005849E9" w:rsidP="005849E9">
      <w:pPr>
        <w:pStyle w:val="PL"/>
      </w:pPr>
      <w:r>
        <w:t xml:space="preserve">            $ref: 'TS28623_ComDefs.yaml#/components/schemas/PlmnId'</w:t>
      </w:r>
    </w:p>
    <w:p w14:paraId="2C3396EA" w14:textId="77777777" w:rsidR="005849E9" w:rsidRDefault="005849E9" w:rsidP="005849E9">
      <w:pPr>
        <w:pStyle w:val="PL"/>
      </w:pPr>
      <w:r>
        <w:t xml:space="preserve">        sNPNList:</w:t>
      </w:r>
    </w:p>
    <w:p w14:paraId="52315644" w14:textId="77777777" w:rsidR="005849E9" w:rsidRDefault="005849E9" w:rsidP="005849E9">
      <w:pPr>
        <w:pStyle w:val="PL"/>
      </w:pPr>
      <w:r>
        <w:t xml:space="preserve">          type: array</w:t>
      </w:r>
    </w:p>
    <w:p w14:paraId="49C73E94" w14:textId="77777777" w:rsidR="005849E9" w:rsidRDefault="005849E9" w:rsidP="005849E9">
      <w:pPr>
        <w:pStyle w:val="PL"/>
      </w:pPr>
      <w:r>
        <w:t xml:space="preserve">          uniqueItems: true</w:t>
      </w:r>
    </w:p>
    <w:p w14:paraId="7BB87F5D" w14:textId="77777777" w:rsidR="005849E9" w:rsidRDefault="005849E9" w:rsidP="005849E9">
      <w:pPr>
        <w:pStyle w:val="PL"/>
      </w:pPr>
      <w:r>
        <w:t xml:space="preserve">          items:</w:t>
      </w:r>
    </w:p>
    <w:p w14:paraId="6FFB1D8D" w14:textId="77777777" w:rsidR="005849E9" w:rsidRDefault="005849E9" w:rsidP="005849E9">
      <w:pPr>
        <w:pStyle w:val="PL"/>
      </w:pPr>
      <w:r>
        <w:t xml:space="preserve">            $ref: '#/components/schemas/SnpnId'</w:t>
      </w:r>
    </w:p>
    <w:p w14:paraId="0FA9935A" w14:textId="77777777" w:rsidR="005849E9" w:rsidRDefault="005849E9" w:rsidP="005849E9">
      <w:pPr>
        <w:pStyle w:val="PL"/>
      </w:pPr>
      <w:r>
        <w:t xml:space="preserve">        perPlmnSnssaiList:</w:t>
      </w:r>
    </w:p>
    <w:p w14:paraId="7786912C" w14:textId="77777777" w:rsidR="005849E9" w:rsidRDefault="005849E9" w:rsidP="005849E9">
      <w:pPr>
        <w:pStyle w:val="PL"/>
      </w:pPr>
      <w:r>
        <w:t xml:space="preserve">          type: array</w:t>
      </w:r>
    </w:p>
    <w:p w14:paraId="007C4F02" w14:textId="77777777" w:rsidR="005849E9" w:rsidRDefault="005849E9" w:rsidP="005849E9">
      <w:pPr>
        <w:pStyle w:val="PL"/>
      </w:pPr>
      <w:r>
        <w:t xml:space="preserve">          uniqueItems: true</w:t>
      </w:r>
    </w:p>
    <w:p w14:paraId="3BEFA351" w14:textId="77777777" w:rsidR="005849E9" w:rsidRDefault="005849E9" w:rsidP="005849E9">
      <w:pPr>
        <w:pStyle w:val="PL"/>
      </w:pPr>
      <w:r>
        <w:t xml:space="preserve">          items:</w:t>
      </w:r>
    </w:p>
    <w:p w14:paraId="73593EFA" w14:textId="77777777" w:rsidR="005849E9" w:rsidRDefault="005849E9" w:rsidP="005849E9">
      <w:pPr>
        <w:pStyle w:val="PL"/>
      </w:pPr>
      <w:r>
        <w:t xml:space="preserve">            $ref: '#/components/schemas/PlmnSnssai'</w:t>
      </w:r>
    </w:p>
    <w:p w14:paraId="41D1FF58" w14:textId="77777777" w:rsidR="005849E9" w:rsidRDefault="005849E9" w:rsidP="005849E9">
      <w:pPr>
        <w:pStyle w:val="PL"/>
      </w:pPr>
      <w:r>
        <w:t xml:space="preserve">        allowedSNPNs:</w:t>
      </w:r>
    </w:p>
    <w:p w14:paraId="303DBCFE" w14:textId="77777777" w:rsidR="005849E9" w:rsidRDefault="005849E9" w:rsidP="005849E9">
      <w:pPr>
        <w:pStyle w:val="PL"/>
      </w:pPr>
      <w:r>
        <w:t xml:space="preserve">          type: array</w:t>
      </w:r>
    </w:p>
    <w:p w14:paraId="4B8836F0" w14:textId="77777777" w:rsidR="005849E9" w:rsidRDefault="005849E9" w:rsidP="005849E9">
      <w:pPr>
        <w:pStyle w:val="PL"/>
      </w:pPr>
      <w:r>
        <w:t xml:space="preserve">          uniqueItems: true</w:t>
      </w:r>
    </w:p>
    <w:p w14:paraId="43B066C9" w14:textId="77777777" w:rsidR="005849E9" w:rsidRDefault="005849E9" w:rsidP="005849E9">
      <w:pPr>
        <w:pStyle w:val="PL"/>
      </w:pPr>
      <w:r>
        <w:t xml:space="preserve">          items:</w:t>
      </w:r>
    </w:p>
    <w:p w14:paraId="6163FF70" w14:textId="77777777" w:rsidR="005849E9" w:rsidRDefault="005849E9" w:rsidP="005849E9">
      <w:pPr>
        <w:pStyle w:val="PL"/>
      </w:pPr>
      <w:r>
        <w:t xml:space="preserve">            $ref: '#/components/schemas/SnpnId'</w:t>
      </w:r>
    </w:p>
    <w:p w14:paraId="544B6465" w14:textId="77777777" w:rsidR="005849E9" w:rsidRDefault="005849E9" w:rsidP="005849E9">
      <w:pPr>
        <w:pStyle w:val="PL"/>
      </w:pPr>
      <w:r>
        <w:t xml:space="preserve">        allowedNfTypes:</w:t>
      </w:r>
    </w:p>
    <w:p w14:paraId="6B57686E" w14:textId="77777777" w:rsidR="005849E9" w:rsidRDefault="005849E9" w:rsidP="005849E9">
      <w:pPr>
        <w:pStyle w:val="PL"/>
      </w:pPr>
      <w:r>
        <w:t xml:space="preserve">          type: array</w:t>
      </w:r>
    </w:p>
    <w:p w14:paraId="134E39D4" w14:textId="77777777" w:rsidR="005849E9" w:rsidRDefault="005849E9" w:rsidP="005849E9">
      <w:pPr>
        <w:pStyle w:val="PL"/>
      </w:pPr>
      <w:r>
        <w:t xml:space="preserve">          uniqueItems: true</w:t>
      </w:r>
    </w:p>
    <w:p w14:paraId="3B0D22DA" w14:textId="77777777" w:rsidR="005849E9" w:rsidRDefault="005849E9" w:rsidP="005849E9">
      <w:pPr>
        <w:pStyle w:val="PL"/>
      </w:pPr>
      <w:r>
        <w:t xml:space="preserve">          items:</w:t>
      </w:r>
    </w:p>
    <w:p w14:paraId="01FEDED0" w14:textId="77777777" w:rsidR="005849E9" w:rsidRDefault="005849E9" w:rsidP="005849E9">
      <w:pPr>
        <w:pStyle w:val="PL"/>
      </w:pPr>
      <w:r>
        <w:t xml:space="preserve">            $ref: '#/components/schemas/NFType'</w:t>
      </w:r>
    </w:p>
    <w:p w14:paraId="29B68E55" w14:textId="77777777" w:rsidR="005849E9" w:rsidRDefault="005849E9" w:rsidP="005849E9">
      <w:pPr>
        <w:pStyle w:val="PL"/>
      </w:pPr>
      <w:r>
        <w:t xml:space="preserve">        allowedNfDomains:</w:t>
      </w:r>
    </w:p>
    <w:p w14:paraId="5B7F1245" w14:textId="77777777" w:rsidR="005849E9" w:rsidRDefault="005849E9" w:rsidP="005849E9">
      <w:pPr>
        <w:pStyle w:val="PL"/>
      </w:pPr>
      <w:r>
        <w:t xml:space="preserve">          type: array</w:t>
      </w:r>
    </w:p>
    <w:p w14:paraId="34ECC52C" w14:textId="77777777" w:rsidR="005849E9" w:rsidRDefault="005849E9" w:rsidP="005849E9">
      <w:pPr>
        <w:pStyle w:val="PL"/>
      </w:pPr>
      <w:r>
        <w:t xml:space="preserve">          uniqueItems: true</w:t>
      </w:r>
    </w:p>
    <w:p w14:paraId="7A54F63B" w14:textId="77777777" w:rsidR="005849E9" w:rsidRDefault="005849E9" w:rsidP="005849E9">
      <w:pPr>
        <w:pStyle w:val="PL"/>
      </w:pPr>
      <w:r>
        <w:t xml:space="preserve">          items: </w:t>
      </w:r>
    </w:p>
    <w:p w14:paraId="2877400D" w14:textId="77777777" w:rsidR="005849E9" w:rsidRDefault="005849E9" w:rsidP="005849E9">
      <w:pPr>
        <w:pStyle w:val="PL"/>
      </w:pPr>
      <w:r>
        <w:t xml:space="preserve">            type: string</w:t>
      </w:r>
    </w:p>
    <w:p w14:paraId="01E10E10" w14:textId="77777777" w:rsidR="005849E9" w:rsidRDefault="005849E9" w:rsidP="005849E9">
      <w:pPr>
        <w:pStyle w:val="PL"/>
      </w:pPr>
      <w:r>
        <w:t xml:space="preserve">        allowedNSSAIs:</w:t>
      </w:r>
    </w:p>
    <w:p w14:paraId="31E53F66" w14:textId="77777777" w:rsidR="005849E9" w:rsidRDefault="005849E9" w:rsidP="005849E9">
      <w:pPr>
        <w:pStyle w:val="PL"/>
      </w:pPr>
      <w:r>
        <w:t xml:space="preserve">          type: array</w:t>
      </w:r>
    </w:p>
    <w:p w14:paraId="42BDFFC1" w14:textId="77777777" w:rsidR="005849E9" w:rsidRDefault="005849E9" w:rsidP="005849E9">
      <w:pPr>
        <w:pStyle w:val="PL"/>
      </w:pPr>
      <w:r>
        <w:t xml:space="preserve">          uniqueItems: true</w:t>
      </w:r>
    </w:p>
    <w:p w14:paraId="0E095579" w14:textId="77777777" w:rsidR="005849E9" w:rsidRDefault="005849E9" w:rsidP="005849E9">
      <w:pPr>
        <w:pStyle w:val="PL"/>
      </w:pPr>
      <w:r>
        <w:t xml:space="preserve">          items:</w:t>
      </w:r>
    </w:p>
    <w:p w14:paraId="1720CBF1" w14:textId="77777777" w:rsidR="005849E9" w:rsidRDefault="005849E9" w:rsidP="005849E9">
      <w:pPr>
        <w:pStyle w:val="PL"/>
      </w:pPr>
      <w:r>
        <w:t xml:space="preserve">            $ref: 'TS28541_NrNrm.yaml#/components/schemas/Snssai'</w:t>
      </w:r>
    </w:p>
    <w:p w14:paraId="603C8CE1" w14:textId="77777777" w:rsidR="005849E9" w:rsidRDefault="005849E9" w:rsidP="005849E9">
      <w:pPr>
        <w:pStyle w:val="PL"/>
      </w:pPr>
      <w:r>
        <w:t xml:space="preserve">        allowedRuleSet:</w:t>
      </w:r>
    </w:p>
    <w:p w14:paraId="0DF573A6" w14:textId="77777777" w:rsidR="005849E9" w:rsidRDefault="005849E9" w:rsidP="005849E9">
      <w:pPr>
        <w:pStyle w:val="PL"/>
      </w:pPr>
      <w:r>
        <w:t xml:space="preserve">          description: &gt;</w:t>
      </w:r>
    </w:p>
    <w:p w14:paraId="1C626DF7" w14:textId="77777777" w:rsidR="005849E9" w:rsidRDefault="005849E9" w:rsidP="005849E9">
      <w:pPr>
        <w:pStyle w:val="PL"/>
      </w:pPr>
      <w:r>
        <w:t xml:space="preserve">            A map (list of key-value pairs) where a valid JSON pointer Id serves as key</w:t>
      </w:r>
    </w:p>
    <w:p w14:paraId="07215B39" w14:textId="77777777" w:rsidR="005849E9" w:rsidRDefault="005849E9" w:rsidP="005849E9">
      <w:pPr>
        <w:pStyle w:val="PL"/>
      </w:pPr>
      <w:r>
        <w:t xml:space="preserve">          type: object</w:t>
      </w:r>
    </w:p>
    <w:p w14:paraId="25B55FEB" w14:textId="77777777" w:rsidR="005849E9" w:rsidRDefault="005849E9" w:rsidP="005849E9">
      <w:pPr>
        <w:pStyle w:val="PL"/>
      </w:pPr>
      <w:r>
        <w:t xml:space="preserve">          additionalProperties:</w:t>
      </w:r>
    </w:p>
    <w:p w14:paraId="3A2D756A" w14:textId="77777777" w:rsidR="005849E9" w:rsidRDefault="005849E9" w:rsidP="005849E9">
      <w:pPr>
        <w:pStyle w:val="PL"/>
      </w:pPr>
      <w:r>
        <w:t xml:space="preserve">            $ref: '#/components/schemas/RuleSet'</w:t>
      </w:r>
    </w:p>
    <w:p w14:paraId="7CFE4270" w14:textId="77777777" w:rsidR="005849E9" w:rsidRDefault="005849E9" w:rsidP="005849E9">
      <w:pPr>
        <w:pStyle w:val="PL"/>
      </w:pPr>
      <w:r>
        <w:t xml:space="preserve">          minProperties: 1</w:t>
      </w:r>
    </w:p>
    <w:p w14:paraId="4147C836" w14:textId="77777777" w:rsidR="005849E9" w:rsidRDefault="005849E9" w:rsidP="005849E9">
      <w:pPr>
        <w:pStyle w:val="PL"/>
      </w:pPr>
      <w:r>
        <w:t xml:space="preserve">        locality:</w:t>
      </w:r>
    </w:p>
    <w:p w14:paraId="79D88D77" w14:textId="77777777" w:rsidR="005849E9" w:rsidRDefault="005849E9" w:rsidP="005849E9">
      <w:pPr>
        <w:pStyle w:val="PL"/>
      </w:pPr>
      <w:r>
        <w:t xml:space="preserve">          type: string</w:t>
      </w:r>
    </w:p>
    <w:p w14:paraId="03B803DF" w14:textId="77777777" w:rsidR="005849E9" w:rsidRDefault="005849E9" w:rsidP="005849E9">
      <w:pPr>
        <w:pStyle w:val="PL"/>
      </w:pPr>
      <w:r>
        <w:t xml:space="preserve">        extLocality:</w:t>
      </w:r>
    </w:p>
    <w:p w14:paraId="45793C61" w14:textId="77777777" w:rsidR="005849E9" w:rsidRDefault="005849E9" w:rsidP="005849E9">
      <w:pPr>
        <w:pStyle w:val="PL"/>
      </w:pPr>
      <w:r>
        <w:t xml:space="preserve">          description: &gt;</w:t>
      </w:r>
    </w:p>
    <w:p w14:paraId="570E422F" w14:textId="77777777" w:rsidR="005849E9" w:rsidRDefault="005849E9" w:rsidP="005849E9">
      <w:pPr>
        <w:pStyle w:val="PL"/>
      </w:pPr>
      <w:r>
        <w:t xml:space="preserve">            A map (list of key-value pairs) where a (unique) valid JSON string serves</w:t>
      </w:r>
    </w:p>
    <w:p w14:paraId="590DE2F5" w14:textId="77777777" w:rsidR="005849E9" w:rsidRDefault="005849E9" w:rsidP="005849E9">
      <w:pPr>
        <w:pStyle w:val="PL"/>
      </w:pPr>
      <w:r>
        <w:t xml:space="preserve">            as key representing a type of locality</w:t>
      </w:r>
    </w:p>
    <w:p w14:paraId="04C8C1B3" w14:textId="77777777" w:rsidR="005849E9" w:rsidRDefault="005849E9" w:rsidP="005849E9">
      <w:pPr>
        <w:pStyle w:val="PL"/>
      </w:pPr>
      <w:r>
        <w:t xml:space="preserve">          type: object</w:t>
      </w:r>
    </w:p>
    <w:p w14:paraId="24BBAAB3" w14:textId="77777777" w:rsidR="005849E9" w:rsidRDefault="005849E9" w:rsidP="005849E9">
      <w:pPr>
        <w:pStyle w:val="PL"/>
      </w:pPr>
      <w:r>
        <w:lastRenderedPageBreak/>
        <w:t xml:space="preserve">          additionalProperties:</w:t>
      </w:r>
    </w:p>
    <w:p w14:paraId="4E90511F" w14:textId="77777777" w:rsidR="005849E9" w:rsidRDefault="005849E9" w:rsidP="005849E9">
      <w:pPr>
        <w:pStyle w:val="PL"/>
      </w:pPr>
      <w:r>
        <w:t xml:space="preserve">            type: string</w:t>
      </w:r>
    </w:p>
    <w:p w14:paraId="1184DFAA" w14:textId="77777777" w:rsidR="005849E9" w:rsidRDefault="005849E9" w:rsidP="005849E9">
      <w:pPr>
        <w:pStyle w:val="PL"/>
      </w:pPr>
      <w:r>
        <w:t xml:space="preserve">          minProperties: 1</w:t>
      </w:r>
    </w:p>
    <w:p w14:paraId="31854896" w14:textId="77777777" w:rsidR="005849E9" w:rsidRDefault="005849E9" w:rsidP="005849E9">
      <w:pPr>
        <w:pStyle w:val="PL"/>
      </w:pPr>
      <w:r>
        <w:t xml:space="preserve">        capacity:</w:t>
      </w:r>
    </w:p>
    <w:p w14:paraId="613E7570" w14:textId="77777777" w:rsidR="005849E9" w:rsidRDefault="005849E9" w:rsidP="005849E9">
      <w:pPr>
        <w:pStyle w:val="PL"/>
      </w:pPr>
      <w:r>
        <w:t xml:space="preserve">          type: integer</w:t>
      </w:r>
    </w:p>
    <w:p w14:paraId="342C2673" w14:textId="77777777" w:rsidR="005849E9" w:rsidRDefault="005849E9" w:rsidP="005849E9">
      <w:pPr>
        <w:pStyle w:val="PL"/>
      </w:pPr>
      <w:r>
        <w:t xml:space="preserve">        load:</w:t>
      </w:r>
    </w:p>
    <w:p w14:paraId="1CCBDEAC" w14:textId="77777777" w:rsidR="005849E9" w:rsidRDefault="005849E9" w:rsidP="005849E9">
      <w:pPr>
        <w:pStyle w:val="PL"/>
      </w:pPr>
      <w:r>
        <w:t xml:space="preserve">          type: integer</w:t>
      </w:r>
    </w:p>
    <w:p w14:paraId="542A3E9B" w14:textId="77777777" w:rsidR="005849E9" w:rsidRDefault="005849E9" w:rsidP="005849E9">
      <w:pPr>
        <w:pStyle w:val="PL"/>
      </w:pPr>
      <w:r>
        <w:t xml:space="preserve">          minimum: 0</w:t>
      </w:r>
    </w:p>
    <w:p w14:paraId="73B09D24" w14:textId="77777777" w:rsidR="005849E9" w:rsidRDefault="005849E9" w:rsidP="005849E9">
      <w:pPr>
        <w:pStyle w:val="PL"/>
      </w:pPr>
      <w:r>
        <w:t xml:space="preserve">          maximum: 100</w:t>
      </w:r>
    </w:p>
    <w:p w14:paraId="5989704D" w14:textId="77777777" w:rsidR="005849E9" w:rsidRDefault="005849E9" w:rsidP="005849E9">
      <w:pPr>
        <w:pStyle w:val="PL"/>
      </w:pPr>
      <w:r>
        <w:t xml:space="preserve">        loadTimeStamp:</w:t>
      </w:r>
    </w:p>
    <w:p w14:paraId="08A62E7D" w14:textId="77777777" w:rsidR="005849E9" w:rsidRDefault="005849E9" w:rsidP="005849E9">
      <w:pPr>
        <w:pStyle w:val="PL"/>
      </w:pPr>
      <w:r>
        <w:t xml:space="preserve">          $ref: 'TS28623_ComDefs.yaml#/components/schemas/DateTime'</w:t>
      </w:r>
    </w:p>
    <w:p w14:paraId="6A523631" w14:textId="77777777" w:rsidR="005849E9" w:rsidRDefault="005849E9" w:rsidP="005849E9">
      <w:pPr>
        <w:pStyle w:val="PL"/>
      </w:pPr>
      <w:r>
        <w:t xml:space="preserve">        nfSetIdList:</w:t>
      </w:r>
    </w:p>
    <w:p w14:paraId="6EF5EC43" w14:textId="77777777" w:rsidR="005849E9" w:rsidRDefault="005849E9" w:rsidP="005849E9">
      <w:pPr>
        <w:pStyle w:val="PL"/>
      </w:pPr>
      <w:r>
        <w:t xml:space="preserve">          type: array</w:t>
      </w:r>
    </w:p>
    <w:p w14:paraId="6B75A6D8" w14:textId="77777777" w:rsidR="005849E9" w:rsidRDefault="005849E9" w:rsidP="005849E9">
      <w:pPr>
        <w:pStyle w:val="PL"/>
      </w:pPr>
      <w:r>
        <w:t xml:space="preserve">          uniqueItems: true</w:t>
      </w:r>
    </w:p>
    <w:p w14:paraId="1B8EAAE0" w14:textId="77777777" w:rsidR="005849E9" w:rsidRDefault="005849E9" w:rsidP="005849E9">
      <w:pPr>
        <w:pStyle w:val="PL"/>
      </w:pPr>
      <w:r>
        <w:t xml:space="preserve">          items:</w:t>
      </w:r>
    </w:p>
    <w:p w14:paraId="4B3E1756" w14:textId="77777777" w:rsidR="005849E9" w:rsidRDefault="005849E9" w:rsidP="005849E9">
      <w:pPr>
        <w:pStyle w:val="PL"/>
      </w:pPr>
      <w:r>
        <w:t xml:space="preserve">            type: string</w:t>
      </w:r>
    </w:p>
    <w:p w14:paraId="28120E6B" w14:textId="77777777" w:rsidR="005849E9" w:rsidRDefault="005849E9" w:rsidP="005849E9">
      <w:pPr>
        <w:pStyle w:val="PL"/>
      </w:pPr>
      <w:r>
        <w:t xml:space="preserve">          minItems: 1</w:t>
      </w:r>
    </w:p>
    <w:p w14:paraId="57BFDFFC" w14:textId="77777777" w:rsidR="005849E9" w:rsidRDefault="005849E9" w:rsidP="005849E9">
      <w:pPr>
        <w:pStyle w:val="PL"/>
      </w:pPr>
      <w:r>
        <w:t xml:space="preserve">        servingScope:</w:t>
      </w:r>
    </w:p>
    <w:p w14:paraId="77009A77" w14:textId="77777777" w:rsidR="005849E9" w:rsidRDefault="005849E9" w:rsidP="005849E9">
      <w:pPr>
        <w:pStyle w:val="PL"/>
      </w:pPr>
      <w:r>
        <w:t xml:space="preserve">          type: array</w:t>
      </w:r>
    </w:p>
    <w:p w14:paraId="6D32B1DA" w14:textId="77777777" w:rsidR="005849E9" w:rsidRDefault="005849E9" w:rsidP="005849E9">
      <w:pPr>
        <w:pStyle w:val="PL"/>
      </w:pPr>
      <w:r>
        <w:t xml:space="preserve">          uniqueItems: true</w:t>
      </w:r>
    </w:p>
    <w:p w14:paraId="4CDDE451" w14:textId="77777777" w:rsidR="005849E9" w:rsidRDefault="005849E9" w:rsidP="005849E9">
      <w:pPr>
        <w:pStyle w:val="PL"/>
      </w:pPr>
      <w:r>
        <w:t xml:space="preserve">          items:</w:t>
      </w:r>
    </w:p>
    <w:p w14:paraId="778CD575" w14:textId="77777777" w:rsidR="005849E9" w:rsidRDefault="005849E9" w:rsidP="005849E9">
      <w:pPr>
        <w:pStyle w:val="PL"/>
      </w:pPr>
      <w:r>
        <w:t xml:space="preserve">            type: string</w:t>
      </w:r>
    </w:p>
    <w:p w14:paraId="70E5E821" w14:textId="77777777" w:rsidR="005849E9" w:rsidRDefault="005849E9" w:rsidP="005849E9">
      <w:pPr>
        <w:pStyle w:val="PL"/>
      </w:pPr>
      <w:r>
        <w:t xml:space="preserve">          minItems: 1</w:t>
      </w:r>
    </w:p>
    <w:p w14:paraId="3F07394B" w14:textId="77777777" w:rsidR="005849E9" w:rsidRDefault="005849E9" w:rsidP="005849E9">
      <w:pPr>
        <w:pStyle w:val="PL"/>
      </w:pPr>
      <w:r>
        <w:t xml:space="preserve">        lcHSupportInd:</w:t>
      </w:r>
    </w:p>
    <w:p w14:paraId="132DBD1A" w14:textId="77777777" w:rsidR="005849E9" w:rsidRDefault="005849E9" w:rsidP="005849E9">
      <w:pPr>
        <w:pStyle w:val="PL"/>
      </w:pPr>
      <w:r>
        <w:t xml:space="preserve">          type: boolean</w:t>
      </w:r>
    </w:p>
    <w:p w14:paraId="5CBC5387" w14:textId="77777777" w:rsidR="005849E9" w:rsidRDefault="005849E9" w:rsidP="005849E9">
      <w:pPr>
        <w:pStyle w:val="PL"/>
      </w:pPr>
      <w:r>
        <w:t xml:space="preserve">          readOnly: true</w:t>
      </w:r>
    </w:p>
    <w:p w14:paraId="3FDD4E04" w14:textId="77777777" w:rsidR="005849E9" w:rsidRDefault="005849E9" w:rsidP="005849E9">
      <w:pPr>
        <w:pStyle w:val="PL"/>
      </w:pPr>
      <w:r>
        <w:t xml:space="preserve">        olcHSupportInd:</w:t>
      </w:r>
    </w:p>
    <w:p w14:paraId="2806BF7A" w14:textId="77777777" w:rsidR="005849E9" w:rsidRDefault="005849E9" w:rsidP="005849E9">
      <w:pPr>
        <w:pStyle w:val="PL"/>
      </w:pPr>
      <w:r>
        <w:t xml:space="preserve">          type: boolean</w:t>
      </w:r>
    </w:p>
    <w:p w14:paraId="25EC84DD" w14:textId="77777777" w:rsidR="005849E9" w:rsidRDefault="005849E9" w:rsidP="005849E9">
      <w:pPr>
        <w:pStyle w:val="PL"/>
      </w:pPr>
      <w:r>
        <w:t xml:space="preserve">          readOnly: true</w:t>
      </w:r>
    </w:p>
    <w:p w14:paraId="7DB1C815" w14:textId="77777777" w:rsidR="005849E9" w:rsidRDefault="005849E9" w:rsidP="005849E9">
      <w:pPr>
        <w:pStyle w:val="PL"/>
      </w:pPr>
      <w:r>
        <w:t xml:space="preserve">        nfSetRecoveryTimeList:</w:t>
      </w:r>
    </w:p>
    <w:p w14:paraId="2855B781" w14:textId="77777777" w:rsidR="005849E9" w:rsidRDefault="005849E9" w:rsidP="005849E9">
      <w:pPr>
        <w:pStyle w:val="PL"/>
      </w:pPr>
      <w:r>
        <w:t xml:space="preserve">          type: array</w:t>
      </w:r>
    </w:p>
    <w:p w14:paraId="7B6D9CA9" w14:textId="77777777" w:rsidR="005849E9" w:rsidRDefault="005849E9" w:rsidP="005849E9">
      <w:pPr>
        <w:pStyle w:val="PL"/>
      </w:pPr>
      <w:r>
        <w:t xml:space="preserve">          uniqueItems: true</w:t>
      </w:r>
    </w:p>
    <w:p w14:paraId="37200691" w14:textId="77777777" w:rsidR="005849E9" w:rsidRDefault="005849E9" w:rsidP="005849E9">
      <w:pPr>
        <w:pStyle w:val="PL"/>
      </w:pPr>
      <w:r>
        <w:t xml:space="preserve">          items:</w:t>
      </w:r>
    </w:p>
    <w:p w14:paraId="62A8B63A" w14:textId="77777777" w:rsidR="005849E9" w:rsidRDefault="005849E9" w:rsidP="005849E9">
      <w:pPr>
        <w:pStyle w:val="PL"/>
      </w:pPr>
      <w:r>
        <w:t xml:space="preserve">            $ref: 'TS28623_ComDefs.yaml#/components/schemas/DateTimeRo'</w:t>
      </w:r>
    </w:p>
    <w:p w14:paraId="7D63A8D5" w14:textId="77777777" w:rsidR="005849E9" w:rsidRDefault="005849E9" w:rsidP="005849E9">
      <w:pPr>
        <w:pStyle w:val="PL"/>
      </w:pPr>
      <w:r>
        <w:t xml:space="preserve">          minItems: 1</w:t>
      </w:r>
    </w:p>
    <w:p w14:paraId="7350E471" w14:textId="77777777" w:rsidR="005849E9" w:rsidRDefault="005849E9" w:rsidP="005849E9">
      <w:pPr>
        <w:pStyle w:val="PL"/>
      </w:pPr>
      <w:r>
        <w:t xml:space="preserve">        scpDomains:</w:t>
      </w:r>
    </w:p>
    <w:p w14:paraId="0158C701" w14:textId="77777777" w:rsidR="005849E9" w:rsidRDefault="005849E9" w:rsidP="005849E9">
      <w:pPr>
        <w:pStyle w:val="PL"/>
      </w:pPr>
      <w:r>
        <w:t xml:space="preserve">          type: array</w:t>
      </w:r>
    </w:p>
    <w:p w14:paraId="45D71FE5" w14:textId="77777777" w:rsidR="005849E9" w:rsidRDefault="005849E9" w:rsidP="005849E9">
      <w:pPr>
        <w:pStyle w:val="PL"/>
      </w:pPr>
      <w:r>
        <w:t xml:space="preserve">          uniqueItems: true</w:t>
      </w:r>
    </w:p>
    <w:p w14:paraId="68EF6650" w14:textId="77777777" w:rsidR="005849E9" w:rsidRDefault="005849E9" w:rsidP="005849E9">
      <w:pPr>
        <w:pStyle w:val="PL"/>
      </w:pPr>
      <w:r>
        <w:t xml:space="preserve">          items:</w:t>
      </w:r>
    </w:p>
    <w:p w14:paraId="4334F35D" w14:textId="77777777" w:rsidR="005849E9" w:rsidRDefault="005849E9" w:rsidP="005849E9">
      <w:pPr>
        <w:pStyle w:val="PL"/>
      </w:pPr>
      <w:r>
        <w:t xml:space="preserve">            type: string</w:t>
      </w:r>
    </w:p>
    <w:p w14:paraId="61690AA1" w14:textId="77777777" w:rsidR="005849E9" w:rsidRDefault="005849E9" w:rsidP="005849E9">
      <w:pPr>
        <w:pStyle w:val="PL"/>
      </w:pPr>
      <w:r>
        <w:t xml:space="preserve">          minItems: 1</w:t>
      </w:r>
    </w:p>
    <w:p w14:paraId="15C9A625" w14:textId="77777777" w:rsidR="005849E9" w:rsidRDefault="005849E9" w:rsidP="005849E9">
      <w:pPr>
        <w:pStyle w:val="PL"/>
      </w:pPr>
      <w:r>
        <w:t xml:space="preserve">        recoveryTime:</w:t>
      </w:r>
    </w:p>
    <w:p w14:paraId="73F7A33E" w14:textId="77777777" w:rsidR="005849E9" w:rsidRDefault="005849E9" w:rsidP="005849E9">
      <w:pPr>
        <w:pStyle w:val="PL"/>
      </w:pPr>
      <w:r>
        <w:t xml:space="preserve">           $ref: 'TS28623_ComDefs.yaml#/components/schemas/DateTimeRo'</w:t>
      </w:r>
    </w:p>
    <w:p w14:paraId="7E3E7E80" w14:textId="77777777" w:rsidR="005849E9" w:rsidRDefault="005849E9" w:rsidP="005849E9">
      <w:pPr>
        <w:pStyle w:val="PL"/>
      </w:pPr>
      <w:r>
        <w:t xml:space="preserve">        nfServicePersistence:</w:t>
      </w:r>
    </w:p>
    <w:p w14:paraId="3E87F3CE" w14:textId="77777777" w:rsidR="005849E9" w:rsidRDefault="005849E9" w:rsidP="005849E9">
      <w:pPr>
        <w:pStyle w:val="PL"/>
      </w:pPr>
      <w:r>
        <w:t xml:space="preserve">           type: boolean</w:t>
      </w:r>
    </w:p>
    <w:p w14:paraId="00A0F0B2" w14:textId="77777777" w:rsidR="005849E9" w:rsidRDefault="005849E9" w:rsidP="005849E9">
      <w:pPr>
        <w:pStyle w:val="PL"/>
      </w:pPr>
      <w:r>
        <w:t xml:space="preserve">           readOnly: true</w:t>
      </w:r>
    </w:p>
    <w:p w14:paraId="393E7B63" w14:textId="77777777" w:rsidR="005849E9" w:rsidRDefault="005849E9" w:rsidP="005849E9">
      <w:pPr>
        <w:pStyle w:val="PL"/>
      </w:pPr>
      <w:r>
        <w:t xml:space="preserve">        nfProfileChangesSupportInd:</w:t>
      </w:r>
    </w:p>
    <w:p w14:paraId="2D104A93" w14:textId="77777777" w:rsidR="005849E9" w:rsidRDefault="005849E9" w:rsidP="005849E9">
      <w:pPr>
        <w:pStyle w:val="PL"/>
      </w:pPr>
      <w:r>
        <w:t xml:space="preserve">           type: boolean</w:t>
      </w:r>
    </w:p>
    <w:p w14:paraId="6509C4E3" w14:textId="77777777" w:rsidR="005849E9" w:rsidRDefault="005849E9" w:rsidP="005849E9">
      <w:pPr>
        <w:pStyle w:val="PL"/>
      </w:pPr>
      <w:r>
        <w:t xml:space="preserve">        nfProfilePartialUpdateChangesSupportInd:</w:t>
      </w:r>
    </w:p>
    <w:p w14:paraId="42D3305A" w14:textId="77777777" w:rsidR="005849E9" w:rsidRDefault="005849E9" w:rsidP="005849E9">
      <w:pPr>
        <w:pStyle w:val="PL"/>
      </w:pPr>
      <w:r>
        <w:t xml:space="preserve">          type: boolean</w:t>
      </w:r>
    </w:p>
    <w:p w14:paraId="3AF2B826" w14:textId="77777777" w:rsidR="005849E9" w:rsidRDefault="005849E9" w:rsidP="005849E9">
      <w:pPr>
        <w:pStyle w:val="PL"/>
      </w:pPr>
      <w:r>
        <w:t xml:space="preserve">          default: false</w:t>
      </w:r>
    </w:p>
    <w:p w14:paraId="0C8F6047" w14:textId="77777777" w:rsidR="005849E9" w:rsidRDefault="005849E9" w:rsidP="005849E9">
      <w:pPr>
        <w:pStyle w:val="PL"/>
      </w:pPr>
      <w:r>
        <w:t xml:space="preserve">          writeOnly: true</w:t>
      </w:r>
    </w:p>
    <w:p w14:paraId="736D286E" w14:textId="77777777" w:rsidR="005849E9" w:rsidRDefault="005849E9" w:rsidP="005849E9">
      <w:pPr>
        <w:pStyle w:val="PL"/>
      </w:pPr>
      <w:r>
        <w:t xml:space="preserve">        nfProfileChangesInd:</w:t>
      </w:r>
    </w:p>
    <w:p w14:paraId="3DB4FD58" w14:textId="77777777" w:rsidR="005849E9" w:rsidRDefault="005849E9" w:rsidP="005849E9">
      <w:pPr>
        <w:pStyle w:val="PL"/>
      </w:pPr>
      <w:r>
        <w:t xml:space="preserve">          type: boolean</w:t>
      </w:r>
    </w:p>
    <w:p w14:paraId="6367FCB2" w14:textId="77777777" w:rsidR="005849E9" w:rsidRDefault="005849E9" w:rsidP="005849E9">
      <w:pPr>
        <w:pStyle w:val="PL"/>
      </w:pPr>
      <w:r>
        <w:t xml:space="preserve">          default: false</w:t>
      </w:r>
    </w:p>
    <w:p w14:paraId="27562FCD" w14:textId="77777777" w:rsidR="005849E9" w:rsidRDefault="005849E9" w:rsidP="005849E9">
      <w:pPr>
        <w:pStyle w:val="PL"/>
      </w:pPr>
      <w:r>
        <w:t xml:space="preserve">          readOnly: true</w:t>
      </w:r>
    </w:p>
    <w:p w14:paraId="30749DF8" w14:textId="77777777" w:rsidR="005849E9" w:rsidRDefault="005849E9" w:rsidP="005849E9">
      <w:pPr>
        <w:pStyle w:val="PL"/>
      </w:pPr>
      <w:r>
        <w:t xml:space="preserve">        defaultNotificationSubscriptions:</w:t>
      </w:r>
    </w:p>
    <w:p w14:paraId="04DD0C6A" w14:textId="77777777" w:rsidR="005849E9" w:rsidRDefault="005849E9" w:rsidP="005849E9">
      <w:pPr>
        <w:pStyle w:val="PL"/>
      </w:pPr>
      <w:r>
        <w:t xml:space="preserve">          type: array</w:t>
      </w:r>
    </w:p>
    <w:p w14:paraId="2F31DF67" w14:textId="77777777" w:rsidR="005849E9" w:rsidRDefault="005849E9" w:rsidP="005849E9">
      <w:pPr>
        <w:pStyle w:val="PL"/>
      </w:pPr>
      <w:r>
        <w:t xml:space="preserve">          uniqueItems: true</w:t>
      </w:r>
    </w:p>
    <w:p w14:paraId="2754424B" w14:textId="77777777" w:rsidR="005849E9" w:rsidRDefault="005849E9" w:rsidP="005849E9">
      <w:pPr>
        <w:pStyle w:val="PL"/>
      </w:pPr>
      <w:r>
        <w:t xml:space="preserve">          items:</w:t>
      </w:r>
    </w:p>
    <w:p w14:paraId="668002D9" w14:textId="77777777" w:rsidR="005849E9" w:rsidRDefault="005849E9" w:rsidP="005849E9">
      <w:pPr>
        <w:pStyle w:val="PL"/>
      </w:pPr>
      <w:r>
        <w:t xml:space="preserve">            $ref: '#/components/schemas/DefaultNotificationSubscription'</w:t>
      </w:r>
    </w:p>
    <w:p w14:paraId="57FA233C" w14:textId="77777777" w:rsidR="005849E9" w:rsidRDefault="005849E9" w:rsidP="005849E9">
      <w:pPr>
        <w:pStyle w:val="PL"/>
      </w:pPr>
      <w:r>
        <w:t xml:space="preserve">          minItems: 1</w:t>
      </w:r>
    </w:p>
    <w:p w14:paraId="32269DEC" w14:textId="77777777" w:rsidR="005849E9" w:rsidRDefault="005849E9" w:rsidP="005849E9">
      <w:pPr>
        <w:pStyle w:val="PL"/>
      </w:pPr>
      <w:r>
        <w:t xml:space="preserve">        serviceSetRecoveryTimeList:</w:t>
      </w:r>
    </w:p>
    <w:p w14:paraId="0E853A82" w14:textId="77777777" w:rsidR="005849E9" w:rsidRDefault="005849E9" w:rsidP="005849E9">
      <w:pPr>
        <w:pStyle w:val="PL"/>
      </w:pPr>
      <w:r>
        <w:t xml:space="preserve">          type: array</w:t>
      </w:r>
    </w:p>
    <w:p w14:paraId="2822438D" w14:textId="77777777" w:rsidR="005849E9" w:rsidRDefault="005849E9" w:rsidP="005849E9">
      <w:pPr>
        <w:pStyle w:val="PL"/>
      </w:pPr>
      <w:r>
        <w:t xml:space="preserve">          uniqueItems: true</w:t>
      </w:r>
    </w:p>
    <w:p w14:paraId="45864626" w14:textId="77777777" w:rsidR="005849E9" w:rsidRDefault="005849E9" w:rsidP="005849E9">
      <w:pPr>
        <w:pStyle w:val="PL"/>
      </w:pPr>
      <w:r>
        <w:t xml:space="preserve">          items:</w:t>
      </w:r>
    </w:p>
    <w:p w14:paraId="4B3DF60C" w14:textId="77777777" w:rsidR="005849E9" w:rsidRDefault="005849E9" w:rsidP="005849E9">
      <w:pPr>
        <w:pStyle w:val="PL"/>
      </w:pPr>
      <w:r>
        <w:t xml:space="preserve">            $ref: 'TS28623_ComDefs.yaml#/components/schemas/DateTimeRo'</w:t>
      </w:r>
    </w:p>
    <w:p w14:paraId="231506D3" w14:textId="77777777" w:rsidR="005849E9" w:rsidRDefault="005849E9" w:rsidP="005849E9">
      <w:pPr>
        <w:pStyle w:val="PL"/>
      </w:pPr>
      <w:r>
        <w:t xml:space="preserve">          minItems: 1</w:t>
      </w:r>
    </w:p>
    <w:p w14:paraId="78B385AB" w14:textId="77777777" w:rsidR="005849E9" w:rsidRDefault="005849E9" w:rsidP="005849E9">
      <w:pPr>
        <w:pStyle w:val="PL"/>
      </w:pPr>
      <w:r>
        <w:t xml:space="preserve">        vendorId:</w:t>
      </w:r>
    </w:p>
    <w:p w14:paraId="1A1BFA18" w14:textId="77777777" w:rsidR="005849E9" w:rsidRDefault="005849E9" w:rsidP="005849E9">
      <w:pPr>
        <w:pStyle w:val="PL"/>
      </w:pPr>
      <w:r>
        <w:t xml:space="preserve">          $ref: '#/components/schemas/VendorId'</w:t>
      </w:r>
    </w:p>
    <w:p w14:paraId="3E561FB2" w14:textId="77777777" w:rsidR="005849E9" w:rsidRDefault="005849E9" w:rsidP="005849E9">
      <w:pPr>
        <w:pStyle w:val="PL"/>
      </w:pPr>
      <w:r>
        <w:t xml:space="preserve">        nfServices:</w:t>
      </w:r>
    </w:p>
    <w:p w14:paraId="090AB341" w14:textId="77777777" w:rsidR="005849E9" w:rsidRDefault="005849E9" w:rsidP="005849E9">
      <w:pPr>
        <w:pStyle w:val="PL"/>
      </w:pPr>
      <w:r>
        <w:t xml:space="preserve">          type: array</w:t>
      </w:r>
    </w:p>
    <w:p w14:paraId="7A8B71F1" w14:textId="77777777" w:rsidR="005849E9" w:rsidRDefault="005849E9" w:rsidP="005849E9">
      <w:pPr>
        <w:pStyle w:val="PL"/>
      </w:pPr>
      <w:r>
        <w:t xml:space="preserve">          uniqueItems: true</w:t>
      </w:r>
    </w:p>
    <w:p w14:paraId="529F26A2" w14:textId="77777777" w:rsidR="005849E9" w:rsidRDefault="005849E9" w:rsidP="005849E9">
      <w:pPr>
        <w:pStyle w:val="PL"/>
      </w:pPr>
      <w:r>
        <w:t xml:space="preserve">          items:</w:t>
      </w:r>
    </w:p>
    <w:p w14:paraId="3E99E6E6" w14:textId="77777777" w:rsidR="005849E9" w:rsidRDefault="005849E9" w:rsidP="005849E9">
      <w:pPr>
        <w:pStyle w:val="PL"/>
      </w:pPr>
      <w:r>
        <w:t xml:space="preserve">            $ref: '#/components/schemas/NFService'</w:t>
      </w:r>
    </w:p>
    <w:p w14:paraId="313BDB6C" w14:textId="77777777" w:rsidR="005849E9" w:rsidRDefault="005849E9" w:rsidP="005849E9">
      <w:pPr>
        <w:pStyle w:val="PL"/>
      </w:pPr>
      <w:r>
        <w:t xml:space="preserve">        supportedVendorSpecificFeatures:</w:t>
      </w:r>
    </w:p>
    <w:p w14:paraId="605D9E37" w14:textId="77777777" w:rsidR="005849E9" w:rsidRDefault="005849E9" w:rsidP="005849E9">
      <w:pPr>
        <w:pStyle w:val="PL"/>
      </w:pPr>
      <w:r>
        <w:t xml:space="preserve">          description: &gt;</w:t>
      </w:r>
    </w:p>
    <w:p w14:paraId="028B97F9" w14:textId="77777777" w:rsidR="005849E9" w:rsidRDefault="005849E9" w:rsidP="005849E9">
      <w:pPr>
        <w:pStyle w:val="PL"/>
      </w:pPr>
      <w:r>
        <w:lastRenderedPageBreak/>
        <w:t xml:space="preserve">            A map (list of key-value pairs) where IANA-assigned "SMI Network Management Private Enterprise Codes" serves as key</w:t>
      </w:r>
    </w:p>
    <w:p w14:paraId="4051E5D4" w14:textId="77777777" w:rsidR="005849E9" w:rsidRDefault="005849E9" w:rsidP="005849E9">
      <w:pPr>
        <w:pStyle w:val="PL"/>
      </w:pPr>
      <w:r>
        <w:t xml:space="preserve">          type: object</w:t>
      </w:r>
    </w:p>
    <w:p w14:paraId="20EABC9A" w14:textId="77777777" w:rsidR="005849E9" w:rsidRDefault="005849E9" w:rsidP="005849E9">
      <w:pPr>
        <w:pStyle w:val="PL"/>
      </w:pPr>
      <w:r>
        <w:t xml:space="preserve">          additionalProperties:</w:t>
      </w:r>
    </w:p>
    <w:p w14:paraId="68522E78" w14:textId="77777777" w:rsidR="005849E9" w:rsidRDefault="005849E9" w:rsidP="005849E9">
      <w:pPr>
        <w:pStyle w:val="PL"/>
      </w:pPr>
      <w:r>
        <w:t xml:space="preserve">            type: array</w:t>
      </w:r>
    </w:p>
    <w:p w14:paraId="33CD9938" w14:textId="77777777" w:rsidR="005849E9" w:rsidRDefault="005849E9" w:rsidP="005849E9">
      <w:pPr>
        <w:pStyle w:val="PL"/>
      </w:pPr>
      <w:r>
        <w:t xml:space="preserve">            items:</w:t>
      </w:r>
    </w:p>
    <w:p w14:paraId="717BDB33" w14:textId="77777777" w:rsidR="005849E9" w:rsidRDefault="005849E9" w:rsidP="005849E9">
      <w:pPr>
        <w:pStyle w:val="PL"/>
      </w:pPr>
      <w:r>
        <w:t xml:space="preserve">              $ref: '#/components/schemas/VendorSpecificFeature'</w:t>
      </w:r>
    </w:p>
    <w:p w14:paraId="379515E9" w14:textId="77777777" w:rsidR="005849E9" w:rsidRDefault="005849E9" w:rsidP="005849E9">
      <w:pPr>
        <w:pStyle w:val="PL"/>
      </w:pPr>
      <w:r>
        <w:t xml:space="preserve">            minItems: 1</w:t>
      </w:r>
    </w:p>
    <w:p w14:paraId="6D765226" w14:textId="77777777" w:rsidR="005849E9" w:rsidRDefault="005849E9" w:rsidP="005849E9">
      <w:pPr>
        <w:pStyle w:val="PL"/>
      </w:pPr>
      <w:r>
        <w:t xml:space="preserve">          minProperties: 1</w:t>
      </w:r>
    </w:p>
    <w:p w14:paraId="6F3A7915" w14:textId="77777777" w:rsidR="005849E9" w:rsidRDefault="005849E9" w:rsidP="005849E9">
      <w:pPr>
        <w:pStyle w:val="PL"/>
      </w:pPr>
      <w:r>
        <w:t xml:space="preserve">        canaryRelease:</w:t>
      </w:r>
    </w:p>
    <w:p w14:paraId="31440F71" w14:textId="77777777" w:rsidR="005849E9" w:rsidRDefault="005849E9" w:rsidP="005849E9">
      <w:pPr>
        <w:pStyle w:val="PL"/>
      </w:pPr>
      <w:r>
        <w:t xml:space="preserve">          type: boolean</w:t>
      </w:r>
    </w:p>
    <w:p w14:paraId="1B1142C9" w14:textId="77777777" w:rsidR="005849E9" w:rsidRDefault="005849E9" w:rsidP="005849E9">
      <w:pPr>
        <w:pStyle w:val="PL"/>
      </w:pPr>
      <w:r>
        <w:t xml:space="preserve">          default: false</w:t>
      </w:r>
    </w:p>
    <w:p w14:paraId="003BDF9B" w14:textId="77777777" w:rsidR="005849E9" w:rsidRDefault="005849E9" w:rsidP="005849E9">
      <w:pPr>
        <w:pStyle w:val="PL"/>
      </w:pPr>
      <w:r>
        <w:t xml:space="preserve">        exclusiveCanaryReleaseSelection:</w:t>
      </w:r>
    </w:p>
    <w:p w14:paraId="13FDF4D5" w14:textId="77777777" w:rsidR="005849E9" w:rsidRDefault="005849E9" w:rsidP="005849E9">
      <w:pPr>
        <w:pStyle w:val="PL"/>
      </w:pPr>
      <w:r>
        <w:t xml:space="preserve">          type: boolean</w:t>
      </w:r>
    </w:p>
    <w:p w14:paraId="10A659B6" w14:textId="77777777" w:rsidR="005849E9" w:rsidRDefault="005849E9" w:rsidP="005849E9">
      <w:pPr>
        <w:pStyle w:val="PL"/>
      </w:pPr>
      <w:r>
        <w:t xml:space="preserve">          default: false</w:t>
      </w:r>
    </w:p>
    <w:p w14:paraId="58CC6427" w14:textId="77777777" w:rsidR="005849E9" w:rsidRDefault="005849E9" w:rsidP="005849E9">
      <w:pPr>
        <w:pStyle w:val="PL"/>
      </w:pPr>
      <w:r>
        <w:t xml:space="preserve">        sharedProfileDataId:</w:t>
      </w:r>
    </w:p>
    <w:p w14:paraId="342B11AE" w14:textId="77777777" w:rsidR="005849E9" w:rsidRDefault="005849E9" w:rsidP="005849E9">
      <w:pPr>
        <w:pStyle w:val="PL"/>
      </w:pPr>
      <w:r>
        <w:t xml:space="preserve">          type: string</w:t>
      </w:r>
    </w:p>
    <w:p w14:paraId="73520046" w14:textId="77777777" w:rsidR="005849E9" w:rsidRDefault="005849E9" w:rsidP="005849E9">
      <w:pPr>
        <w:pStyle w:val="PL"/>
      </w:pPr>
      <w:r>
        <w:t xml:space="preserve">        shutdownTime:</w:t>
      </w:r>
    </w:p>
    <w:p w14:paraId="2BE162E2" w14:textId="77777777" w:rsidR="005849E9" w:rsidRDefault="005849E9" w:rsidP="005849E9">
      <w:pPr>
        <w:pStyle w:val="PL"/>
      </w:pPr>
      <w:r>
        <w:t xml:space="preserve">          $ref: 'TS28623_ComDefs.yaml#/components/schemas/DateTime'</w:t>
      </w:r>
    </w:p>
    <w:p w14:paraId="009B4FD9" w14:textId="77777777" w:rsidR="005849E9" w:rsidRDefault="005849E9" w:rsidP="005849E9">
      <w:pPr>
        <w:pStyle w:val="PL"/>
      </w:pPr>
      <w:r>
        <w:t xml:space="preserve">        supportedRcfs:</w:t>
      </w:r>
    </w:p>
    <w:p w14:paraId="6152DFD8" w14:textId="77777777" w:rsidR="005849E9" w:rsidRDefault="005849E9" w:rsidP="005849E9">
      <w:pPr>
        <w:pStyle w:val="PL"/>
      </w:pPr>
      <w:r>
        <w:t xml:space="preserve">          type: array</w:t>
      </w:r>
    </w:p>
    <w:p w14:paraId="43623B29" w14:textId="77777777" w:rsidR="005849E9" w:rsidRDefault="005849E9" w:rsidP="005849E9">
      <w:pPr>
        <w:pStyle w:val="PL"/>
      </w:pPr>
      <w:r>
        <w:t xml:space="preserve">          uniqueItems: true</w:t>
      </w:r>
    </w:p>
    <w:p w14:paraId="2A846318" w14:textId="77777777" w:rsidR="005849E9" w:rsidRDefault="005849E9" w:rsidP="005849E9">
      <w:pPr>
        <w:pStyle w:val="PL"/>
      </w:pPr>
      <w:r>
        <w:t xml:space="preserve">          items:</w:t>
      </w:r>
    </w:p>
    <w:p w14:paraId="33DA6956" w14:textId="77777777" w:rsidR="005849E9" w:rsidRDefault="005849E9" w:rsidP="005849E9">
      <w:pPr>
        <w:pStyle w:val="PL"/>
      </w:pPr>
      <w:r>
        <w:t xml:space="preserve">            type: string</w:t>
      </w:r>
    </w:p>
    <w:p w14:paraId="5D07C502" w14:textId="77777777" w:rsidR="005849E9" w:rsidRDefault="005849E9" w:rsidP="005849E9">
      <w:pPr>
        <w:pStyle w:val="PL"/>
      </w:pPr>
      <w:r>
        <w:t xml:space="preserve">          minItems: 1</w:t>
      </w:r>
    </w:p>
    <w:p w14:paraId="0E1DC37C" w14:textId="77777777" w:rsidR="005849E9" w:rsidRDefault="005849E9" w:rsidP="005849E9">
      <w:pPr>
        <w:pStyle w:val="PL"/>
      </w:pPr>
      <w:r>
        <w:t xml:space="preserve">        canaryPrecedenceOverPreferred:</w:t>
      </w:r>
    </w:p>
    <w:p w14:paraId="26E112C9" w14:textId="77777777" w:rsidR="005849E9" w:rsidRDefault="005849E9" w:rsidP="005849E9">
      <w:pPr>
        <w:pStyle w:val="PL"/>
      </w:pPr>
      <w:r>
        <w:t xml:space="preserve">          type: boolean</w:t>
      </w:r>
    </w:p>
    <w:p w14:paraId="239A7F57" w14:textId="77777777" w:rsidR="005849E9" w:rsidRDefault="005849E9" w:rsidP="005849E9">
      <w:pPr>
        <w:pStyle w:val="PL"/>
      </w:pPr>
      <w:r>
        <w:t xml:space="preserve">          default: false</w:t>
      </w:r>
    </w:p>
    <w:p w14:paraId="7913E9AB" w14:textId="77777777" w:rsidR="005849E9" w:rsidRDefault="005849E9" w:rsidP="005849E9">
      <w:pPr>
        <w:pStyle w:val="PL"/>
      </w:pPr>
      <w:r>
        <w:t xml:space="preserve">        selectionConditions:</w:t>
      </w:r>
    </w:p>
    <w:p w14:paraId="0BF846C0" w14:textId="77777777" w:rsidR="005849E9" w:rsidRDefault="005849E9" w:rsidP="005849E9">
      <w:pPr>
        <w:pStyle w:val="PL"/>
      </w:pPr>
      <w:r>
        <w:t xml:space="preserve">          description: &gt; </w:t>
      </w:r>
    </w:p>
    <w:p w14:paraId="4EBEF084" w14:textId="77777777" w:rsidR="005849E9" w:rsidRDefault="005849E9" w:rsidP="005849E9">
      <w:pPr>
        <w:pStyle w:val="PL"/>
      </w:pPr>
      <w:r>
        <w:t xml:space="preserve">            conditions under which an NF Instance shall be selected by an NF Service Consumer.</w:t>
      </w:r>
    </w:p>
    <w:p w14:paraId="0E1DDDB6" w14:textId="77777777" w:rsidR="005849E9" w:rsidRDefault="005849E9" w:rsidP="005849E9">
      <w:pPr>
        <w:pStyle w:val="PL"/>
      </w:pPr>
      <w:r>
        <w:t xml:space="preserve">            type: array</w:t>
      </w:r>
    </w:p>
    <w:p w14:paraId="2ACF35DB" w14:textId="77777777" w:rsidR="005849E9" w:rsidRDefault="005849E9" w:rsidP="005849E9">
      <w:pPr>
        <w:pStyle w:val="PL"/>
      </w:pPr>
      <w:r>
        <w:t xml:space="preserve">            items:</w:t>
      </w:r>
    </w:p>
    <w:p w14:paraId="6A51E8E0" w14:textId="77777777" w:rsidR="005849E9" w:rsidRDefault="005849E9" w:rsidP="005849E9">
      <w:pPr>
        <w:pStyle w:val="PL"/>
      </w:pPr>
      <w:r>
        <w:t xml:space="preserve">              $ref: '#/components/schemas/SelectionConditions'</w:t>
      </w:r>
    </w:p>
    <w:p w14:paraId="635FBCCE" w14:textId="77777777" w:rsidR="005849E9" w:rsidRDefault="005849E9" w:rsidP="005849E9">
      <w:pPr>
        <w:pStyle w:val="PL"/>
      </w:pPr>
      <w:r>
        <w:t xml:space="preserve">            minItems: 1</w:t>
      </w:r>
    </w:p>
    <w:p w14:paraId="6ADB0619" w14:textId="77777777" w:rsidR="005849E9" w:rsidRDefault="005849E9" w:rsidP="005849E9">
      <w:pPr>
        <w:pStyle w:val="PL"/>
      </w:pPr>
      <w:r>
        <w:t xml:space="preserve">    SelectionConditions:</w:t>
      </w:r>
    </w:p>
    <w:p w14:paraId="6F85D00F" w14:textId="77777777" w:rsidR="005849E9" w:rsidRDefault="005849E9" w:rsidP="005849E9">
      <w:pPr>
        <w:pStyle w:val="PL"/>
      </w:pPr>
      <w:r>
        <w:t xml:space="preserve">      description: &gt;</w:t>
      </w:r>
    </w:p>
    <w:p w14:paraId="7B8BCDB3" w14:textId="77777777" w:rsidR="005849E9" w:rsidRDefault="005849E9" w:rsidP="005849E9">
      <w:pPr>
        <w:pStyle w:val="PL"/>
      </w:pPr>
      <w:r>
        <w:t xml:space="preserve">        It contains the set of conditions that shall be evaluated to determine whether a consumer</w:t>
      </w:r>
    </w:p>
    <w:p w14:paraId="3D5F4EC7" w14:textId="77777777" w:rsidR="005849E9" w:rsidRDefault="005849E9" w:rsidP="005849E9">
      <w:pPr>
        <w:pStyle w:val="PL"/>
      </w:pPr>
      <w:r>
        <w:t xml:space="preserve">        shall select a given producer. The producer shall only be selected if the evaluation of</w:t>
      </w:r>
    </w:p>
    <w:p w14:paraId="0C5E00C9" w14:textId="77777777" w:rsidR="005849E9" w:rsidRDefault="005849E9" w:rsidP="005849E9">
      <w:pPr>
        <w:pStyle w:val="PL"/>
      </w:pPr>
      <w:r>
        <w:t xml:space="preserve">        the conditions is &lt;true&gt;. The set of conditions can be represented by a single </w:t>
      </w:r>
    </w:p>
    <w:p w14:paraId="0D50E65B" w14:textId="77777777" w:rsidR="005849E9" w:rsidRDefault="005849E9" w:rsidP="005849E9">
      <w:pPr>
        <w:pStyle w:val="PL"/>
      </w:pPr>
      <w:r>
        <w:t xml:space="preserve">        ConditionItem or by a ConditionGroup, where the latter contains a (recursive) list of</w:t>
      </w:r>
    </w:p>
    <w:p w14:paraId="73A1E189" w14:textId="77777777" w:rsidR="005849E9" w:rsidRDefault="005849E9" w:rsidP="005849E9">
      <w:pPr>
        <w:pStyle w:val="PL"/>
      </w:pPr>
      <w:r>
        <w:t xml:space="preserve">        conditions joined by the "and" or "or" logical relationships.</w:t>
      </w:r>
    </w:p>
    <w:p w14:paraId="2456329E" w14:textId="77777777" w:rsidR="005849E9" w:rsidRDefault="005849E9" w:rsidP="005849E9">
      <w:pPr>
        <w:pStyle w:val="PL"/>
      </w:pPr>
      <w:r>
        <w:t xml:space="preserve">      oneOf:</w:t>
      </w:r>
    </w:p>
    <w:p w14:paraId="19E095F7" w14:textId="77777777" w:rsidR="005849E9" w:rsidRDefault="005849E9" w:rsidP="005849E9">
      <w:pPr>
        <w:pStyle w:val="PL"/>
      </w:pPr>
      <w:r>
        <w:t xml:space="preserve">        - $ref: '#/components/schemas/ConditionItem'</w:t>
      </w:r>
    </w:p>
    <w:p w14:paraId="57E5F1E8" w14:textId="77777777" w:rsidR="005849E9" w:rsidRDefault="005849E9" w:rsidP="005849E9">
      <w:pPr>
        <w:pStyle w:val="PL"/>
      </w:pPr>
      <w:r>
        <w:t xml:space="preserve">        - $ref: '#/components/schemas/ConditionGroup'</w:t>
      </w:r>
    </w:p>
    <w:p w14:paraId="2B7E2E92" w14:textId="77777777" w:rsidR="005849E9" w:rsidRDefault="005849E9" w:rsidP="005849E9">
      <w:pPr>
        <w:pStyle w:val="PL"/>
      </w:pPr>
      <w:r>
        <w:t xml:space="preserve">    ConditionGroup:</w:t>
      </w:r>
    </w:p>
    <w:p w14:paraId="22CD4FFD" w14:textId="77777777" w:rsidR="005849E9" w:rsidRDefault="005849E9" w:rsidP="005849E9">
      <w:pPr>
        <w:pStyle w:val="PL"/>
      </w:pPr>
      <w:r>
        <w:t xml:space="preserve">      description: &gt;</w:t>
      </w:r>
    </w:p>
    <w:p w14:paraId="3982522F" w14:textId="77777777" w:rsidR="005849E9" w:rsidRDefault="005849E9" w:rsidP="005849E9">
      <w:pPr>
        <w:pStyle w:val="PL"/>
      </w:pPr>
      <w:r>
        <w:t xml:space="preserve">        List (array) of conditions (joined by the "and" or "or" logical relationship),</w:t>
      </w:r>
    </w:p>
    <w:p w14:paraId="5797B488" w14:textId="77777777" w:rsidR="005849E9" w:rsidRDefault="005849E9" w:rsidP="005849E9">
      <w:pPr>
        <w:pStyle w:val="PL"/>
      </w:pPr>
      <w:r>
        <w:t xml:space="preserve">        under which an NF Instance with an NFStatus or NFServiceStatus value set to,</w:t>
      </w:r>
    </w:p>
    <w:p w14:paraId="71F5AEFA" w14:textId="77777777" w:rsidR="005849E9" w:rsidRDefault="005849E9" w:rsidP="005849E9">
      <w:pPr>
        <w:pStyle w:val="PL"/>
      </w:pPr>
      <w:r>
        <w:t xml:space="preserve">        "CANARY_RELEASE", or with a "canaryRelease" attribute set to true,</w:t>
      </w:r>
    </w:p>
    <w:p w14:paraId="7946AA66" w14:textId="77777777" w:rsidR="005849E9" w:rsidRDefault="005849E9" w:rsidP="005849E9">
      <w:pPr>
        <w:pStyle w:val="PL"/>
      </w:pPr>
      <w:r>
        <w:t xml:space="preserve">        shall be selected by an NF Service Consumer.</w:t>
      </w:r>
    </w:p>
    <w:p w14:paraId="2703F561" w14:textId="77777777" w:rsidR="005849E9" w:rsidRDefault="005849E9" w:rsidP="005849E9">
      <w:pPr>
        <w:pStyle w:val="PL"/>
      </w:pPr>
      <w:r>
        <w:t xml:space="preserve">      type: object</w:t>
      </w:r>
    </w:p>
    <w:p w14:paraId="5DE95A7C" w14:textId="77777777" w:rsidR="005849E9" w:rsidRDefault="005849E9" w:rsidP="005849E9">
      <w:pPr>
        <w:pStyle w:val="PL"/>
      </w:pPr>
      <w:r>
        <w:t xml:space="preserve">      oneOf:</w:t>
      </w:r>
    </w:p>
    <w:p w14:paraId="5C41357D" w14:textId="77777777" w:rsidR="005849E9" w:rsidRDefault="005849E9" w:rsidP="005849E9">
      <w:pPr>
        <w:pStyle w:val="PL"/>
      </w:pPr>
      <w:r>
        <w:t xml:space="preserve">        - required: [ and ]</w:t>
      </w:r>
    </w:p>
    <w:p w14:paraId="4CADF292" w14:textId="77777777" w:rsidR="005849E9" w:rsidRDefault="005849E9" w:rsidP="005849E9">
      <w:pPr>
        <w:pStyle w:val="PL"/>
      </w:pPr>
      <w:r>
        <w:t xml:space="preserve">        - required: [ or ]</w:t>
      </w:r>
    </w:p>
    <w:p w14:paraId="483FB609" w14:textId="77777777" w:rsidR="005849E9" w:rsidRDefault="005849E9" w:rsidP="005849E9">
      <w:pPr>
        <w:pStyle w:val="PL"/>
      </w:pPr>
      <w:r>
        <w:t xml:space="preserve">      properties:</w:t>
      </w:r>
    </w:p>
    <w:p w14:paraId="4F375FCB" w14:textId="77777777" w:rsidR="005849E9" w:rsidRDefault="005849E9" w:rsidP="005849E9">
      <w:pPr>
        <w:pStyle w:val="PL"/>
      </w:pPr>
      <w:r>
        <w:t xml:space="preserve">        and:</w:t>
      </w:r>
    </w:p>
    <w:p w14:paraId="1A62D780" w14:textId="77777777" w:rsidR="005849E9" w:rsidRDefault="005849E9" w:rsidP="005849E9">
      <w:pPr>
        <w:pStyle w:val="PL"/>
      </w:pPr>
      <w:r>
        <w:t xml:space="preserve">          type: array</w:t>
      </w:r>
    </w:p>
    <w:p w14:paraId="5CF1FA6D" w14:textId="77777777" w:rsidR="005849E9" w:rsidRDefault="005849E9" w:rsidP="005849E9">
      <w:pPr>
        <w:pStyle w:val="PL"/>
      </w:pPr>
      <w:r>
        <w:t xml:space="preserve">          items:</w:t>
      </w:r>
    </w:p>
    <w:p w14:paraId="4A2118E4" w14:textId="77777777" w:rsidR="005849E9" w:rsidRDefault="005849E9" w:rsidP="005849E9">
      <w:pPr>
        <w:pStyle w:val="PL"/>
      </w:pPr>
      <w:r>
        <w:t xml:space="preserve">            $ref: '#/components/schemas/SelectionConditions'</w:t>
      </w:r>
    </w:p>
    <w:p w14:paraId="72C4AEE1" w14:textId="77777777" w:rsidR="005849E9" w:rsidRDefault="005849E9" w:rsidP="005849E9">
      <w:pPr>
        <w:pStyle w:val="PL"/>
      </w:pPr>
      <w:r>
        <w:t xml:space="preserve">          minItems: 1</w:t>
      </w:r>
    </w:p>
    <w:p w14:paraId="7E75D596" w14:textId="77777777" w:rsidR="005849E9" w:rsidRDefault="005849E9" w:rsidP="005849E9">
      <w:pPr>
        <w:pStyle w:val="PL"/>
      </w:pPr>
      <w:r>
        <w:t xml:space="preserve">        or:</w:t>
      </w:r>
    </w:p>
    <w:p w14:paraId="098FD268" w14:textId="77777777" w:rsidR="005849E9" w:rsidRDefault="005849E9" w:rsidP="005849E9">
      <w:pPr>
        <w:pStyle w:val="PL"/>
      </w:pPr>
      <w:r>
        <w:t xml:space="preserve">          type: array</w:t>
      </w:r>
    </w:p>
    <w:p w14:paraId="6D879D72" w14:textId="77777777" w:rsidR="005849E9" w:rsidRDefault="005849E9" w:rsidP="005849E9">
      <w:pPr>
        <w:pStyle w:val="PL"/>
      </w:pPr>
      <w:r>
        <w:t xml:space="preserve">          items:</w:t>
      </w:r>
    </w:p>
    <w:p w14:paraId="06B00B10" w14:textId="77777777" w:rsidR="005849E9" w:rsidRDefault="005849E9" w:rsidP="005849E9">
      <w:pPr>
        <w:pStyle w:val="PL"/>
      </w:pPr>
      <w:r>
        <w:t xml:space="preserve">            $ref: '#/components/schemas/SelectionConditions'</w:t>
      </w:r>
    </w:p>
    <w:p w14:paraId="2AA526FA" w14:textId="77777777" w:rsidR="005849E9" w:rsidRDefault="005849E9" w:rsidP="005849E9">
      <w:pPr>
        <w:pStyle w:val="PL"/>
      </w:pPr>
      <w:r>
        <w:t xml:space="preserve">          minItems: 1</w:t>
      </w:r>
    </w:p>
    <w:p w14:paraId="1CD50736" w14:textId="77777777" w:rsidR="005849E9" w:rsidRDefault="005849E9" w:rsidP="005849E9">
      <w:pPr>
        <w:pStyle w:val="PL"/>
      </w:pPr>
      <w:r>
        <w:t xml:space="preserve">    ConditionItem:</w:t>
      </w:r>
    </w:p>
    <w:p w14:paraId="3382538C" w14:textId="77777777" w:rsidR="005849E9" w:rsidRDefault="005849E9" w:rsidP="005849E9">
      <w:pPr>
        <w:pStyle w:val="PL"/>
      </w:pPr>
      <w:r>
        <w:t xml:space="preserve">      description: &gt;</w:t>
      </w:r>
    </w:p>
    <w:p w14:paraId="29CBECCA" w14:textId="77777777" w:rsidR="005849E9" w:rsidRDefault="005849E9" w:rsidP="005849E9">
      <w:pPr>
        <w:pStyle w:val="PL"/>
      </w:pPr>
      <w:r>
        <w:t xml:space="preserve">        A ConditionItem consists of a number of attributes representing individual conditions</w:t>
      </w:r>
    </w:p>
    <w:p w14:paraId="0F47CD70" w14:textId="77777777" w:rsidR="005849E9" w:rsidRDefault="005849E9" w:rsidP="005849E9">
      <w:pPr>
        <w:pStyle w:val="PL"/>
      </w:pPr>
      <w:r>
        <w:t xml:space="preserve">        (e.g. a SUPI range, or a TAI list). If several attributes/conditions are present,</w:t>
      </w:r>
    </w:p>
    <w:p w14:paraId="50A1032D" w14:textId="77777777" w:rsidR="005849E9" w:rsidRDefault="005849E9" w:rsidP="005849E9">
      <w:pPr>
        <w:pStyle w:val="PL"/>
      </w:pPr>
      <w:r>
        <w:t xml:space="preserve">        the evaluation of the ConditionItem is &lt;true&gt; if all attributes/conditions are evaluated</w:t>
      </w:r>
    </w:p>
    <w:p w14:paraId="4C03A5BF" w14:textId="77777777" w:rsidR="005849E9" w:rsidRDefault="005849E9" w:rsidP="005849E9">
      <w:pPr>
        <w:pStyle w:val="PL"/>
      </w:pPr>
      <w:r>
        <w:t xml:space="preserve">        as &lt;true&gt; (i.e., it follows the AND logical relationship).</w:t>
      </w:r>
    </w:p>
    <w:p w14:paraId="42FA6668" w14:textId="77777777" w:rsidR="005849E9" w:rsidRDefault="005849E9" w:rsidP="005849E9">
      <w:pPr>
        <w:pStyle w:val="PL"/>
      </w:pPr>
      <w:r>
        <w:t xml:space="preserve">      type: object</w:t>
      </w:r>
    </w:p>
    <w:p w14:paraId="1B376B57" w14:textId="77777777" w:rsidR="005849E9" w:rsidRDefault="005849E9" w:rsidP="005849E9">
      <w:pPr>
        <w:pStyle w:val="PL"/>
      </w:pPr>
      <w:r>
        <w:t xml:space="preserve">      allOf:</w:t>
      </w:r>
    </w:p>
    <w:p w14:paraId="381DADFD" w14:textId="77777777" w:rsidR="005849E9" w:rsidRDefault="005849E9" w:rsidP="005849E9">
      <w:pPr>
        <w:pStyle w:val="PL"/>
      </w:pPr>
      <w:r>
        <w:t xml:space="preserve">        - not:</w:t>
      </w:r>
    </w:p>
    <w:p w14:paraId="65A8A464" w14:textId="77777777" w:rsidR="005849E9" w:rsidRDefault="005849E9" w:rsidP="005849E9">
      <w:pPr>
        <w:pStyle w:val="PL"/>
      </w:pPr>
      <w:r>
        <w:t xml:space="preserve">            required: [ and ]</w:t>
      </w:r>
    </w:p>
    <w:p w14:paraId="11B7763C" w14:textId="77777777" w:rsidR="005849E9" w:rsidRDefault="005849E9" w:rsidP="005849E9">
      <w:pPr>
        <w:pStyle w:val="PL"/>
      </w:pPr>
      <w:r>
        <w:t xml:space="preserve">        - not:</w:t>
      </w:r>
    </w:p>
    <w:p w14:paraId="463F9079" w14:textId="77777777" w:rsidR="005849E9" w:rsidRDefault="005849E9" w:rsidP="005849E9">
      <w:pPr>
        <w:pStyle w:val="PL"/>
      </w:pPr>
      <w:r>
        <w:t xml:space="preserve">            required: [ or ]</w:t>
      </w:r>
    </w:p>
    <w:p w14:paraId="0F964009" w14:textId="77777777" w:rsidR="005849E9" w:rsidRDefault="005849E9" w:rsidP="005849E9">
      <w:pPr>
        <w:pStyle w:val="PL"/>
      </w:pPr>
      <w:r>
        <w:lastRenderedPageBreak/>
        <w:t xml:space="preserve">      properties:</w:t>
      </w:r>
    </w:p>
    <w:p w14:paraId="12235717" w14:textId="77777777" w:rsidR="005849E9" w:rsidRDefault="005849E9" w:rsidP="005849E9">
      <w:pPr>
        <w:pStyle w:val="PL"/>
      </w:pPr>
      <w:r>
        <w:t xml:space="preserve">        consumerNfTypes:</w:t>
      </w:r>
    </w:p>
    <w:p w14:paraId="70D0BB35" w14:textId="77777777" w:rsidR="005849E9" w:rsidRDefault="005849E9" w:rsidP="005849E9">
      <w:pPr>
        <w:pStyle w:val="PL"/>
      </w:pPr>
      <w:r>
        <w:t xml:space="preserve">          type: array</w:t>
      </w:r>
    </w:p>
    <w:p w14:paraId="12AAE6C1" w14:textId="77777777" w:rsidR="005849E9" w:rsidRDefault="005849E9" w:rsidP="005849E9">
      <w:pPr>
        <w:pStyle w:val="PL"/>
      </w:pPr>
      <w:r>
        <w:t xml:space="preserve">          items:</w:t>
      </w:r>
    </w:p>
    <w:p w14:paraId="41632F63" w14:textId="77777777" w:rsidR="005849E9" w:rsidRDefault="005849E9" w:rsidP="005849E9">
      <w:pPr>
        <w:pStyle w:val="PL"/>
      </w:pPr>
      <w:r>
        <w:t xml:space="preserve">            $ref: '#/components/schemas/NFType'</w:t>
      </w:r>
    </w:p>
    <w:p w14:paraId="151DC86D" w14:textId="77777777" w:rsidR="005849E9" w:rsidRDefault="005849E9" w:rsidP="005849E9">
      <w:pPr>
        <w:pStyle w:val="PL"/>
      </w:pPr>
      <w:r>
        <w:t xml:space="preserve">          minItems: 1</w:t>
      </w:r>
    </w:p>
    <w:p w14:paraId="329EC0CF" w14:textId="77777777" w:rsidR="005849E9" w:rsidRDefault="005849E9" w:rsidP="005849E9">
      <w:pPr>
        <w:pStyle w:val="PL"/>
      </w:pPr>
      <w:r>
        <w:t xml:space="preserve">        serviceFeature:</w:t>
      </w:r>
    </w:p>
    <w:p w14:paraId="0F579C6B" w14:textId="77777777" w:rsidR="005849E9" w:rsidRDefault="005849E9" w:rsidP="005849E9">
      <w:pPr>
        <w:pStyle w:val="PL"/>
      </w:pPr>
      <w:r>
        <w:t xml:space="preserve">          type: integer</w:t>
      </w:r>
    </w:p>
    <w:p w14:paraId="2F1878D5" w14:textId="77777777" w:rsidR="005849E9" w:rsidRDefault="005849E9" w:rsidP="005849E9">
      <w:pPr>
        <w:pStyle w:val="PL"/>
      </w:pPr>
      <w:r>
        <w:t xml:space="preserve">          minimum: 1</w:t>
      </w:r>
    </w:p>
    <w:p w14:paraId="58E0538D" w14:textId="77777777" w:rsidR="005849E9" w:rsidRDefault="005849E9" w:rsidP="005849E9">
      <w:pPr>
        <w:pStyle w:val="PL"/>
      </w:pPr>
      <w:r>
        <w:t xml:space="preserve">        vsServiceFeature:</w:t>
      </w:r>
    </w:p>
    <w:p w14:paraId="30F22FB3" w14:textId="77777777" w:rsidR="005849E9" w:rsidRDefault="005849E9" w:rsidP="005849E9">
      <w:pPr>
        <w:pStyle w:val="PL"/>
      </w:pPr>
      <w:r>
        <w:t xml:space="preserve">          type: integer</w:t>
      </w:r>
    </w:p>
    <w:p w14:paraId="561CB9F2" w14:textId="77777777" w:rsidR="005849E9" w:rsidRDefault="005849E9" w:rsidP="005849E9">
      <w:pPr>
        <w:pStyle w:val="PL"/>
      </w:pPr>
      <w:r>
        <w:t xml:space="preserve">          minimum: 1</w:t>
      </w:r>
    </w:p>
    <w:p w14:paraId="2716638A" w14:textId="77777777" w:rsidR="005849E9" w:rsidRDefault="005849E9" w:rsidP="005849E9">
      <w:pPr>
        <w:pStyle w:val="PL"/>
      </w:pPr>
      <w:r>
        <w:t xml:space="preserve">        supiRangeList:</w:t>
      </w:r>
    </w:p>
    <w:p w14:paraId="20F56AD1" w14:textId="77777777" w:rsidR="005849E9" w:rsidRDefault="005849E9" w:rsidP="005849E9">
      <w:pPr>
        <w:pStyle w:val="PL"/>
      </w:pPr>
      <w:r>
        <w:t xml:space="preserve">          type: array</w:t>
      </w:r>
    </w:p>
    <w:p w14:paraId="020FAAEC" w14:textId="77777777" w:rsidR="005849E9" w:rsidRDefault="005849E9" w:rsidP="005849E9">
      <w:pPr>
        <w:pStyle w:val="PL"/>
      </w:pPr>
      <w:r>
        <w:t xml:space="preserve">          items:</w:t>
      </w:r>
    </w:p>
    <w:p w14:paraId="2E1CCECA" w14:textId="77777777" w:rsidR="005849E9" w:rsidRDefault="005849E9" w:rsidP="005849E9">
      <w:pPr>
        <w:pStyle w:val="PL"/>
      </w:pPr>
      <w:r>
        <w:t xml:space="preserve">            $ref: '#/components/schemas/SupiRange'</w:t>
      </w:r>
    </w:p>
    <w:p w14:paraId="2235F7EC" w14:textId="77777777" w:rsidR="005849E9" w:rsidRDefault="005849E9" w:rsidP="005849E9">
      <w:pPr>
        <w:pStyle w:val="PL"/>
      </w:pPr>
      <w:r>
        <w:t xml:space="preserve">          minItems: 1</w:t>
      </w:r>
    </w:p>
    <w:p w14:paraId="0B74EFBB" w14:textId="77777777" w:rsidR="005849E9" w:rsidRDefault="005849E9" w:rsidP="005849E9">
      <w:pPr>
        <w:pStyle w:val="PL"/>
      </w:pPr>
      <w:r>
        <w:t xml:space="preserve">        gpsiRangeList:</w:t>
      </w:r>
    </w:p>
    <w:p w14:paraId="201D87FE" w14:textId="77777777" w:rsidR="005849E9" w:rsidRDefault="005849E9" w:rsidP="005849E9">
      <w:pPr>
        <w:pStyle w:val="PL"/>
      </w:pPr>
      <w:r>
        <w:t xml:space="preserve">          type: array</w:t>
      </w:r>
    </w:p>
    <w:p w14:paraId="27F6D173" w14:textId="77777777" w:rsidR="005849E9" w:rsidRDefault="005849E9" w:rsidP="005849E9">
      <w:pPr>
        <w:pStyle w:val="PL"/>
      </w:pPr>
      <w:r>
        <w:t xml:space="preserve">          items:</w:t>
      </w:r>
    </w:p>
    <w:p w14:paraId="42CDE8C4" w14:textId="77777777" w:rsidR="005849E9" w:rsidRDefault="005849E9" w:rsidP="005849E9">
      <w:pPr>
        <w:pStyle w:val="PL"/>
      </w:pPr>
      <w:r>
        <w:t xml:space="preserve">            $ref: '#/components/schemas/IdentityRange'</w:t>
      </w:r>
    </w:p>
    <w:p w14:paraId="706785AF" w14:textId="77777777" w:rsidR="005849E9" w:rsidRDefault="005849E9" w:rsidP="005849E9">
      <w:pPr>
        <w:pStyle w:val="PL"/>
      </w:pPr>
      <w:r>
        <w:t xml:space="preserve">          minItems: 1</w:t>
      </w:r>
    </w:p>
    <w:p w14:paraId="4E808CA6" w14:textId="77777777" w:rsidR="005849E9" w:rsidRDefault="005849E9" w:rsidP="005849E9">
      <w:pPr>
        <w:pStyle w:val="PL"/>
      </w:pPr>
      <w:r>
        <w:t xml:space="preserve">        impuRangeList:</w:t>
      </w:r>
    </w:p>
    <w:p w14:paraId="34A0A2BC" w14:textId="77777777" w:rsidR="005849E9" w:rsidRDefault="005849E9" w:rsidP="005849E9">
      <w:pPr>
        <w:pStyle w:val="PL"/>
      </w:pPr>
      <w:r>
        <w:t xml:space="preserve">          type: array</w:t>
      </w:r>
    </w:p>
    <w:p w14:paraId="118FC564" w14:textId="77777777" w:rsidR="005849E9" w:rsidRDefault="005849E9" w:rsidP="005849E9">
      <w:pPr>
        <w:pStyle w:val="PL"/>
      </w:pPr>
      <w:r>
        <w:t xml:space="preserve">          items:</w:t>
      </w:r>
    </w:p>
    <w:p w14:paraId="53943E8E" w14:textId="77777777" w:rsidR="005849E9" w:rsidRDefault="005849E9" w:rsidP="005849E9">
      <w:pPr>
        <w:pStyle w:val="PL"/>
      </w:pPr>
      <w:r>
        <w:t xml:space="preserve">            $ref: '#/components/schemas/IdentityRange'</w:t>
      </w:r>
    </w:p>
    <w:p w14:paraId="7930B462" w14:textId="77777777" w:rsidR="005849E9" w:rsidRDefault="005849E9" w:rsidP="005849E9">
      <w:pPr>
        <w:pStyle w:val="PL"/>
      </w:pPr>
      <w:r>
        <w:t xml:space="preserve">          minItems: 1</w:t>
      </w:r>
    </w:p>
    <w:p w14:paraId="5C851BE5" w14:textId="77777777" w:rsidR="005849E9" w:rsidRDefault="005849E9" w:rsidP="005849E9">
      <w:pPr>
        <w:pStyle w:val="PL"/>
      </w:pPr>
      <w:r>
        <w:t xml:space="preserve">        impiRangeList:</w:t>
      </w:r>
    </w:p>
    <w:p w14:paraId="798C099D" w14:textId="77777777" w:rsidR="005849E9" w:rsidRDefault="005849E9" w:rsidP="005849E9">
      <w:pPr>
        <w:pStyle w:val="PL"/>
      </w:pPr>
      <w:r>
        <w:t xml:space="preserve">          type: array</w:t>
      </w:r>
    </w:p>
    <w:p w14:paraId="0C59BBAF" w14:textId="77777777" w:rsidR="005849E9" w:rsidRDefault="005849E9" w:rsidP="005849E9">
      <w:pPr>
        <w:pStyle w:val="PL"/>
      </w:pPr>
      <w:r>
        <w:t xml:space="preserve">          items:</w:t>
      </w:r>
    </w:p>
    <w:p w14:paraId="6981CE90" w14:textId="77777777" w:rsidR="005849E9" w:rsidRDefault="005849E9" w:rsidP="005849E9">
      <w:pPr>
        <w:pStyle w:val="PL"/>
      </w:pPr>
      <w:r>
        <w:t xml:space="preserve">            $ref: '#/components/schemas/IdentityRange'</w:t>
      </w:r>
    </w:p>
    <w:p w14:paraId="33DE47AD" w14:textId="77777777" w:rsidR="005849E9" w:rsidRDefault="005849E9" w:rsidP="005849E9">
      <w:pPr>
        <w:pStyle w:val="PL"/>
      </w:pPr>
      <w:r>
        <w:t xml:space="preserve">          minItems: 1</w:t>
      </w:r>
    </w:p>
    <w:p w14:paraId="717077C2" w14:textId="77777777" w:rsidR="005849E9" w:rsidRDefault="005849E9" w:rsidP="005849E9">
      <w:pPr>
        <w:pStyle w:val="PL"/>
      </w:pPr>
      <w:r>
        <w:t xml:space="preserve">        peiList:</w:t>
      </w:r>
    </w:p>
    <w:p w14:paraId="02AF4B5C" w14:textId="77777777" w:rsidR="005849E9" w:rsidRDefault="005849E9" w:rsidP="005849E9">
      <w:pPr>
        <w:pStyle w:val="PL"/>
      </w:pPr>
      <w:r>
        <w:t xml:space="preserve">          type: array</w:t>
      </w:r>
    </w:p>
    <w:p w14:paraId="19EAC1E5" w14:textId="77777777" w:rsidR="005849E9" w:rsidRDefault="005849E9" w:rsidP="005849E9">
      <w:pPr>
        <w:pStyle w:val="PL"/>
      </w:pPr>
      <w:r>
        <w:t xml:space="preserve">          items:</w:t>
      </w:r>
    </w:p>
    <w:p w14:paraId="5E1D2DE2" w14:textId="77777777" w:rsidR="005849E9" w:rsidRDefault="005849E9" w:rsidP="005849E9">
      <w:pPr>
        <w:pStyle w:val="PL"/>
      </w:pPr>
      <w:r>
        <w:t xml:space="preserve">            $ref: 'TS29571_CommonData.yaml#/components/schemas/Pei'</w:t>
      </w:r>
    </w:p>
    <w:p w14:paraId="207610B8" w14:textId="77777777" w:rsidR="005849E9" w:rsidRDefault="005849E9" w:rsidP="005849E9">
      <w:pPr>
        <w:pStyle w:val="PL"/>
      </w:pPr>
      <w:r>
        <w:t xml:space="preserve">          minItems: 1</w:t>
      </w:r>
    </w:p>
    <w:p w14:paraId="6C6C1F9C" w14:textId="77777777" w:rsidR="005849E9" w:rsidRDefault="005849E9" w:rsidP="005849E9">
      <w:pPr>
        <w:pStyle w:val="PL"/>
      </w:pPr>
      <w:r>
        <w:t xml:space="preserve">        taiRangeList:</w:t>
      </w:r>
    </w:p>
    <w:p w14:paraId="0B05896E" w14:textId="77777777" w:rsidR="005849E9" w:rsidRDefault="005849E9" w:rsidP="005849E9">
      <w:pPr>
        <w:pStyle w:val="PL"/>
      </w:pPr>
      <w:r>
        <w:t xml:space="preserve">          type: array</w:t>
      </w:r>
    </w:p>
    <w:p w14:paraId="6E75E7D9" w14:textId="77777777" w:rsidR="005849E9" w:rsidRDefault="005849E9" w:rsidP="005849E9">
      <w:pPr>
        <w:pStyle w:val="PL"/>
      </w:pPr>
      <w:r>
        <w:t xml:space="preserve">          items:</w:t>
      </w:r>
    </w:p>
    <w:p w14:paraId="3C4C5416" w14:textId="77777777" w:rsidR="005849E9" w:rsidRDefault="005849E9" w:rsidP="005849E9">
      <w:pPr>
        <w:pStyle w:val="PL"/>
      </w:pPr>
      <w:r>
        <w:t xml:space="preserve">            $ref: '#/components/schemas/TaiRange'</w:t>
      </w:r>
    </w:p>
    <w:p w14:paraId="5742AB54" w14:textId="77777777" w:rsidR="005849E9" w:rsidRDefault="005849E9" w:rsidP="005849E9">
      <w:pPr>
        <w:pStyle w:val="PL"/>
      </w:pPr>
      <w:r>
        <w:t xml:space="preserve">          minItems: 1</w:t>
      </w:r>
    </w:p>
    <w:p w14:paraId="33B39F77" w14:textId="77777777" w:rsidR="005849E9" w:rsidRDefault="005849E9" w:rsidP="005849E9">
      <w:pPr>
        <w:pStyle w:val="PL"/>
      </w:pPr>
      <w:r>
        <w:t xml:space="preserve">        dnnList:</w:t>
      </w:r>
    </w:p>
    <w:p w14:paraId="0CF96BEE" w14:textId="77777777" w:rsidR="005849E9" w:rsidRDefault="005849E9" w:rsidP="005849E9">
      <w:pPr>
        <w:pStyle w:val="PL"/>
      </w:pPr>
      <w:r>
        <w:t xml:space="preserve">          type: array</w:t>
      </w:r>
    </w:p>
    <w:p w14:paraId="57AE38D1" w14:textId="77777777" w:rsidR="005849E9" w:rsidRDefault="005849E9" w:rsidP="005849E9">
      <w:pPr>
        <w:pStyle w:val="PL"/>
      </w:pPr>
      <w:r>
        <w:t xml:space="preserve">          items:</w:t>
      </w:r>
    </w:p>
    <w:p w14:paraId="51C67BF9" w14:textId="77777777" w:rsidR="005849E9" w:rsidRDefault="005849E9" w:rsidP="005849E9">
      <w:pPr>
        <w:pStyle w:val="PL"/>
      </w:pPr>
      <w:r>
        <w:t xml:space="preserve">            $ref: 'TS29571_CommonData.yaml#/components/schemas/Dnn'</w:t>
      </w:r>
    </w:p>
    <w:p w14:paraId="468ED553" w14:textId="77777777" w:rsidR="005849E9" w:rsidRDefault="005849E9" w:rsidP="005849E9">
      <w:pPr>
        <w:pStyle w:val="PL"/>
      </w:pPr>
      <w:r>
        <w:t xml:space="preserve">          minItems: 1</w:t>
      </w:r>
    </w:p>
    <w:p w14:paraId="709AB122" w14:textId="77777777" w:rsidR="005849E9" w:rsidRDefault="005849E9" w:rsidP="005849E9">
      <w:pPr>
        <w:pStyle w:val="PL"/>
      </w:pPr>
      <w:r>
        <w:t xml:space="preserve">    SEPPType:</w:t>
      </w:r>
    </w:p>
    <w:p w14:paraId="798A5956" w14:textId="77777777" w:rsidR="005849E9" w:rsidRDefault="005849E9" w:rsidP="005849E9">
      <w:pPr>
        <w:pStyle w:val="PL"/>
      </w:pPr>
      <w:r>
        <w:t xml:space="preserve">      type: string</w:t>
      </w:r>
    </w:p>
    <w:p w14:paraId="4B923F56" w14:textId="77777777" w:rsidR="005849E9" w:rsidRDefault="005849E9" w:rsidP="005849E9">
      <w:pPr>
        <w:pStyle w:val="PL"/>
      </w:pPr>
      <w:r>
        <w:t xml:space="preserve">      readOnly: true</w:t>
      </w:r>
    </w:p>
    <w:p w14:paraId="4494B343" w14:textId="77777777" w:rsidR="005849E9" w:rsidRDefault="005849E9" w:rsidP="005849E9">
      <w:pPr>
        <w:pStyle w:val="PL"/>
      </w:pPr>
      <w:r>
        <w:t xml:space="preserve">      description: any of enumerated value</w:t>
      </w:r>
    </w:p>
    <w:p w14:paraId="17ADF632" w14:textId="77777777" w:rsidR="005849E9" w:rsidRDefault="005849E9" w:rsidP="005849E9">
      <w:pPr>
        <w:pStyle w:val="PL"/>
      </w:pPr>
      <w:r>
        <w:t xml:space="preserve">      enum:</w:t>
      </w:r>
    </w:p>
    <w:p w14:paraId="07CAA260" w14:textId="77777777" w:rsidR="005849E9" w:rsidRDefault="005849E9" w:rsidP="005849E9">
      <w:pPr>
        <w:pStyle w:val="PL"/>
      </w:pPr>
      <w:r>
        <w:t xml:space="preserve">        - CSEPP</w:t>
      </w:r>
    </w:p>
    <w:p w14:paraId="03C3F7EC" w14:textId="77777777" w:rsidR="005849E9" w:rsidRDefault="005849E9" w:rsidP="005849E9">
      <w:pPr>
        <w:pStyle w:val="PL"/>
      </w:pPr>
      <w:r>
        <w:t xml:space="preserve">        - PSEPP</w:t>
      </w:r>
    </w:p>
    <w:p w14:paraId="100AD14F" w14:textId="77777777" w:rsidR="005849E9" w:rsidRDefault="005849E9" w:rsidP="005849E9">
      <w:pPr>
        <w:pStyle w:val="PL"/>
      </w:pPr>
      <w:r>
        <w:t xml:space="preserve">    SupportedFunc:</w:t>
      </w:r>
    </w:p>
    <w:p w14:paraId="0A0C7C80" w14:textId="77777777" w:rsidR="005849E9" w:rsidRDefault="005849E9" w:rsidP="005849E9">
      <w:pPr>
        <w:pStyle w:val="PL"/>
      </w:pPr>
      <w:r>
        <w:t xml:space="preserve">      type: object</w:t>
      </w:r>
    </w:p>
    <w:p w14:paraId="1C10E1D7" w14:textId="77777777" w:rsidR="005849E9" w:rsidRDefault="005849E9" w:rsidP="005849E9">
      <w:pPr>
        <w:pStyle w:val="PL"/>
      </w:pPr>
      <w:r>
        <w:t xml:space="preserve">      properties:</w:t>
      </w:r>
    </w:p>
    <w:p w14:paraId="4EB4B671" w14:textId="77777777" w:rsidR="005849E9" w:rsidRDefault="005849E9" w:rsidP="005849E9">
      <w:pPr>
        <w:pStyle w:val="PL"/>
      </w:pPr>
      <w:r>
        <w:t xml:space="preserve">        function:</w:t>
      </w:r>
    </w:p>
    <w:p w14:paraId="05C7F5E1" w14:textId="77777777" w:rsidR="005849E9" w:rsidRDefault="005849E9" w:rsidP="005849E9">
      <w:pPr>
        <w:pStyle w:val="PL"/>
      </w:pPr>
      <w:r>
        <w:t xml:space="preserve">          type: string</w:t>
      </w:r>
    </w:p>
    <w:p w14:paraId="633070A2" w14:textId="77777777" w:rsidR="005849E9" w:rsidRDefault="005849E9" w:rsidP="005849E9">
      <w:pPr>
        <w:pStyle w:val="PL"/>
      </w:pPr>
      <w:r>
        <w:t xml:space="preserve">        policy:</w:t>
      </w:r>
    </w:p>
    <w:p w14:paraId="545DE405" w14:textId="77777777" w:rsidR="005849E9" w:rsidRDefault="005849E9" w:rsidP="005849E9">
      <w:pPr>
        <w:pStyle w:val="PL"/>
      </w:pPr>
      <w:r>
        <w:t xml:space="preserve">          type: string</w:t>
      </w:r>
    </w:p>
    <w:p w14:paraId="3101869C" w14:textId="77777777" w:rsidR="005849E9" w:rsidRDefault="005849E9" w:rsidP="005849E9">
      <w:pPr>
        <w:pStyle w:val="PL"/>
      </w:pPr>
      <w:r>
        <w:t xml:space="preserve">    SupportedFuncList:</w:t>
      </w:r>
    </w:p>
    <w:p w14:paraId="2295CCA4" w14:textId="77777777" w:rsidR="005849E9" w:rsidRDefault="005849E9" w:rsidP="005849E9">
      <w:pPr>
        <w:pStyle w:val="PL"/>
      </w:pPr>
      <w:r>
        <w:t xml:space="preserve">      type: array</w:t>
      </w:r>
    </w:p>
    <w:p w14:paraId="67D86B5E" w14:textId="77777777" w:rsidR="005849E9" w:rsidRDefault="005849E9" w:rsidP="005849E9">
      <w:pPr>
        <w:pStyle w:val="PL"/>
      </w:pPr>
      <w:r>
        <w:t xml:space="preserve">      items:</w:t>
      </w:r>
    </w:p>
    <w:p w14:paraId="749BF366" w14:textId="77777777" w:rsidR="005849E9" w:rsidRDefault="005849E9" w:rsidP="005849E9">
      <w:pPr>
        <w:pStyle w:val="PL"/>
      </w:pPr>
      <w:r>
        <w:t xml:space="preserve">        $ref: '#/components/schemas/SupportedFunc'</w:t>
      </w:r>
    </w:p>
    <w:p w14:paraId="1DD592BB" w14:textId="77777777" w:rsidR="005849E9" w:rsidRDefault="005849E9" w:rsidP="005849E9">
      <w:pPr>
        <w:pStyle w:val="PL"/>
      </w:pPr>
      <w:r>
        <w:t xml:space="preserve">      minItems: 1</w:t>
      </w:r>
    </w:p>
    <w:p w14:paraId="256AE162" w14:textId="77777777" w:rsidR="005849E9" w:rsidRDefault="005849E9" w:rsidP="005849E9">
      <w:pPr>
        <w:pStyle w:val="PL"/>
      </w:pPr>
      <w:r>
        <w:t xml:space="preserve">    CommModelType:</w:t>
      </w:r>
    </w:p>
    <w:p w14:paraId="10553117" w14:textId="77777777" w:rsidR="005849E9" w:rsidRDefault="005849E9" w:rsidP="005849E9">
      <w:pPr>
        <w:pStyle w:val="PL"/>
      </w:pPr>
      <w:r>
        <w:t xml:space="preserve">      type: string</w:t>
      </w:r>
    </w:p>
    <w:p w14:paraId="2F48F395" w14:textId="77777777" w:rsidR="005849E9" w:rsidRDefault="005849E9" w:rsidP="005849E9">
      <w:pPr>
        <w:pStyle w:val="PL"/>
      </w:pPr>
      <w:r>
        <w:t xml:space="preserve">      description: any of enumerated value</w:t>
      </w:r>
    </w:p>
    <w:p w14:paraId="1CB565C3" w14:textId="77777777" w:rsidR="005849E9" w:rsidRDefault="005849E9" w:rsidP="005849E9">
      <w:pPr>
        <w:pStyle w:val="PL"/>
      </w:pPr>
      <w:r>
        <w:t xml:space="preserve">      enum:</w:t>
      </w:r>
    </w:p>
    <w:p w14:paraId="760D9A04" w14:textId="77777777" w:rsidR="005849E9" w:rsidRDefault="005849E9" w:rsidP="005849E9">
      <w:pPr>
        <w:pStyle w:val="PL"/>
      </w:pPr>
      <w:r>
        <w:t xml:space="preserve">        - DIRECT_COMMUNICATION_WO_NRF</w:t>
      </w:r>
    </w:p>
    <w:p w14:paraId="02DA83CB" w14:textId="77777777" w:rsidR="005849E9" w:rsidRDefault="005849E9" w:rsidP="005849E9">
      <w:pPr>
        <w:pStyle w:val="PL"/>
      </w:pPr>
      <w:r>
        <w:t xml:space="preserve">        - DIRECT_COMMUNICATION_WITH_NRF</w:t>
      </w:r>
    </w:p>
    <w:p w14:paraId="13FEAB6F" w14:textId="77777777" w:rsidR="005849E9" w:rsidRDefault="005849E9" w:rsidP="005849E9">
      <w:pPr>
        <w:pStyle w:val="PL"/>
      </w:pPr>
      <w:r>
        <w:t xml:space="preserve">        - INDIRECT_COMMUNICATION_WO_DEDICATED_DISCOVERY</w:t>
      </w:r>
    </w:p>
    <w:p w14:paraId="2C038D01" w14:textId="77777777" w:rsidR="005849E9" w:rsidRDefault="005849E9" w:rsidP="005849E9">
      <w:pPr>
        <w:pStyle w:val="PL"/>
      </w:pPr>
      <w:r>
        <w:t xml:space="preserve">        - INDIRECT_COMMUNICATION_WITH_DEDICATED_DISCOVERY</w:t>
      </w:r>
    </w:p>
    <w:p w14:paraId="1F453B61" w14:textId="77777777" w:rsidR="005849E9" w:rsidRDefault="005849E9" w:rsidP="005849E9">
      <w:pPr>
        <w:pStyle w:val="PL"/>
      </w:pPr>
      <w:r>
        <w:t xml:space="preserve">    CommModel:</w:t>
      </w:r>
    </w:p>
    <w:p w14:paraId="3E03ADD0" w14:textId="77777777" w:rsidR="005849E9" w:rsidRDefault="005849E9" w:rsidP="005849E9">
      <w:pPr>
        <w:pStyle w:val="PL"/>
      </w:pPr>
      <w:r>
        <w:t xml:space="preserve">      type: object</w:t>
      </w:r>
    </w:p>
    <w:p w14:paraId="2E2FD988" w14:textId="77777777" w:rsidR="005849E9" w:rsidRDefault="005849E9" w:rsidP="005849E9">
      <w:pPr>
        <w:pStyle w:val="PL"/>
      </w:pPr>
      <w:r>
        <w:t xml:space="preserve">      properties:</w:t>
      </w:r>
    </w:p>
    <w:p w14:paraId="7CB90F7E" w14:textId="77777777" w:rsidR="005849E9" w:rsidRDefault="005849E9" w:rsidP="005849E9">
      <w:pPr>
        <w:pStyle w:val="PL"/>
      </w:pPr>
      <w:r>
        <w:t xml:space="preserve">        groupId:</w:t>
      </w:r>
    </w:p>
    <w:p w14:paraId="629453DA" w14:textId="77777777" w:rsidR="005849E9" w:rsidRDefault="005849E9" w:rsidP="005849E9">
      <w:pPr>
        <w:pStyle w:val="PL"/>
      </w:pPr>
      <w:r>
        <w:lastRenderedPageBreak/>
        <w:t xml:space="preserve">          type: integer</w:t>
      </w:r>
    </w:p>
    <w:p w14:paraId="6F61AE6E" w14:textId="77777777" w:rsidR="005849E9" w:rsidRDefault="005849E9" w:rsidP="005849E9">
      <w:pPr>
        <w:pStyle w:val="PL"/>
      </w:pPr>
      <w:r>
        <w:t xml:space="preserve">        commModelType:</w:t>
      </w:r>
    </w:p>
    <w:p w14:paraId="116DA2CE" w14:textId="77777777" w:rsidR="005849E9" w:rsidRDefault="005849E9" w:rsidP="005849E9">
      <w:pPr>
        <w:pStyle w:val="PL"/>
      </w:pPr>
      <w:r>
        <w:t xml:space="preserve">          $ref: '#/components/schemas/CommModelType'</w:t>
      </w:r>
    </w:p>
    <w:p w14:paraId="360B8198" w14:textId="77777777" w:rsidR="005849E9" w:rsidRDefault="005849E9" w:rsidP="005849E9">
      <w:pPr>
        <w:pStyle w:val="PL"/>
      </w:pPr>
      <w:r>
        <w:t xml:space="preserve">        targetNFServiceList:</w:t>
      </w:r>
    </w:p>
    <w:p w14:paraId="72776601" w14:textId="77777777" w:rsidR="005849E9" w:rsidRDefault="005849E9" w:rsidP="005849E9">
      <w:pPr>
        <w:pStyle w:val="PL"/>
      </w:pPr>
      <w:r>
        <w:t xml:space="preserve">          $ref: 'TS28623_ComDefs.yaml#/components/schemas/DnList'</w:t>
      </w:r>
    </w:p>
    <w:p w14:paraId="699120A2" w14:textId="77777777" w:rsidR="005849E9" w:rsidRDefault="005849E9" w:rsidP="005849E9">
      <w:pPr>
        <w:pStyle w:val="PL"/>
      </w:pPr>
      <w:r>
        <w:t xml:space="preserve">        commModelConfiguration:</w:t>
      </w:r>
    </w:p>
    <w:p w14:paraId="7F9DD2D2" w14:textId="77777777" w:rsidR="005849E9" w:rsidRDefault="005849E9" w:rsidP="005849E9">
      <w:pPr>
        <w:pStyle w:val="PL"/>
      </w:pPr>
      <w:r>
        <w:t xml:space="preserve">          type: string</w:t>
      </w:r>
    </w:p>
    <w:p w14:paraId="64ADB8AD" w14:textId="77777777" w:rsidR="005849E9" w:rsidRDefault="005849E9" w:rsidP="005849E9">
      <w:pPr>
        <w:pStyle w:val="PL"/>
      </w:pPr>
      <w:r>
        <w:t xml:space="preserve">    CommModelList:</w:t>
      </w:r>
    </w:p>
    <w:p w14:paraId="77929E62" w14:textId="77777777" w:rsidR="005849E9" w:rsidRDefault="005849E9" w:rsidP="005849E9">
      <w:pPr>
        <w:pStyle w:val="PL"/>
      </w:pPr>
      <w:r>
        <w:t xml:space="preserve">      type: array</w:t>
      </w:r>
    </w:p>
    <w:p w14:paraId="4ED31820" w14:textId="77777777" w:rsidR="005849E9" w:rsidRDefault="005849E9" w:rsidP="005849E9">
      <w:pPr>
        <w:pStyle w:val="PL"/>
      </w:pPr>
      <w:r>
        <w:t xml:space="preserve">      uniqueItems: true</w:t>
      </w:r>
    </w:p>
    <w:p w14:paraId="13516DA7" w14:textId="77777777" w:rsidR="005849E9" w:rsidRDefault="005849E9" w:rsidP="005849E9">
      <w:pPr>
        <w:pStyle w:val="PL"/>
      </w:pPr>
      <w:r>
        <w:t xml:space="preserve">      items:</w:t>
      </w:r>
    </w:p>
    <w:p w14:paraId="35E853F8" w14:textId="77777777" w:rsidR="005849E9" w:rsidRDefault="005849E9" w:rsidP="005849E9">
      <w:pPr>
        <w:pStyle w:val="PL"/>
      </w:pPr>
      <w:r>
        <w:t xml:space="preserve">        $ref: '#/components/schemas/CommModel'</w:t>
      </w:r>
    </w:p>
    <w:p w14:paraId="2CEA22B1" w14:textId="77777777" w:rsidR="005849E9" w:rsidRDefault="005849E9" w:rsidP="005849E9">
      <w:pPr>
        <w:pStyle w:val="PL"/>
      </w:pPr>
      <w:r>
        <w:t xml:space="preserve">      minItems: 1</w:t>
      </w:r>
    </w:p>
    <w:p w14:paraId="2D41B2B9" w14:textId="77777777" w:rsidR="005849E9" w:rsidRDefault="005849E9" w:rsidP="005849E9">
      <w:pPr>
        <w:pStyle w:val="PL"/>
      </w:pPr>
      <w:r>
        <w:t xml:space="preserve">    CapabilityList:</w:t>
      </w:r>
    </w:p>
    <w:p w14:paraId="4C72358E" w14:textId="77777777" w:rsidR="005849E9" w:rsidRDefault="005849E9" w:rsidP="005849E9">
      <w:pPr>
        <w:pStyle w:val="PL"/>
      </w:pPr>
      <w:r>
        <w:t xml:space="preserve">      type: array</w:t>
      </w:r>
    </w:p>
    <w:p w14:paraId="547D53F6" w14:textId="77777777" w:rsidR="005849E9" w:rsidRDefault="005849E9" w:rsidP="005849E9">
      <w:pPr>
        <w:pStyle w:val="PL"/>
      </w:pPr>
      <w:r>
        <w:t xml:space="preserve">      items:</w:t>
      </w:r>
    </w:p>
    <w:p w14:paraId="670AFA3A" w14:textId="77777777" w:rsidR="005849E9" w:rsidRDefault="005849E9" w:rsidP="005849E9">
      <w:pPr>
        <w:pStyle w:val="PL"/>
      </w:pPr>
      <w:r>
        <w:t xml:space="preserve">        type: string</w:t>
      </w:r>
    </w:p>
    <w:p w14:paraId="2B2E788F" w14:textId="77777777" w:rsidR="005849E9" w:rsidRDefault="005849E9" w:rsidP="005849E9">
      <w:pPr>
        <w:pStyle w:val="PL"/>
      </w:pPr>
      <w:r>
        <w:t xml:space="preserve">      minItems: 1</w:t>
      </w:r>
    </w:p>
    <w:p w14:paraId="30D3D899" w14:textId="77777777" w:rsidR="005849E9" w:rsidRDefault="005849E9" w:rsidP="005849E9">
      <w:pPr>
        <w:pStyle w:val="PL"/>
      </w:pPr>
      <w:r>
        <w:t xml:space="preserve">    FiveQiDscpMapping:</w:t>
      </w:r>
    </w:p>
    <w:p w14:paraId="4A292678" w14:textId="77777777" w:rsidR="005849E9" w:rsidRDefault="005849E9" w:rsidP="005849E9">
      <w:pPr>
        <w:pStyle w:val="PL"/>
      </w:pPr>
      <w:r>
        <w:t xml:space="preserve">      type: object</w:t>
      </w:r>
    </w:p>
    <w:p w14:paraId="27B5AEF9" w14:textId="77777777" w:rsidR="005849E9" w:rsidRDefault="005849E9" w:rsidP="005849E9">
      <w:pPr>
        <w:pStyle w:val="PL"/>
      </w:pPr>
      <w:r>
        <w:t xml:space="preserve">      properties:</w:t>
      </w:r>
    </w:p>
    <w:p w14:paraId="00065716" w14:textId="77777777" w:rsidR="005849E9" w:rsidRDefault="005849E9" w:rsidP="005849E9">
      <w:pPr>
        <w:pStyle w:val="PL"/>
      </w:pPr>
      <w:r>
        <w:t xml:space="preserve">        fiveQIValues:</w:t>
      </w:r>
    </w:p>
    <w:p w14:paraId="0E478531" w14:textId="77777777" w:rsidR="005849E9" w:rsidRDefault="005849E9" w:rsidP="005849E9">
      <w:pPr>
        <w:pStyle w:val="PL"/>
      </w:pPr>
      <w:r>
        <w:t xml:space="preserve">          type: array</w:t>
      </w:r>
    </w:p>
    <w:p w14:paraId="68CD63FE" w14:textId="77777777" w:rsidR="005849E9" w:rsidRDefault="005849E9" w:rsidP="005849E9">
      <w:pPr>
        <w:pStyle w:val="PL"/>
      </w:pPr>
      <w:r>
        <w:t xml:space="preserve">          uniqueItems: true</w:t>
      </w:r>
    </w:p>
    <w:p w14:paraId="2A8201CD" w14:textId="77777777" w:rsidR="005849E9" w:rsidRDefault="005849E9" w:rsidP="005849E9">
      <w:pPr>
        <w:pStyle w:val="PL"/>
      </w:pPr>
      <w:r>
        <w:t xml:space="preserve">          items:</w:t>
      </w:r>
    </w:p>
    <w:p w14:paraId="588BE6C5" w14:textId="77777777" w:rsidR="005849E9" w:rsidRDefault="005849E9" w:rsidP="005849E9">
      <w:pPr>
        <w:pStyle w:val="PL"/>
      </w:pPr>
      <w:r>
        <w:t xml:space="preserve">            type: integer</w:t>
      </w:r>
    </w:p>
    <w:p w14:paraId="0A20F07B" w14:textId="77777777" w:rsidR="005849E9" w:rsidRDefault="005849E9" w:rsidP="005849E9">
      <w:pPr>
        <w:pStyle w:val="PL"/>
      </w:pPr>
      <w:r>
        <w:t xml:space="preserve">        dscp:</w:t>
      </w:r>
    </w:p>
    <w:p w14:paraId="2CB65B27" w14:textId="77777777" w:rsidR="005849E9" w:rsidRDefault="005849E9" w:rsidP="005849E9">
      <w:pPr>
        <w:pStyle w:val="PL"/>
      </w:pPr>
      <w:r>
        <w:t xml:space="preserve">          type: integer</w:t>
      </w:r>
    </w:p>
    <w:p w14:paraId="6AD3B10C" w14:textId="77777777" w:rsidR="005849E9" w:rsidRDefault="005849E9" w:rsidP="005849E9">
      <w:pPr>
        <w:pStyle w:val="PL"/>
      </w:pPr>
      <w:r>
        <w:t xml:space="preserve">    NetworkSliceInfo:</w:t>
      </w:r>
    </w:p>
    <w:p w14:paraId="563BF6F2" w14:textId="77777777" w:rsidR="005849E9" w:rsidRDefault="005849E9" w:rsidP="005849E9">
      <w:pPr>
        <w:pStyle w:val="PL"/>
      </w:pPr>
      <w:r>
        <w:t xml:space="preserve">      type: object</w:t>
      </w:r>
    </w:p>
    <w:p w14:paraId="557D76CF" w14:textId="77777777" w:rsidR="005849E9" w:rsidRDefault="005849E9" w:rsidP="005849E9">
      <w:pPr>
        <w:pStyle w:val="PL"/>
      </w:pPr>
      <w:r>
        <w:t xml:space="preserve">      properties:</w:t>
      </w:r>
    </w:p>
    <w:p w14:paraId="4943B552" w14:textId="77777777" w:rsidR="005849E9" w:rsidRDefault="005849E9" w:rsidP="005849E9">
      <w:pPr>
        <w:pStyle w:val="PL"/>
      </w:pPr>
      <w:r>
        <w:t xml:space="preserve">        sNSSAI:</w:t>
      </w:r>
    </w:p>
    <w:p w14:paraId="458FE7A0" w14:textId="77777777" w:rsidR="005849E9" w:rsidRDefault="005849E9" w:rsidP="005849E9">
      <w:pPr>
        <w:pStyle w:val="PL"/>
      </w:pPr>
      <w:r>
        <w:t xml:space="preserve">          $ref: 'TS28541_NrNrm.yaml#/components/schemas/Snssai'</w:t>
      </w:r>
    </w:p>
    <w:p w14:paraId="3CB5C0FD" w14:textId="77777777" w:rsidR="005849E9" w:rsidRDefault="005849E9" w:rsidP="005849E9">
      <w:pPr>
        <w:pStyle w:val="PL"/>
      </w:pPr>
      <w:r>
        <w:t xml:space="preserve">        cNSIId:</w:t>
      </w:r>
    </w:p>
    <w:p w14:paraId="23B977EA" w14:textId="77777777" w:rsidR="005849E9" w:rsidRDefault="005849E9" w:rsidP="005849E9">
      <w:pPr>
        <w:pStyle w:val="PL"/>
      </w:pPr>
      <w:r>
        <w:t xml:space="preserve">          $ref: '#/components/schemas/CNSIId'</w:t>
      </w:r>
    </w:p>
    <w:p w14:paraId="1D3A02DC" w14:textId="77777777" w:rsidR="005849E9" w:rsidRDefault="005849E9" w:rsidP="005849E9">
      <w:pPr>
        <w:pStyle w:val="PL"/>
      </w:pPr>
      <w:r>
        <w:t xml:space="preserve">        networkSliceRef:</w:t>
      </w:r>
    </w:p>
    <w:p w14:paraId="558C63E6" w14:textId="77777777" w:rsidR="005849E9" w:rsidRDefault="005849E9" w:rsidP="005849E9">
      <w:pPr>
        <w:pStyle w:val="PL"/>
      </w:pPr>
      <w:r>
        <w:t xml:space="preserve">          $ref: 'TS28623_ComDefs.yaml#/components/schemas/DnList'</w:t>
      </w:r>
    </w:p>
    <w:p w14:paraId="05E14E51" w14:textId="77777777" w:rsidR="005849E9" w:rsidRDefault="005849E9" w:rsidP="005849E9">
      <w:pPr>
        <w:pStyle w:val="PL"/>
      </w:pPr>
      <w:r>
        <w:t xml:space="preserve">    NetworkSliceInfoList:</w:t>
      </w:r>
    </w:p>
    <w:p w14:paraId="2F863226" w14:textId="77777777" w:rsidR="005849E9" w:rsidRDefault="005849E9" w:rsidP="005849E9">
      <w:pPr>
        <w:pStyle w:val="PL"/>
      </w:pPr>
      <w:r>
        <w:t xml:space="preserve">      type: array</w:t>
      </w:r>
    </w:p>
    <w:p w14:paraId="4A3EA289" w14:textId="77777777" w:rsidR="005849E9" w:rsidRDefault="005849E9" w:rsidP="005849E9">
      <w:pPr>
        <w:pStyle w:val="PL"/>
      </w:pPr>
      <w:r>
        <w:t xml:space="preserve">      uniqueItems: true</w:t>
      </w:r>
    </w:p>
    <w:p w14:paraId="5FEE4D97" w14:textId="77777777" w:rsidR="005849E9" w:rsidRDefault="005849E9" w:rsidP="005849E9">
      <w:pPr>
        <w:pStyle w:val="PL"/>
      </w:pPr>
      <w:r>
        <w:t xml:space="preserve">      items:</w:t>
      </w:r>
    </w:p>
    <w:p w14:paraId="5423824E" w14:textId="77777777" w:rsidR="005849E9" w:rsidRDefault="005849E9" w:rsidP="005849E9">
      <w:pPr>
        <w:pStyle w:val="PL"/>
      </w:pPr>
      <w:r>
        <w:t xml:space="preserve">        $ref: '#/components/schemas/NetworkSliceInfo'</w:t>
      </w:r>
    </w:p>
    <w:p w14:paraId="714ACC1D" w14:textId="77777777" w:rsidR="005849E9" w:rsidRDefault="005849E9" w:rsidP="005849E9">
      <w:pPr>
        <w:pStyle w:val="PL"/>
      </w:pPr>
      <w:r>
        <w:t xml:space="preserve">      minItems: 1</w:t>
      </w:r>
    </w:p>
    <w:p w14:paraId="5D85764F" w14:textId="77777777" w:rsidR="005849E9" w:rsidRDefault="005849E9" w:rsidP="005849E9">
      <w:pPr>
        <w:pStyle w:val="PL"/>
      </w:pPr>
      <w:r>
        <w:t xml:space="preserve">    PacketErrorRate:</w:t>
      </w:r>
    </w:p>
    <w:p w14:paraId="6418A59D" w14:textId="77777777" w:rsidR="005849E9" w:rsidRDefault="005849E9" w:rsidP="005849E9">
      <w:pPr>
        <w:pStyle w:val="PL"/>
      </w:pPr>
      <w:r>
        <w:t xml:space="preserve">      type: object</w:t>
      </w:r>
    </w:p>
    <w:p w14:paraId="20966DF9" w14:textId="77777777" w:rsidR="005849E9" w:rsidRDefault="005849E9" w:rsidP="005849E9">
      <w:pPr>
        <w:pStyle w:val="PL"/>
      </w:pPr>
      <w:r>
        <w:t xml:space="preserve">      properties:</w:t>
      </w:r>
    </w:p>
    <w:p w14:paraId="4605BF8D" w14:textId="77777777" w:rsidR="005849E9" w:rsidRDefault="005849E9" w:rsidP="005849E9">
      <w:pPr>
        <w:pStyle w:val="PL"/>
      </w:pPr>
      <w:r>
        <w:t xml:space="preserve">        scalar:</w:t>
      </w:r>
    </w:p>
    <w:p w14:paraId="659252BF" w14:textId="77777777" w:rsidR="005849E9" w:rsidRDefault="005849E9" w:rsidP="005849E9">
      <w:pPr>
        <w:pStyle w:val="PL"/>
      </w:pPr>
      <w:r>
        <w:t xml:space="preserve">          type: integer</w:t>
      </w:r>
    </w:p>
    <w:p w14:paraId="397D5103" w14:textId="77777777" w:rsidR="005849E9" w:rsidRDefault="005849E9" w:rsidP="005849E9">
      <w:pPr>
        <w:pStyle w:val="PL"/>
      </w:pPr>
      <w:r>
        <w:t xml:space="preserve">        exponent:</w:t>
      </w:r>
    </w:p>
    <w:p w14:paraId="1799C1F3" w14:textId="77777777" w:rsidR="005849E9" w:rsidRDefault="005849E9" w:rsidP="005849E9">
      <w:pPr>
        <w:pStyle w:val="PL"/>
      </w:pPr>
      <w:r>
        <w:t xml:space="preserve">          type: integer</w:t>
      </w:r>
    </w:p>
    <w:p w14:paraId="00B2434D" w14:textId="77777777" w:rsidR="005849E9" w:rsidRDefault="005849E9" w:rsidP="005849E9">
      <w:pPr>
        <w:pStyle w:val="PL"/>
      </w:pPr>
    </w:p>
    <w:p w14:paraId="51CC810B" w14:textId="77777777" w:rsidR="005849E9" w:rsidRDefault="005849E9" w:rsidP="005849E9">
      <w:pPr>
        <w:pStyle w:val="PL"/>
      </w:pPr>
      <w:r>
        <w:t xml:space="preserve">    GtpUPathDelayThresholdsType:</w:t>
      </w:r>
    </w:p>
    <w:p w14:paraId="2D7F52F2" w14:textId="77777777" w:rsidR="005849E9" w:rsidRDefault="005849E9" w:rsidP="005849E9">
      <w:pPr>
        <w:pStyle w:val="PL"/>
      </w:pPr>
      <w:r>
        <w:t xml:space="preserve">      type: object</w:t>
      </w:r>
    </w:p>
    <w:p w14:paraId="089DEBF4" w14:textId="77777777" w:rsidR="005849E9" w:rsidRDefault="005849E9" w:rsidP="005849E9">
      <w:pPr>
        <w:pStyle w:val="PL"/>
      </w:pPr>
      <w:r>
        <w:t xml:space="preserve">      properties:</w:t>
      </w:r>
    </w:p>
    <w:p w14:paraId="2D71A18B" w14:textId="77777777" w:rsidR="005849E9" w:rsidRDefault="005849E9" w:rsidP="005849E9">
      <w:pPr>
        <w:pStyle w:val="PL"/>
      </w:pPr>
      <w:r>
        <w:t xml:space="preserve">        n3AveragePacketDelayThreshold:</w:t>
      </w:r>
    </w:p>
    <w:p w14:paraId="7B4F2A48" w14:textId="77777777" w:rsidR="005849E9" w:rsidRDefault="005849E9" w:rsidP="005849E9">
      <w:pPr>
        <w:pStyle w:val="PL"/>
      </w:pPr>
      <w:r>
        <w:t xml:space="preserve">          type: integer</w:t>
      </w:r>
    </w:p>
    <w:p w14:paraId="271615BA" w14:textId="77777777" w:rsidR="005849E9" w:rsidRDefault="005849E9" w:rsidP="005849E9">
      <w:pPr>
        <w:pStyle w:val="PL"/>
      </w:pPr>
      <w:r>
        <w:t xml:space="preserve">        n3MinPacketDelayThreshold:</w:t>
      </w:r>
    </w:p>
    <w:p w14:paraId="154C46EE" w14:textId="77777777" w:rsidR="005849E9" w:rsidRDefault="005849E9" w:rsidP="005849E9">
      <w:pPr>
        <w:pStyle w:val="PL"/>
      </w:pPr>
      <w:r>
        <w:t xml:space="preserve">          type: integer</w:t>
      </w:r>
    </w:p>
    <w:p w14:paraId="2A49E171" w14:textId="77777777" w:rsidR="005849E9" w:rsidRDefault="005849E9" w:rsidP="005849E9">
      <w:pPr>
        <w:pStyle w:val="PL"/>
      </w:pPr>
      <w:r>
        <w:t xml:space="preserve">        n3MaxPacketDelayThreshold:</w:t>
      </w:r>
    </w:p>
    <w:p w14:paraId="6F5A82BE" w14:textId="77777777" w:rsidR="005849E9" w:rsidRDefault="005849E9" w:rsidP="005849E9">
      <w:pPr>
        <w:pStyle w:val="PL"/>
      </w:pPr>
      <w:r>
        <w:t xml:space="preserve">          type: integer</w:t>
      </w:r>
    </w:p>
    <w:p w14:paraId="7E5692EE" w14:textId="77777777" w:rsidR="005849E9" w:rsidRDefault="005849E9" w:rsidP="005849E9">
      <w:pPr>
        <w:pStyle w:val="PL"/>
      </w:pPr>
      <w:r>
        <w:t xml:space="preserve">        n9AveragePacketDelayThreshold:</w:t>
      </w:r>
    </w:p>
    <w:p w14:paraId="5A4FA17B" w14:textId="77777777" w:rsidR="005849E9" w:rsidRDefault="005849E9" w:rsidP="005849E9">
      <w:pPr>
        <w:pStyle w:val="PL"/>
      </w:pPr>
      <w:r>
        <w:t xml:space="preserve">          type: integer</w:t>
      </w:r>
    </w:p>
    <w:p w14:paraId="3BF2D09D" w14:textId="77777777" w:rsidR="005849E9" w:rsidRDefault="005849E9" w:rsidP="005849E9">
      <w:pPr>
        <w:pStyle w:val="PL"/>
      </w:pPr>
      <w:r>
        <w:t xml:space="preserve">        n9MinPacketDelayThreshold:</w:t>
      </w:r>
    </w:p>
    <w:p w14:paraId="6D39E435" w14:textId="77777777" w:rsidR="005849E9" w:rsidRDefault="005849E9" w:rsidP="005849E9">
      <w:pPr>
        <w:pStyle w:val="PL"/>
      </w:pPr>
      <w:r>
        <w:t xml:space="preserve">          type: integer</w:t>
      </w:r>
    </w:p>
    <w:p w14:paraId="60F4C8E7" w14:textId="77777777" w:rsidR="005849E9" w:rsidRDefault="005849E9" w:rsidP="005849E9">
      <w:pPr>
        <w:pStyle w:val="PL"/>
      </w:pPr>
      <w:r>
        <w:t xml:space="preserve">        n9MaxPacketDelayThreshold:</w:t>
      </w:r>
    </w:p>
    <w:p w14:paraId="29CC254E" w14:textId="77777777" w:rsidR="005849E9" w:rsidRDefault="005849E9" w:rsidP="005849E9">
      <w:pPr>
        <w:pStyle w:val="PL"/>
      </w:pPr>
      <w:r>
        <w:t xml:space="preserve">          type: integer</w:t>
      </w:r>
    </w:p>
    <w:p w14:paraId="17BFDD95" w14:textId="77777777" w:rsidR="005849E9" w:rsidRDefault="005849E9" w:rsidP="005849E9">
      <w:pPr>
        <w:pStyle w:val="PL"/>
      </w:pPr>
      <w:r>
        <w:t xml:space="preserve">    QFPacketDelayThresholdsType:</w:t>
      </w:r>
    </w:p>
    <w:p w14:paraId="36A4521B" w14:textId="77777777" w:rsidR="005849E9" w:rsidRDefault="005849E9" w:rsidP="005849E9">
      <w:pPr>
        <w:pStyle w:val="PL"/>
      </w:pPr>
      <w:r>
        <w:t xml:space="preserve">      type: object</w:t>
      </w:r>
    </w:p>
    <w:p w14:paraId="58EE9965" w14:textId="77777777" w:rsidR="005849E9" w:rsidRDefault="005849E9" w:rsidP="005849E9">
      <w:pPr>
        <w:pStyle w:val="PL"/>
      </w:pPr>
      <w:r>
        <w:t xml:space="preserve">      properties:</w:t>
      </w:r>
    </w:p>
    <w:p w14:paraId="547F8B63" w14:textId="77777777" w:rsidR="005849E9" w:rsidRDefault="005849E9" w:rsidP="005849E9">
      <w:pPr>
        <w:pStyle w:val="PL"/>
      </w:pPr>
      <w:r>
        <w:t xml:space="preserve">        thresholdDl:</w:t>
      </w:r>
    </w:p>
    <w:p w14:paraId="3C132AAF" w14:textId="77777777" w:rsidR="005849E9" w:rsidRDefault="005849E9" w:rsidP="005849E9">
      <w:pPr>
        <w:pStyle w:val="PL"/>
      </w:pPr>
      <w:r>
        <w:t xml:space="preserve">          type: integer</w:t>
      </w:r>
    </w:p>
    <w:p w14:paraId="46594D9F" w14:textId="77777777" w:rsidR="005849E9" w:rsidRDefault="005849E9" w:rsidP="005849E9">
      <w:pPr>
        <w:pStyle w:val="PL"/>
      </w:pPr>
      <w:r>
        <w:t xml:space="preserve">        thresholdUl:</w:t>
      </w:r>
    </w:p>
    <w:p w14:paraId="6B03A2A1" w14:textId="77777777" w:rsidR="005849E9" w:rsidRDefault="005849E9" w:rsidP="005849E9">
      <w:pPr>
        <w:pStyle w:val="PL"/>
      </w:pPr>
      <w:r>
        <w:t xml:space="preserve">          type: integer</w:t>
      </w:r>
    </w:p>
    <w:p w14:paraId="0582DA7A" w14:textId="77777777" w:rsidR="005849E9" w:rsidRDefault="005849E9" w:rsidP="005849E9">
      <w:pPr>
        <w:pStyle w:val="PL"/>
      </w:pPr>
      <w:r>
        <w:t xml:space="preserve">        thresholdRtt:</w:t>
      </w:r>
    </w:p>
    <w:p w14:paraId="080421A9" w14:textId="77777777" w:rsidR="005849E9" w:rsidRDefault="005849E9" w:rsidP="005849E9">
      <w:pPr>
        <w:pStyle w:val="PL"/>
      </w:pPr>
      <w:r>
        <w:t xml:space="preserve">          type: integer</w:t>
      </w:r>
    </w:p>
    <w:p w14:paraId="218C11BC" w14:textId="77777777" w:rsidR="005849E9" w:rsidRDefault="005849E9" w:rsidP="005849E9">
      <w:pPr>
        <w:pStyle w:val="PL"/>
      </w:pPr>
    </w:p>
    <w:p w14:paraId="15911BC3" w14:textId="77777777" w:rsidR="005849E9" w:rsidRDefault="005849E9" w:rsidP="005849E9">
      <w:pPr>
        <w:pStyle w:val="PL"/>
      </w:pPr>
      <w:r>
        <w:t xml:space="preserve">    QosData:</w:t>
      </w:r>
    </w:p>
    <w:p w14:paraId="7AE2BFBC" w14:textId="77777777" w:rsidR="005849E9" w:rsidRDefault="005849E9" w:rsidP="005849E9">
      <w:pPr>
        <w:pStyle w:val="PL"/>
      </w:pPr>
      <w:r>
        <w:t xml:space="preserve">      type: object</w:t>
      </w:r>
    </w:p>
    <w:p w14:paraId="67E27C77" w14:textId="77777777" w:rsidR="005849E9" w:rsidRDefault="005849E9" w:rsidP="005849E9">
      <w:pPr>
        <w:pStyle w:val="PL"/>
      </w:pPr>
      <w:r>
        <w:lastRenderedPageBreak/>
        <w:t xml:space="preserve">      properties:</w:t>
      </w:r>
    </w:p>
    <w:p w14:paraId="76CDD418" w14:textId="77777777" w:rsidR="005849E9" w:rsidRDefault="005849E9" w:rsidP="005849E9">
      <w:pPr>
        <w:pStyle w:val="PL"/>
      </w:pPr>
      <w:r>
        <w:t xml:space="preserve">        qosId:</w:t>
      </w:r>
    </w:p>
    <w:p w14:paraId="514E8804" w14:textId="77777777" w:rsidR="005849E9" w:rsidRDefault="005849E9" w:rsidP="005849E9">
      <w:pPr>
        <w:pStyle w:val="PL"/>
      </w:pPr>
      <w:r>
        <w:t xml:space="preserve">          type: string</w:t>
      </w:r>
    </w:p>
    <w:p w14:paraId="4CC4DF7D" w14:textId="77777777" w:rsidR="005849E9" w:rsidRDefault="005849E9" w:rsidP="005849E9">
      <w:pPr>
        <w:pStyle w:val="PL"/>
      </w:pPr>
      <w:r>
        <w:t xml:space="preserve">        fiveQIValue:</w:t>
      </w:r>
    </w:p>
    <w:p w14:paraId="37BE96AD" w14:textId="77777777" w:rsidR="005849E9" w:rsidRDefault="005849E9" w:rsidP="005849E9">
      <w:pPr>
        <w:pStyle w:val="PL"/>
      </w:pPr>
      <w:r>
        <w:t xml:space="preserve">          type: integer</w:t>
      </w:r>
    </w:p>
    <w:p w14:paraId="25A743A4" w14:textId="77777777" w:rsidR="005849E9" w:rsidRDefault="005849E9" w:rsidP="005849E9">
      <w:pPr>
        <w:pStyle w:val="PL"/>
      </w:pPr>
      <w:r>
        <w:t xml:space="preserve">        maxbrUl:</w:t>
      </w:r>
    </w:p>
    <w:p w14:paraId="1CDAA76C" w14:textId="77777777" w:rsidR="005849E9" w:rsidRDefault="005849E9" w:rsidP="005849E9">
      <w:pPr>
        <w:pStyle w:val="PL"/>
      </w:pPr>
      <w:r>
        <w:t xml:space="preserve">          $ref: 'TS29571_CommonData.yaml#/components/schemas/BitRateRm'</w:t>
      </w:r>
    </w:p>
    <w:p w14:paraId="0B55A098" w14:textId="77777777" w:rsidR="005849E9" w:rsidRDefault="005849E9" w:rsidP="005849E9">
      <w:pPr>
        <w:pStyle w:val="PL"/>
      </w:pPr>
      <w:r>
        <w:t xml:space="preserve">        maxbrDl:</w:t>
      </w:r>
    </w:p>
    <w:p w14:paraId="6EFEB032" w14:textId="77777777" w:rsidR="005849E9" w:rsidRDefault="005849E9" w:rsidP="005849E9">
      <w:pPr>
        <w:pStyle w:val="PL"/>
      </w:pPr>
      <w:r>
        <w:t xml:space="preserve">          $ref: 'TS29571_CommonData.yaml#/components/schemas/BitRateRm'</w:t>
      </w:r>
    </w:p>
    <w:p w14:paraId="3BBA6B38" w14:textId="77777777" w:rsidR="005849E9" w:rsidRDefault="005849E9" w:rsidP="005849E9">
      <w:pPr>
        <w:pStyle w:val="PL"/>
      </w:pPr>
      <w:r>
        <w:t xml:space="preserve">        gbrUl:</w:t>
      </w:r>
    </w:p>
    <w:p w14:paraId="79B02353" w14:textId="77777777" w:rsidR="005849E9" w:rsidRDefault="005849E9" w:rsidP="005849E9">
      <w:pPr>
        <w:pStyle w:val="PL"/>
      </w:pPr>
      <w:r>
        <w:t xml:space="preserve">          $ref: 'TS29571_CommonData.yaml#/components/schemas/BitRateRm'</w:t>
      </w:r>
    </w:p>
    <w:p w14:paraId="75481B23" w14:textId="77777777" w:rsidR="005849E9" w:rsidRDefault="005849E9" w:rsidP="005849E9">
      <w:pPr>
        <w:pStyle w:val="PL"/>
      </w:pPr>
      <w:r>
        <w:t xml:space="preserve">        gbrDl:</w:t>
      </w:r>
    </w:p>
    <w:p w14:paraId="6A4614CF" w14:textId="77777777" w:rsidR="005849E9" w:rsidRDefault="005849E9" w:rsidP="005849E9">
      <w:pPr>
        <w:pStyle w:val="PL"/>
      </w:pPr>
      <w:r>
        <w:t xml:space="preserve">          $ref: 'TS29571_CommonData.yaml#/components/schemas/BitRateRm'</w:t>
      </w:r>
    </w:p>
    <w:p w14:paraId="1D993639" w14:textId="77777777" w:rsidR="005849E9" w:rsidRDefault="005849E9" w:rsidP="005849E9">
      <w:pPr>
        <w:pStyle w:val="PL"/>
      </w:pPr>
      <w:r>
        <w:t xml:space="preserve">        arp:</w:t>
      </w:r>
    </w:p>
    <w:p w14:paraId="19C1E733" w14:textId="77777777" w:rsidR="005849E9" w:rsidRDefault="005849E9" w:rsidP="005849E9">
      <w:pPr>
        <w:pStyle w:val="PL"/>
      </w:pPr>
      <w:r>
        <w:t xml:space="preserve">          $ref: 'TS29571_CommonData.yaml#/components/schemas/Arp'</w:t>
      </w:r>
    </w:p>
    <w:p w14:paraId="3ECF55BC" w14:textId="77777777" w:rsidR="005849E9" w:rsidRDefault="005849E9" w:rsidP="005849E9">
      <w:pPr>
        <w:pStyle w:val="PL"/>
      </w:pPr>
      <w:r>
        <w:t xml:space="preserve">        qosNotificationControl:</w:t>
      </w:r>
    </w:p>
    <w:p w14:paraId="3318EEB4" w14:textId="77777777" w:rsidR="005849E9" w:rsidRDefault="005849E9" w:rsidP="005849E9">
      <w:pPr>
        <w:pStyle w:val="PL"/>
      </w:pPr>
      <w:r>
        <w:t xml:space="preserve">          type: boolean</w:t>
      </w:r>
    </w:p>
    <w:p w14:paraId="5E8A4E53" w14:textId="77777777" w:rsidR="005849E9" w:rsidRDefault="005849E9" w:rsidP="005849E9">
      <w:pPr>
        <w:pStyle w:val="PL"/>
      </w:pPr>
      <w:r>
        <w:t xml:space="preserve">          default: false</w:t>
      </w:r>
    </w:p>
    <w:p w14:paraId="7AEBA54F" w14:textId="77777777" w:rsidR="005849E9" w:rsidRDefault="005849E9" w:rsidP="005849E9">
      <w:pPr>
        <w:pStyle w:val="PL"/>
      </w:pPr>
      <w:r>
        <w:t xml:space="preserve">        reflectiveQos:</w:t>
      </w:r>
    </w:p>
    <w:p w14:paraId="3D31BBC3" w14:textId="77777777" w:rsidR="005849E9" w:rsidRDefault="005849E9" w:rsidP="005849E9">
      <w:pPr>
        <w:pStyle w:val="PL"/>
      </w:pPr>
      <w:r>
        <w:t xml:space="preserve">          type: boolean</w:t>
      </w:r>
    </w:p>
    <w:p w14:paraId="37FD0F9E" w14:textId="77777777" w:rsidR="005849E9" w:rsidRDefault="005849E9" w:rsidP="005849E9">
      <w:pPr>
        <w:pStyle w:val="PL"/>
      </w:pPr>
      <w:r>
        <w:t xml:space="preserve">          default: false</w:t>
      </w:r>
    </w:p>
    <w:p w14:paraId="024CE9D5" w14:textId="77777777" w:rsidR="005849E9" w:rsidRDefault="005849E9" w:rsidP="005849E9">
      <w:pPr>
        <w:pStyle w:val="PL"/>
      </w:pPr>
      <w:r>
        <w:t xml:space="preserve">        sharingKeyDl:</w:t>
      </w:r>
    </w:p>
    <w:p w14:paraId="5BB34427" w14:textId="77777777" w:rsidR="005849E9" w:rsidRDefault="005849E9" w:rsidP="005849E9">
      <w:pPr>
        <w:pStyle w:val="PL"/>
      </w:pPr>
      <w:r>
        <w:t xml:space="preserve">          type: string</w:t>
      </w:r>
    </w:p>
    <w:p w14:paraId="074A79B8" w14:textId="77777777" w:rsidR="005849E9" w:rsidRDefault="005849E9" w:rsidP="005849E9">
      <w:pPr>
        <w:pStyle w:val="PL"/>
      </w:pPr>
      <w:r>
        <w:t xml:space="preserve">        sharingKeyUl:</w:t>
      </w:r>
    </w:p>
    <w:p w14:paraId="4F2C4163" w14:textId="77777777" w:rsidR="005849E9" w:rsidRDefault="005849E9" w:rsidP="005849E9">
      <w:pPr>
        <w:pStyle w:val="PL"/>
      </w:pPr>
      <w:r>
        <w:t xml:space="preserve">          type: string</w:t>
      </w:r>
    </w:p>
    <w:p w14:paraId="6FD55FFC" w14:textId="77777777" w:rsidR="005849E9" w:rsidRDefault="005849E9" w:rsidP="005849E9">
      <w:pPr>
        <w:pStyle w:val="PL"/>
      </w:pPr>
      <w:r>
        <w:t xml:space="preserve">        maxPacketLossRateDl:</w:t>
      </w:r>
    </w:p>
    <w:p w14:paraId="67D02B66" w14:textId="77777777" w:rsidR="005849E9" w:rsidRDefault="005849E9" w:rsidP="005849E9">
      <w:pPr>
        <w:pStyle w:val="PL"/>
      </w:pPr>
      <w:r>
        <w:t xml:space="preserve">          $ref: 'TS29571_CommonData.yaml#/components/schemas/PacketLossRateRm'</w:t>
      </w:r>
    </w:p>
    <w:p w14:paraId="381DD4C7" w14:textId="77777777" w:rsidR="005849E9" w:rsidRDefault="005849E9" w:rsidP="005849E9">
      <w:pPr>
        <w:pStyle w:val="PL"/>
      </w:pPr>
      <w:r>
        <w:t xml:space="preserve">        maxPacketLossRateUl:</w:t>
      </w:r>
    </w:p>
    <w:p w14:paraId="6B789F45" w14:textId="77777777" w:rsidR="005849E9" w:rsidRDefault="005849E9" w:rsidP="005849E9">
      <w:pPr>
        <w:pStyle w:val="PL"/>
      </w:pPr>
      <w:r>
        <w:t xml:space="preserve">          $ref: 'TS29571_CommonData.yaml#/components/schemas/PacketLossRateRm'</w:t>
      </w:r>
    </w:p>
    <w:p w14:paraId="0D831720" w14:textId="77777777" w:rsidR="005849E9" w:rsidRDefault="005849E9" w:rsidP="005849E9">
      <w:pPr>
        <w:pStyle w:val="PL"/>
      </w:pPr>
      <w:r>
        <w:t xml:space="preserve">        extMaxDataBurstVol:</w:t>
      </w:r>
    </w:p>
    <w:p w14:paraId="791AE03E" w14:textId="77777777" w:rsidR="005849E9" w:rsidRDefault="005849E9" w:rsidP="005849E9">
      <w:pPr>
        <w:pStyle w:val="PL"/>
      </w:pPr>
      <w:r>
        <w:t xml:space="preserve">          $ref: 'TS29571_CommonData.yaml#/components/schemas/ExtMaxDataBurstVolRm'</w:t>
      </w:r>
    </w:p>
    <w:p w14:paraId="17199E84" w14:textId="77777777" w:rsidR="005849E9" w:rsidRDefault="005849E9" w:rsidP="005849E9">
      <w:pPr>
        <w:pStyle w:val="PL"/>
        <w:rPr>
          <w:ins w:id="315" w:author="Pengxiang Xie"/>
        </w:rPr>
      </w:pPr>
      <w:ins w:id="316" w:author="Pengxiang Xie">
        <w:r>
          <w:t xml:space="preserve">        pduSetQosDl:</w:t>
        </w:r>
      </w:ins>
    </w:p>
    <w:p w14:paraId="4CE2E852" w14:textId="77777777" w:rsidR="005849E9" w:rsidRDefault="005849E9" w:rsidP="005849E9">
      <w:pPr>
        <w:pStyle w:val="PL"/>
        <w:rPr>
          <w:ins w:id="317" w:author="Pengxiang Xie"/>
        </w:rPr>
      </w:pPr>
      <w:ins w:id="318" w:author="Pengxiang Xie">
        <w:r>
          <w:t xml:space="preserve">          $ref: '#/components/schemas/PduSetQosPara'</w:t>
        </w:r>
      </w:ins>
    </w:p>
    <w:p w14:paraId="37F77EBC" w14:textId="77777777" w:rsidR="005849E9" w:rsidRDefault="005849E9" w:rsidP="005849E9">
      <w:pPr>
        <w:pStyle w:val="PL"/>
        <w:rPr>
          <w:ins w:id="319" w:author="Pengxiang Xie"/>
        </w:rPr>
      </w:pPr>
      <w:ins w:id="320" w:author="Pengxiang Xie">
        <w:r>
          <w:t xml:space="preserve">        pduSetQosUl:</w:t>
        </w:r>
      </w:ins>
    </w:p>
    <w:p w14:paraId="2CC5D02F" w14:textId="77777777" w:rsidR="005849E9" w:rsidRDefault="005849E9" w:rsidP="005849E9">
      <w:pPr>
        <w:pStyle w:val="PL"/>
        <w:rPr>
          <w:ins w:id="321" w:author="Pengxiang Xie"/>
        </w:rPr>
      </w:pPr>
      <w:ins w:id="322" w:author="Pengxiang Xie">
        <w:r>
          <w:t xml:space="preserve">          $ref: '#/components/schemas/PduSetQosPara'</w:t>
        </w:r>
      </w:ins>
    </w:p>
    <w:p w14:paraId="3BD06567" w14:textId="77777777" w:rsidR="005849E9" w:rsidRDefault="005849E9" w:rsidP="005849E9">
      <w:pPr>
        <w:pStyle w:val="PL"/>
        <w:rPr>
          <w:ins w:id="323" w:author="Pengxiang Xie"/>
        </w:rPr>
      </w:pPr>
    </w:p>
    <w:p w14:paraId="44CF0173" w14:textId="77777777" w:rsidR="005849E9" w:rsidRDefault="005849E9" w:rsidP="005849E9">
      <w:pPr>
        <w:pStyle w:val="PL"/>
        <w:rPr>
          <w:ins w:id="324" w:author="Pengxiang Xie"/>
        </w:rPr>
      </w:pPr>
      <w:ins w:id="325" w:author="Pengxiang Xie">
        <w:r>
          <w:t xml:space="preserve">    PduSetQosPara:</w:t>
        </w:r>
      </w:ins>
    </w:p>
    <w:p w14:paraId="54777B3B" w14:textId="77777777" w:rsidR="005849E9" w:rsidRDefault="005849E9" w:rsidP="005849E9">
      <w:pPr>
        <w:pStyle w:val="PL"/>
        <w:rPr>
          <w:ins w:id="326" w:author="Pengxiang Xie"/>
        </w:rPr>
      </w:pPr>
      <w:ins w:id="327" w:author="Pengxiang Xie">
        <w:r>
          <w:t xml:space="preserve">      description: Represents the PDU Set level QoS parameters.</w:t>
        </w:r>
      </w:ins>
    </w:p>
    <w:p w14:paraId="06BF7A34" w14:textId="77777777" w:rsidR="005849E9" w:rsidRDefault="005849E9" w:rsidP="005849E9">
      <w:pPr>
        <w:pStyle w:val="PL"/>
        <w:rPr>
          <w:ins w:id="328" w:author="Pengxiang Xie"/>
        </w:rPr>
      </w:pPr>
      <w:ins w:id="329" w:author="Pengxiang Xie">
        <w:r>
          <w:t xml:space="preserve">      type: object</w:t>
        </w:r>
      </w:ins>
    </w:p>
    <w:p w14:paraId="7ABFC25A" w14:textId="77777777" w:rsidR="005849E9" w:rsidRDefault="005849E9" w:rsidP="005849E9">
      <w:pPr>
        <w:pStyle w:val="PL"/>
        <w:rPr>
          <w:ins w:id="330" w:author="Pengxiang Xie"/>
        </w:rPr>
      </w:pPr>
      <w:ins w:id="331" w:author="Pengxiang Xie">
        <w:r>
          <w:t xml:space="preserve">      properties:</w:t>
        </w:r>
      </w:ins>
    </w:p>
    <w:p w14:paraId="298FF002" w14:textId="77777777" w:rsidR="005849E9" w:rsidRDefault="005849E9" w:rsidP="005849E9">
      <w:pPr>
        <w:pStyle w:val="PL"/>
        <w:rPr>
          <w:ins w:id="332" w:author="Pengxiang Xie"/>
        </w:rPr>
      </w:pPr>
      <w:ins w:id="333" w:author="Pengxiang Xie">
        <w:r>
          <w:t xml:space="preserve">        pduSetDelayBudget:</w:t>
        </w:r>
      </w:ins>
    </w:p>
    <w:p w14:paraId="11F73334" w14:textId="77777777" w:rsidR="005849E9" w:rsidRDefault="005849E9" w:rsidP="005849E9">
      <w:pPr>
        <w:pStyle w:val="PL"/>
        <w:rPr>
          <w:ins w:id="334" w:author="Pengxiang Xie"/>
        </w:rPr>
      </w:pPr>
      <w:ins w:id="335" w:author="Pengxiang Xie">
        <w:r>
          <w:t xml:space="preserve">          $ref: 'TS29571_CommonData.yaml#/components/schemas/ExtPacketDelBudget'</w:t>
        </w:r>
      </w:ins>
    </w:p>
    <w:p w14:paraId="53740763" w14:textId="77777777" w:rsidR="005849E9" w:rsidRDefault="005849E9" w:rsidP="005849E9">
      <w:pPr>
        <w:pStyle w:val="PL"/>
        <w:rPr>
          <w:ins w:id="336" w:author="Pengxiang Xie"/>
        </w:rPr>
      </w:pPr>
      <w:ins w:id="337" w:author="Pengxiang Xie">
        <w:r>
          <w:t xml:space="preserve">        pduSetErrRate:</w:t>
        </w:r>
      </w:ins>
    </w:p>
    <w:p w14:paraId="254C5555" w14:textId="77777777" w:rsidR="005849E9" w:rsidRDefault="005849E9" w:rsidP="005849E9">
      <w:pPr>
        <w:pStyle w:val="PL"/>
        <w:rPr>
          <w:ins w:id="338" w:author="Pengxiang Xie"/>
        </w:rPr>
      </w:pPr>
      <w:ins w:id="339" w:author="Pengxiang Xie">
        <w:r>
          <w:t xml:space="preserve">          $ref: 'TS29571_CommonData.yaml#/components/schemas/PacketErrRate'</w:t>
        </w:r>
      </w:ins>
    </w:p>
    <w:p w14:paraId="7C7254B9" w14:textId="77777777" w:rsidR="005849E9" w:rsidRDefault="005849E9" w:rsidP="005849E9">
      <w:pPr>
        <w:pStyle w:val="PL"/>
        <w:rPr>
          <w:ins w:id="340" w:author="Pengxiang Xie"/>
        </w:rPr>
      </w:pPr>
      <w:ins w:id="341" w:author="Pengxiang Xie">
        <w:r>
          <w:t xml:space="preserve">        pduSetHandlingInfo:</w:t>
        </w:r>
      </w:ins>
    </w:p>
    <w:p w14:paraId="49293BE9" w14:textId="77777777" w:rsidR="005849E9" w:rsidRDefault="005849E9" w:rsidP="005849E9">
      <w:pPr>
        <w:pStyle w:val="PL"/>
        <w:rPr>
          <w:ins w:id="342" w:author="Pengxiang Xie"/>
        </w:rPr>
      </w:pPr>
      <w:ins w:id="343" w:author="Pengxiang Xie">
        <w:r>
          <w:t xml:space="preserve">          anyOf:</w:t>
        </w:r>
      </w:ins>
    </w:p>
    <w:p w14:paraId="4DEC397A" w14:textId="77777777" w:rsidR="005849E9" w:rsidRDefault="005849E9" w:rsidP="005849E9">
      <w:pPr>
        <w:pStyle w:val="PL"/>
        <w:rPr>
          <w:ins w:id="344" w:author="Pengxiang Xie"/>
        </w:rPr>
      </w:pPr>
      <w:ins w:id="345" w:author="Pengxiang Xie">
        <w:r>
          <w:t xml:space="preserve">          - type: string</w:t>
        </w:r>
      </w:ins>
    </w:p>
    <w:p w14:paraId="7A65E35F" w14:textId="77777777" w:rsidR="005849E9" w:rsidRDefault="005849E9" w:rsidP="005849E9">
      <w:pPr>
        <w:pStyle w:val="PL"/>
        <w:rPr>
          <w:ins w:id="346" w:author="Pengxiang Xie"/>
        </w:rPr>
      </w:pPr>
      <w:ins w:id="347" w:author="Pengxiang Xie">
        <w:r>
          <w:t xml:space="preserve">            enum:</w:t>
        </w:r>
      </w:ins>
    </w:p>
    <w:p w14:paraId="31D09C7D" w14:textId="77777777" w:rsidR="005849E9" w:rsidRDefault="005849E9" w:rsidP="005849E9">
      <w:pPr>
        <w:pStyle w:val="PL"/>
        <w:rPr>
          <w:ins w:id="348" w:author="Pengxiang Xie"/>
        </w:rPr>
      </w:pPr>
      <w:ins w:id="349" w:author="Pengxiang Xie">
        <w:r>
          <w:t xml:space="preserve">              - ALL_PDUS_NEEDED</w:t>
        </w:r>
      </w:ins>
    </w:p>
    <w:p w14:paraId="2B102D52" w14:textId="77777777" w:rsidR="005849E9" w:rsidRDefault="005849E9" w:rsidP="005849E9">
      <w:pPr>
        <w:pStyle w:val="PL"/>
        <w:rPr>
          <w:ins w:id="350" w:author="Pengxiang Xie"/>
        </w:rPr>
      </w:pPr>
      <w:ins w:id="351" w:author="Pengxiang Xie">
        <w:r>
          <w:t xml:space="preserve">              - ALL_PDUS_NOT_NEEDED</w:t>
        </w:r>
      </w:ins>
    </w:p>
    <w:p w14:paraId="26A76853" w14:textId="77777777" w:rsidR="005849E9" w:rsidRDefault="005849E9" w:rsidP="005849E9">
      <w:pPr>
        <w:pStyle w:val="PL"/>
        <w:rPr>
          <w:ins w:id="352" w:author="Pengxiang Xie"/>
        </w:rPr>
      </w:pPr>
      <w:ins w:id="353" w:author="Pengxiang Xie">
        <w:r>
          <w:t xml:space="preserve">          - type: string</w:t>
        </w:r>
      </w:ins>
    </w:p>
    <w:p w14:paraId="7F5A0134" w14:textId="77777777" w:rsidR="005849E9" w:rsidRDefault="005849E9" w:rsidP="005849E9">
      <w:pPr>
        <w:pStyle w:val="PL"/>
        <w:rPr>
          <w:ins w:id="354" w:author="Pengxiang Xie"/>
        </w:rPr>
      </w:pPr>
      <w:ins w:id="355" w:author="Pengxiang Xie">
        <w:r>
          <w:t xml:space="preserve">      anyOf:</w:t>
        </w:r>
      </w:ins>
    </w:p>
    <w:p w14:paraId="3AED2BEA" w14:textId="77777777" w:rsidR="005849E9" w:rsidRDefault="005849E9" w:rsidP="005849E9">
      <w:pPr>
        <w:pStyle w:val="PL"/>
        <w:rPr>
          <w:ins w:id="356" w:author="Pengxiang Xie"/>
        </w:rPr>
      </w:pPr>
      <w:ins w:id="357" w:author="Pengxiang Xie">
        <w:r>
          <w:t xml:space="preserve">        - required: [ pduSetDelayBudget, pduSetErrRate ]</w:t>
        </w:r>
      </w:ins>
    </w:p>
    <w:p w14:paraId="37BA8BF2" w14:textId="77777777" w:rsidR="005849E9" w:rsidRDefault="005849E9" w:rsidP="005849E9">
      <w:pPr>
        <w:pStyle w:val="PL"/>
        <w:rPr>
          <w:ins w:id="358" w:author="Pengxiang Xie"/>
        </w:rPr>
      </w:pPr>
      <w:ins w:id="359" w:author="Pengxiang Xie">
        <w:r>
          <w:t xml:space="preserve">        - required: [ pduSetHandlingInfo ]</w:t>
        </w:r>
      </w:ins>
    </w:p>
    <w:p w14:paraId="0A9797E3" w14:textId="77777777" w:rsidR="005849E9" w:rsidRDefault="005849E9" w:rsidP="005849E9">
      <w:pPr>
        <w:pStyle w:val="PL"/>
      </w:pPr>
    </w:p>
    <w:p w14:paraId="74AA9230" w14:textId="77777777" w:rsidR="005849E9" w:rsidRDefault="005849E9" w:rsidP="005849E9">
      <w:pPr>
        <w:pStyle w:val="PL"/>
      </w:pPr>
      <w:r>
        <w:t xml:space="preserve">    QosDataList:</w:t>
      </w:r>
    </w:p>
    <w:p w14:paraId="4EB73A84" w14:textId="77777777" w:rsidR="005849E9" w:rsidRDefault="005849E9" w:rsidP="005849E9">
      <w:pPr>
        <w:pStyle w:val="PL"/>
      </w:pPr>
      <w:r>
        <w:t xml:space="preserve">      type: array</w:t>
      </w:r>
    </w:p>
    <w:p w14:paraId="664CB630" w14:textId="77777777" w:rsidR="005849E9" w:rsidRDefault="005849E9" w:rsidP="005849E9">
      <w:pPr>
        <w:pStyle w:val="PL"/>
      </w:pPr>
      <w:r>
        <w:t xml:space="preserve">      uniqueItems: true</w:t>
      </w:r>
    </w:p>
    <w:p w14:paraId="27F64048" w14:textId="77777777" w:rsidR="005849E9" w:rsidRDefault="005849E9" w:rsidP="005849E9">
      <w:pPr>
        <w:pStyle w:val="PL"/>
      </w:pPr>
      <w:r>
        <w:t xml:space="preserve">      items:</w:t>
      </w:r>
    </w:p>
    <w:p w14:paraId="2D0CD2C3" w14:textId="77777777" w:rsidR="005849E9" w:rsidRDefault="005849E9" w:rsidP="005849E9">
      <w:pPr>
        <w:pStyle w:val="PL"/>
      </w:pPr>
      <w:r>
        <w:t xml:space="preserve">        $ref: '#/components/schemas/QosData'</w:t>
      </w:r>
    </w:p>
    <w:p w14:paraId="5FFE5D0D" w14:textId="77777777" w:rsidR="005849E9" w:rsidRDefault="005849E9" w:rsidP="005849E9">
      <w:pPr>
        <w:pStyle w:val="PL"/>
      </w:pPr>
    </w:p>
    <w:p w14:paraId="3C44B03D" w14:textId="77777777" w:rsidR="005849E9" w:rsidRDefault="005849E9" w:rsidP="005849E9">
      <w:pPr>
        <w:pStyle w:val="PL"/>
      </w:pPr>
      <w:r>
        <w:t xml:space="preserve">    SteeringMode:</w:t>
      </w:r>
    </w:p>
    <w:p w14:paraId="3229D8F2" w14:textId="77777777" w:rsidR="005849E9" w:rsidRDefault="005849E9" w:rsidP="005849E9">
      <w:pPr>
        <w:pStyle w:val="PL"/>
      </w:pPr>
      <w:r>
        <w:t xml:space="preserve">      type: object</w:t>
      </w:r>
    </w:p>
    <w:p w14:paraId="0A748C04" w14:textId="77777777" w:rsidR="005849E9" w:rsidRDefault="005849E9" w:rsidP="005849E9">
      <w:pPr>
        <w:pStyle w:val="PL"/>
      </w:pPr>
      <w:r>
        <w:t xml:space="preserve">      properties:</w:t>
      </w:r>
    </w:p>
    <w:p w14:paraId="342C2F99" w14:textId="77777777" w:rsidR="005849E9" w:rsidRDefault="005849E9" w:rsidP="005849E9">
      <w:pPr>
        <w:pStyle w:val="PL"/>
      </w:pPr>
      <w:r>
        <w:t xml:space="preserve">        steerModeValue:</w:t>
      </w:r>
    </w:p>
    <w:p w14:paraId="1E2AD8A0" w14:textId="77777777" w:rsidR="005849E9" w:rsidRDefault="005849E9" w:rsidP="005849E9">
      <w:pPr>
        <w:pStyle w:val="PL"/>
      </w:pPr>
      <w:r>
        <w:t xml:space="preserve">          $ref: 'TS29512_Npcf_SMPolicyControl.yaml#/components/schemas/SteerModeValue'</w:t>
      </w:r>
    </w:p>
    <w:p w14:paraId="6CC53602" w14:textId="77777777" w:rsidR="005849E9" w:rsidRDefault="005849E9" w:rsidP="005849E9">
      <w:pPr>
        <w:pStyle w:val="PL"/>
      </w:pPr>
      <w:r>
        <w:t xml:space="preserve">        active:</w:t>
      </w:r>
    </w:p>
    <w:p w14:paraId="64B5DA4B" w14:textId="77777777" w:rsidR="005849E9" w:rsidRDefault="005849E9" w:rsidP="005849E9">
      <w:pPr>
        <w:pStyle w:val="PL"/>
      </w:pPr>
      <w:r>
        <w:t xml:space="preserve">          $ref: 'TS29571_CommonData.yaml#/components/schemas/AccessType'</w:t>
      </w:r>
    </w:p>
    <w:p w14:paraId="2F845AEB" w14:textId="77777777" w:rsidR="005849E9" w:rsidRDefault="005849E9" w:rsidP="005849E9">
      <w:pPr>
        <w:pStyle w:val="PL"/>
      </w:pPr>
      <w:r>
        <w:t xml:space="preserve">        standby:</w:t>
      </w:r>
    </w:p>
    <w:p w14:paraId="03A0C3E3" w14:textId="77777777" w:rsidR="005849E9" w:rsidRDefault="005849E9" w:rsidP="005849E9">
      <w:pPr>
        <w:pStyle w:val="PL"/>
      </w:pPr>
      <w:r>
        <w:t xml:space="preserve">          $ref: 'TS29571_CommonData.yaml#/components/schemas/AccessTypeRm'</w:t>
      </w:r>
    </w:p>
    <w:p w14:paraId="49879F20" w14:textId="77777777" w:rsidR="005849E9" w:rsidRDefault="005849E9" w:rsidP="005849E9">
      <w:pPr>
        <w:pStyle w:val="PL"/>
      </w:pPr>
      <w:r>
        <w:t xml:space="preserve">        threeGLoad:</w:t>
      </w:r>
    </w:p>
    <w:p w14:paraId="72F06949" w14:textId="77777777" w:rsidR="005849E9" w:rsidRDefault="005849E9" w:rsidP="005849E9">
      <w:pPr>
        <w:pStyle w:val="PL"/>
      </w:pPr>
      <w:r>
        <w:t xml:space="preserve">          $ref: 'TS29571_CommonData.yaml#/components/schemas/Uinteger'</w:t>
      </w:r>
    </w:p>
    <w:p w14:paraId="0C040D7C" w14:textId="77777777" w:rsidR="005849E9" w:rsidRDefault="005849E9" w:rsidP="005849E9">
      <w:pPr>
        <w:pStyle w:val="PL"/>
      </w:pPr>
      <w:r>
        <w:t xml:space="preserve">        prioAcc:</w:t>
      </w:r>
    </w:p>
    <w:p w14:paraId="1285FA2F" w14:textId="77777777" w:rsidR="005849E9" w:rsidRDefault="005849E9" w:rsidP="005849E9">
      <w:pPr>
        <w:pStyle w:val="PL"/>
      </w:pPr>
      <w:r>
        <w:t xml:space="preserve">          $ref: 'TS29571_CommonData.yaml#/components/schemas/AccessType'</w:t>
      </w:r>
    </w:p>
    <w:p w14:paraId="38DB9007" w14:textId="77777777" w:rsidR="005849E9" w:rsidRDefault="005849E9" w:rsidP="005849E9">
      <w:pPr>
        <w:pStyle w:val="PL"/>
      </w:pPr>
    </w:p>
    <w:p w14:paraId="5A3123CC" w14:textId="77777777" w:rsidR="005849E9" w:rsidRDefault="005849E9" w:rsidP="005849E9">
      <w:pPr>
        <w:pStyle w:val="PL"/>
      </w:pPr>
      <w:r>
        <w:t xml:space="preserve">    TrafficControlData:</w:t>
      </w:r>
    </w:p>
    <w:p w14:paraId="2A373F59" w14:textId="77777777" w:rsidR="005849E9" w:rsidRDefault="005849E9" w:rsidP="005849E9">
      <w:pPr>
        <w:pStyle w:val="PL"/>
      </w:pPr>
      <w:r>
        <w:t xml:space="preserve">      type: object</w:t>
      </w:r>
    </w:p>
    <w:p w14:paraId="248604F0" w14:textId="77777777" w:rsidR="005849E9" w:rsidRDefault="005849E9" w:rsidP="005849E9">
      <w:pPr>
        <w:pStyle w:val="PL"/>
      </w:pPr>
      <w:r>
        <w:t xml:space="preserve">      properties:</w:t>
      </w:r>
    </w:p>
    <w:p w14:paraId="4478293A" w14:textId="77777777" w:rsidR="005849E9" w:rsidRDefault="005849E9" w:rsidP="005849E9">
      <w:pPr>
        <w:pStyle w:val="PL"/>
      </w:pPr>
      <w:r>
        <w:lastRenderedPageBreak/>
        <w:t xml:space="preserve">        tcId:</w:t>
      </w:r>
    </w:p>
    <w:p w14:paraId="50D27F32" w14:textId="77777777" w:rsidR="005849E9" w:rsidRDefault="005849E9" w:rsidP="005849E9">
      <w:pPr>
        <w:pStyle w:val="PL"/>
      </w:pPr>
      <w:r>
        <w:t xml:space="preserve">          type: string</w:t>
      </w:r>
    </w:p>
    <w:p w14:paraId="366674EF" w14:textId="77777777" w:rsidR="005849E9" w:rsidRDefault="005849E9" w:rsidP="005849E9">
      <w:pPr>
        <w:pStyle w:val="PL"/>
      </w:pPr>
      <w:r>
        <w:t xml:space="preserve">        flowStatus:</w:t>
      </w:r>
    </w:p>
    <w:p w14:paraId="13A0D183" w14:textId="77777777" w:rsidR="005849E9" w:rsidRDefault="005849E9" w:rsidP="005849E9">
      <w:pPr>
        <w:pStyle w:val="PL"/>
      </w:pPr>
      <w:r>
        <w:t xml:space="preserve">          $ref: 'TS29514_Npcf_PolicyAuthorization.yaml#/components/schemas/FlowStatus'</w:t>
      </w:r>
    </w:p>
    <w:p w14:paraId="1B925C85" w14:textId="77777777" w:rsidR="005849E9" w:rsidRDefault="005849E9" w:rsidP="005849E9">
      <w:pPr>
        <w:pStyle w:val="PL"/>
      </w:pPr>
      <w:r>
        <w:t xml:space="preserve">        redirectInfo:</w:t>
      </w:r>
    </w:p>
    <w:p w14:paraId="58F40A32" w14:textId="77777777" w:rsidR="005849E9" w:rsidRDefault="005849E9" w:rsidP="005849E9">
      <w:pPr>
        <w:pStyle w:val="PL"/>
      </w:pPr>
      <w:r>
        <w:t xml:space="preserve">          $ref: 'TS29512_Npcf_SMPolicyControl.yaml#/components/schemas/RedirectInformation'</w:t>
      </w:r>
    </w:p>
    <w:p w14:paraId="2537FCA1" w14:textId="77777777" w:rsidR="005849E9" w:rsidRDefault="005849E9" w:rsidP="005849E9">
      <w:pPr>
        <w:pStyle w:val="PL"/>
      </w:pPr>
      <w:r>
        <w:t xml:space="preserve">        addRedirectInfo:</w:t>
      </w:r>
    </w:p>
    <w:p w14:paraId="6FE36582" w14:textId="77777777" w:rsidR="005849E9" w:rsidRDefault="005849E9" w:rsidP="005849E9">
      <w:pPr>
        <w:pStyle w:val="PL"/>
      </w:pPr>
      <w:r>
        <w:t xml:space="preserve">          type: array</w:t>
      </w:r>
    </w:p>
    <w:p w14:paraId="01BA0ED6" w14:textId="77777777" w:rsidR="005849E9" w:rsidRDefault="005849E9" w:rsidP="005849E9">
      <w:pPr>
        <w:pStyle w:val="PL"/>
      </w:pPr>
      <w:r>
        <w:t xml:space="preserve">          uniqueItems: true</w:t>
      </w:r>
    </w:p>
    <w:p w14:paraId="59D7DCB7" w14:textId="77777777" w:rsidR="005849E9" w:rsidRDefault="005849E9" w:rsidP="005849E9">
      <w:pPr>
        <w:pStyle w:val="PL"/>
      </w:pPr>
      <w:r>
        <w:t xml:space="preserve">          items:</w:t>
      </w:r>
    </w:p>
    <w:p w14:paraId="493B426E" w14:textId="77777777" w:rsidR="005849E9" w:rsidRDefault="005849E9" w:rsidP="005849E9">
      <w:pPr>
        <w:pStyle w:val="PL"/>
      </w:pPr>
      <w:r>
        <w:t xml:space="preserve">            $ref: 'TS29512_Npcf_SMPolicyControl.yaml#/components/schemas/RedirectInformation'</w:t>
      </w:r>
    </w:p>
    <w:p w14:paraId="017060AA" w14:textId="77777777" w:rsidR="005849E9" w:rsidRDefault="005849E9" w:rsidP="005849E9">
      <w:pPr>
        <w:pStyle w:val="PL"/>
      </w:pPr>
      <w:r>
        <w:t xml:space="preserve">          minItems: 1</w:t>
      </w:r>
    </w:p>
    <w:p w14:paraId="4F39000C" w14:textId="77777777" w:rsidR="005849E9" w:rsidRDefault="005849E9" w:rsidP="005849E9">
      <w:pPr>
        <w:pStyle w:val="PL"/>
      </w:pPr>
      <w:r>
        <w:t xml:space="preserve">        muteNotif:</w:t>
      </w:r>
    </w:p>
    <w:p w14:paraId="58C39F3B" w14:textId="77777777" w:rsidR="005849E9" w:rsidRDefault="005849E9" w:rsidP="005849E9">
      <w:pPr>
        <w:pStyle w:val="PL"/>
      </w:pPr>
      <w:r>
        <w:t xml:space="preserve">          type: boolean</w:t>
      </w:r>
    </w:p>
    <w:p w14:paraId="63C07BB0" w14:textId="77777777" w:rsidR="005849E9" w:rsidRDefault="005849E9" w:rsidP="005849E9">
      <w:pPr>
        <w:pStyle w:val="PL"/>
      </w:pPr>
      <w:r>
        <w:t xml:space="preserve">          default: false</w:t>
      </w:r>
    </w:p>
    <w:p w14:paraId="6A56064C" w14:textId="77777777" w:rsidR="005849E9" w:rsidRDefault="005849E9" w:rsidP="005849E9">
      <w:pPr>
        <w:pStyle w:val="PL"/>
      </w:pPr>
      <w:r>
        <w:t xml:space="preserve">        trafficSteeringPolIdDl:</w:t>
      </w:r>
    </w:p>
    <w:p w14:paraId="013C7904" w14:textId="77777777" w:rsidR="005849E9" w:rsidRDefault="005849E9" w:rsidP="005849E9">
      <w:pPr>
        <w:pStyle w:val="PL"/>
      </w:pPr>
      <w:r>
        <w:t xml:space="preserve">          type: string</w:t>
      </w:r>
    </w:p>
    <w:p w14:paraId="07FB350C" w14:textId="77777777" w:rsidR="005849E9" w:rsidRDefault="005849E9" w:rsidP="005849E9">
      <w:pPr>
        <w:pStyle w:val="PL"/>
      </w:pPr>
      <w:r>
        <w:t xml:space="preserve">          nullable: true</w:t>
      </w:r>
    </w:p>
    <w:p w14:paraId="4B2EAF61" w14:textId="77777777" w:rsidR="005849E9" w:rsidRDefault="005849E9" w:rsidP="005849E9">
      <w:pPr>
        <w:pStyle w:val="PL"/>
      </w:pPr>
      <w:r>
        <w:t xml:space="preserve">        trafficSteeringPolIdUl:</w:t>
      </w:r>
    </w:p>
    <w:p w14:paraId="590AED0C" w14:textId="77777777" w:rsidR="005849E9" w:rsidRDefault="005849E9" w:rsidP="005849E9">
      <w:pPr>
        <w:pStyle w:val="PL"/>
      </w:pPr>
      <w:r>
        <w:t xml:space="preserve">          type: string</w:t>
      </w:r>
    </w:p>
    <w:p w14:paraId="1334CE90" w14:textId="77777777" w:rsidR="005849E9" w:rsidRDefault="005849E9" w:rsidP="005849E9">
      <w:pPr>
        <w:pStyle w:val="PL"/>
      </w:pPr>
      <w:r>
        <w:t xml:space="preserve">          nullable: true</w:t>
      </w:r>
    </w:p>
    <w:p w14:paraId="6BE51EAF" w14:textId="77777777" w:rsidR="005849E9" w:rsidRDefault="005849E9" w:rsidP="005849E9">
      <w:pPr>
        <w:pStyle w:val="PL"/>
      </w:pPr>
      <w:r>
        <w:t xml:space="preserve">        routeToLocs:</w:t>
      </w:r>
    </w:p>
    <w:p w14:paraId="4FD71E81" w14:textId="77777777" w:rsidR="005849E9" w:rsidRDefault="005849E9" w:rsidP="005849E9">
      <w:pPr>
        <w:pStyle w:val="PL"/>
      </w:pPr>
      <w:r>
        <w:t xml:space="preserve">          type: array</w:t>
      </w:r>
    </w:p>
    <w:p w14:paraId="0ABA0951" w14:textId="77777777" w:rsidR="005849E9" w:rsidRDefault="005849E9" w:rsidP="005849E9">
      <w:pPr>
        <w:pStyle w:val="PL"/>
      </w:pPr>
      <w:r>
        <w:t xml:space="preserve">          uniqueItems: true</w:t>
      </w:r>
    </w:p>
    <w:p w14:paraId="1E0422B9" w14:textId="77777777" w:rsidR="005849E9" w:rsidRDefault="005849E9" w:rsidP="005849E9">
      <w:pPr>
        <w:pStyle w:val="PL"/>
      </w:pPr>
      <w:r>
        <w:t xml:space="preserve">          items:</w:t>
      </w:r>
    </w:p>
    <w:p w14:paraId="1FB4D2D3" w14:textId="77777777" w:rsidR="005849E9" w:rsidRDefault="005849E9" w:rsidP="005849E9">
      <w:pPr>
        <w:pStyle w:val="PL"/>
      </w:pPr>
      <w:r>
        <w:t xml:space="preserve">            $ref: 'TS29571_CommonData.yaml#/components/schemas/RouteToLocation'</w:t>
      </w:r>
    </w:p>
    <w:p w14:paraId="7708A44B" w14:textId="77777777" w:rsidR="005849E9" w:rsidRDefault="005849E9" w:rsidP="005849E9">
      <w:pPr>
        <w:pStyle w:val="PL"/>
      </w:pPr>
      <w:r>
        <w:t xml:space="preserve">          minItems: 1</w:t>
      </w:r>
    </w:p>
    <w:p w14:paraId="2193C191" w14:textId="77777777" w:rsidR="005849E9" w:rsidRDefault="005849E9" w:rsidP="005849E9">
      <w:pPr>
        <w:pStyle w:val="PL"/>
      </w:pPr>
      <w:r>
        <w:t xml:space="preserve">        traffCorreInd:</w:t>
      </w:r>
    </w:p>
    <w:p w14:paraId="3C7595F1" w14:textId="77777777" w:rsidR="005849E9" w:rsidRDefault="005849E9" w:rsidP="005849E9">
      <w:pPr>
        <w:pStyle w:val="PL"/>
      </w:pPr>
      <w:r>
        <w:t xml:space="preserve">          type: boolean</w:t>
      </w:r>
    </w:p>
    <w:p w14:paraId="06061639" w14:textId="77777777" w:rsidR="005849E9" w:rsidRDefault="005849E9" w:rsidP="005849E9">
      <w:pPr>
        <w:pStyle w:val="PL"/>
      </w:pPr>
      <w:r>
        <w:t xml:space="preserve">          default: false</w:t>
      </w:r>
    </w:p>
    <w:p w14:paraId="328F29C0" w14:textId="77777777" w:rsidR="005849E9" w:rsidRDefault="005849E9" w:rsidP="005849E9">
      <w:pPr>
        <w:pStyle w:val="PL"/>
      </w:pPr>
      <w:r>
        <w:t xml:space="preserve">        upPathChgEvent:</w:t>
      </w:r>
    </w:p>
    <w:p w14:paraId="39418890" w14:textId="77777777" w:rsidR="005849E9" w:rsidRDefault="005849E9" w:rsidP="005849E9">
      <w:pPr>
        <w:pStyle w:val="PL"/>
      </w:pPr>
      <w:r>
        <w:t xml:space="preserve">          $ref: 'TS29512_Npcf_SMPolicyControl.yaml#/components/schemas/UpPathChgEvent'</w:t>
      </w:r>
    </w:p>
    <w:p w14:paraId="2220BFAD" w14:textId="77777777" w:rsidR="005849E9" w:rsidRDefault="005849E9" w:rsidP="005849E9">
      <w:pPr>
        <w:pStyle w:val="PL"/>
      </w:pPr>
      <w:r>
        <w:t xml:space="preserve">        steerFun:</w:t>
      </w:r>
    </w:p>
    <w:p w14:paraId="5D660EA3" w14:textId="77777777" w:rsidR="005849E9" w:rsidRDefault="005849E9" w:rsidP="005849E9">
      <w:pPr>
        <w:pStyle w:val="PL"/>
      </w:pPr>
      <w:r>
        <w:t xml:space="preserve">          $ref: 'TS29512_Npcf_SMPolicyControl.yaml#/components/schemas/SteeringFunctionality'</w:t>
      </w:r>
    </w:p>
    <w:p w14:paraId="2F4C654C" w14:textId="77777777" w:rsidR="005849E9" w:rsidRDefault="005849E9" w:rsidP="005849E9">
      <w:pPr>
        <w:pStyle w:val="PL"/>
      </w:pPr>
      <w:r>
        <w:t xml:space="preserve">        steerModeDl:</w:t>
      </w:r>
    </w:p>
    <w:p w14:paraId="20D6E589" w14:textId="77777777" w:rsidR="005849E9" w:rsidRDefault="005849E9" w:rsidP="005849E9">
      <w:pPr>
        <w:pStyle w:val="PL"/>
      </w:pPr>
      <w:r>
        <w:t xml:space="preserve">          $ref: '#/components/schemas/SteeringMode'</w:t>
      </w:r>
    </w:p>
    <w:p w14:paraId="6F3072D6" w14:textId="77777777" w:rsidR="005849E9" w:rsidRDefault="005849E9" w:rsidP="005849E9">
      <w:pPr>
        <w:pStyle w:val="PL"/>
      </w:pPr>
      <w:r>
        <w:t xml:space="preserve">        steerModeUl:</w:t>
      </w:r>
    </w:p>
    <w:p w14:paraId="30B2732E" w14:textId="77777777" w:rsidR="005849E9" w:rsidRDefault="005849E9" w:rsidP="005849E9">
      <w:pPr>
        <w:pStyle w:val="PL"/>
      </w:pPr>
      <w:r>
        <w:t xml:space="preserve">          $ref: '#/components/schemas/SteeringMode'</w:t>
      </w:r>
    </w:p>
    <w:p w14:paraId="48F973DE" w14:textId="77777777" w:rsidR="005849E9" w:rsidRDefault="005849E9" w:rsidP="005849E9">
      <w:pPr>
        <w:pStyle w:val="PL"/>
      </w:pPr>
      <w:r>
        <w:t xml:space="preserve">        mulAccCtrl:</w:t>
      </w:r>
    </w:p>
    <w:p w14:paraId="24DEE26B" w14:textId="77777777" w:rsidR="005849E9" w:rsidRDefault="005849E9" w:rsidP="005849E9">
      <w:pPr>
        <w:pStyle w:val="PL"/>
      </w:pPr>
      <w:r>
        <w:t xml:space="preserve">          $ref: 'TS29512_Npcf_SMPolicyControl.yaml#/components/schemas/MulticastAccessControl'</w:t>
      </w:r>
    </w:p>
    <w:p w14:paraId="15A0E363" w14:textId="77777777" w:rsidR="005849E9" w:rsidRDefault="005849E9" w:rsidP="005849E9">
      <w:pPr>
        <w:pStyle w:val="PL"/>
      </w:pPr>
      <w:r>
        <w:t xml:space="preserve">        snssaiList:</w:t>
      </w:r>
    </w:p>
    <w:p w14:paraId="58400F80" w14:textId="77777777" w:rsidR="005849E9" w:rsidRDefault="005849E9" w:rsidP="005849E9">
      <w:pPr>
        <w:pStyle w:val="PL"/>
      </w:pPr>
      <w:r>
        <w:t xml:space="preserve">          $ref: '#/components/schemas/SnssaiList'</w:t>
      </w:r>
    </w:p>
    <w:p w14:paraId="2C9F86BB" w14:textId="77777777" w:rsidR="005849E9" w:rsidRDefault="005849E9" w:rsidP="005849E9">
      <w:pPr>
        <w:pStyle w:val="PL"/>
      </w:pPr>
    </w:p>
    <w:p w14:paraId="7F00769E" w14:textId="77777777" w:rsidR="005849E9" w:rsidRDefault="005849E9" w:rsidP="005849E9">
      <w:pPr>
        <w:pStyle w:val="PL"/>
      </w:pPr>
      <w:r>
        <w:t xml:space="preserve">    TrafficControlDataList:</w:t>
      </w:r>
    </w:p>
    <w:p w14:paraId="4FD37E90" w14:textId="77777777" w:rsidR="005849E9" w:rsidRDefault="005849E9" w:rsidP="005849E9">
      <w:pPr>
        <w:pStyle w:val="PL"/>
      </w:pPr>
      <w:r>
        <w:t xml:space="preserve">      type: array</w:t>
      </w:r>
    </w:p>
    <w:p w14:paraId="7FAB3B31" w14:textId="77777777" w:rsidR="005849E9" w:rsidRDefault="005849E9" w:rsidP="005849E9">
      <w:pPr>
        <w:pStyle w:val="PL"/>
      </w:pPr>
      <w:r>
        <w:t xml:space="preserve">      uniqueItems: true</w:t>
      </w:r>
    </w:p>
    <w:p w14:paraId="670AC1AE" w14:textId="77777777" w:rsidR="005849E9" w:rsidRDefault="005849E9" w:rsidP="005849E9">
      <w:pPr>
        <w:pStyle w:val="PL"/>
      </w:pPr>
      <w:r>
        <w:t xml:space="preserve">      items:</w:t>
      </w:r>
    </w:p>
    <w:p w14:paraId="22B52C38" w14:textId="77777777" w:rsidR="005849E9" w:rsidRDefault="005849E9" w:rsidP="005849E9">
      <w:pPr>
        <w:pStyle w:val="PL"/>
      </w:pPr>
      <w:r>
        <w:t xml:space="preserve">        $ref: '#/components/schemas/TrafficControlData'</w:t>
      </w:r>
    </w:p>
    <w:p w14:paraId="1B6E2B6D" w14:textId="77777777" w:rsidR="005849E9" w:rsidRDefault="005849E9" w:rsidP="005849E9">
      <w:pPr>
        <w:pStyle w:val="PL"/>
      </w:pPr>
    </w:p>
    <w:p w14:paraId="6C84A839" w14:textId="77777777" w:rsidR="005849E9" w:rsidRDefault="005849E9" w:rsidP="005849E9">
      <w:pPr>
        <w:pStyle w:val="PL"/>
      </w:pPr>
      <w:r>
        <w:t xml:space="preserve">    ServiceFeatureMap:</w:t>
      </w:r>
    </w:p>
    <w:p w14:paraId="38367251" w14:textId="77777777" w:rsidR="005849E9" w:rsidRDefault="005849E9" w:rsidP="005849E9">
      <w:pPr>
        <w:pStyle w:val="PL"/>
      </w:pPr>
      <w:r>
        <w:t xml:space="preserve">      type: object</w:t>
      </w:r>
    </w:p>
    <w:p w14:paraId="1BCC5E93" w14:textId="77777777" w:rsidR="005849E9" w:rsidRDefault="005849E9" w:rsidP="005849E9">
      <w:pPr>
        <w:pStyle w:val="PL"/>
      </w:pPr>
      <w:r>
        <w:t xml:space="preserve">      properties:</w:t>
      </w:r>
    </w:p>
    <w:p w14:paraId="0A54FC61" w14:textId="77777777" w:rsidR="005849E9" w:rsidRDefault="005849E9" w:rsidP="005849E9">
      <w:pPr>
        <w:pStyle w:val="PL"/>
      </w:pPr>
      <w:r>
        <w:t xml:space="preserve">        featureList:</w:t>
      </w:r>
    </w:p>
    <w:p w14:paraId="7962D9F2" w14:textId="77777777" w:rsidR="005849E9" w:rsidRDefault="005849E9" w:rsidP="005849E9">
      <w:pPr>
        <w:pStyle w:val="PL"/>
      </w:pPr>
      <w:r>
        <w:t xml:space="preserve">          type: string</w:t>
      </w:r>
    </w:p>
    <w:p w14:paraId="60500868" w14:textId="77777777" w:rsidR="005849E9" w:rsidRDefault="005849E9" w:rsidP="005849E9">
      <w:pPr>
        <w:pStyle w:val="PL"/>
      </w:pPr>
      <w:r>
        <w:t xml:space="preserve">        serviceName:</w:t>
      </w:r>
    </w:p>
    <w:p w14:paraId="795F6268" w14:textId="77777777" w:rsidR="005849E9" w:rsidRDefault="005849E9" w:rsidP="005849E9">
      <w:pPr>
        <w:pStyle w:val="PL"/>
      </w:pPr>
      <w:r>
        <w:t xml:space="preserve">          type: string</w:t>
      </w:r>
    </w:p>
    <w:p w14:paraId="5B4F2DCF" w14:textId="77777777" w:rsidR="005849E9" w:rsidRDefault="005849E9" w:rsidP="005849E9">
      <w:pPr>
        <w:pStyle w:val="PL"/>
      </w:pPr>
    </w:p>
    <w:p w14:paraId="079D4C1F" w14:textId="77777777" w:rsidR="005849E9" w:rsidRDefault="005849E9" w:rsidP="005849E9">
      <w:pPr>
        <w:pStyle w:val="PL"/>
      </w:pPr>
      <w:r>
        <w:t xml:space="preserve">    PccRule:</w:t>
      </w:r>
    </w:p>
    <w:p w14:paraId="387E06A5" w14:textId="77777777" w:rsidR="005849E9" w:rsidRDefault="005849E9" w:rsidP="005849E9">
      <w:pPr>
        <w:pStyle w:val="PL"/>
      </w:pPr>
      <w:r>
        <w:t xml:space="preserve">      type: object</w:t>
      </w:r>
    </w:p>
    <w:p w14:paraId="55D1C96C" w14:textId="77777777" w:rsidR="005849E9" w:rsidRDefault="005849E9" w:rsidP="005849E9">
      <w:pPr>
        <w:pStyle w:val="PL"/>
      </w:pPr>
      <w:r>
        <w:t xml:space="preserve">      properties:</w:t>
      </w:r>
    </w:p>
    <w:p w14:paraId="6C291A22" w14:textId="77777777" w:rsidR="005849E9" w:rsidRDefault="005849E9" w:rsidP="005849E9">
      <w:pPr>
        <w:pStyle w:val="PL"/>
      </w:pPr>
      <w:r>
        <w:t xml:space="preserve">        pccRuleId:</w:t>
      </w:r>
    </w:p>
    <w:p w14:paraId="7FDC8BC0" w14:textId="77777777" w:rsidR="005849E9" w:rsidRDefault="005849E9" w:rsidP="005849E9">
      <w:pPr>
        <w:pStyle w:val="PL"/>
      </w:pPr>
      <w:r>
        <w:t xml:space="preserve">          type: string</w:t>
      </w:r>
    </w:p>
    <w:p w14:paraId="4AEA3943" w14:textId="77777777" w:rsidR="005849E9" w:rsidRDefault="005849E9" w:rsidP="005849E9">
      <w:pPr>
        <w:pStyle w:val="PL"/>
      </w:pPr>
      <w:r>
        <w:t xml:space="preserve">          description: Univocally identifies the PCC rule within a PDU session.</w:t>
      </w:r>
    </w:p>
    <w:p w14:paraId="16A3AA91" w14:textId="77777777" w:rsidR="005849E9" w:rsidRDefault="005849E9" w:rsidP="005849E9">
      <w:pPr>
        <w:pStyle w:val="PL"/>
      </w:pPr>
      <w:r>
        <w:t xml:space="preserve">        flowInfoList:</w:t>
      </w:r>
    </w:p>
    <w:p w14:paraId="1FD32D62" w14:textId="77777777" w:rsidR="005849E9" w:rsidRDefault="005849E9" w:rsidP="005849E9">
      <w:pPr>
        <w:pStyle w:val="PL"/>
      </w:pPr>
      <w:r>
        <w:t xml:space="preserve">          type: array</w:t>
      </w:r>
    </w:p>
    <w:p w14:paraId="0380BEA1" w14:textId="77777777" w:rsidR="005849E9" w:rsidRDefault="005849E9" w:rsidP="005849E9">
      <w:pPr>
        <w:pStyle w:val="PL"/>
      </w:pPr>
      <w:r>
        <w:t xml:space="preserve">          uniqueItems: true</w:t>
      </w:r>
    </w:p>
    <w:p w14:paraId="7D1DD889" w14:textId="77777777" w:rsidR="005849E9" w:rsidRDefault="005849E9" w:rsidP="005849E9">
      <w:pPr>
        <w:pStyle w:val="PL"/>
      </w:pPr>
      <w:r>
        <w:t xml:space="preserve">          items:</w:t>
      </w:r>
    </w:p>
    <w:p w14:paraId="7D090CDB" w14:textId="77777777" w:rsidR="005849E9" w:rsidRDefault="005849E9" w:rsidP="005849E9">
      <w:pPr>
        <w:pStyle w:val="PL"/>
      </w:pPr>
      <w:r>
        <w:t xml:space="preserve">            $ref: 'TS29512_Npcf_SMPolicyControl.yaml#/components/schemas/FlowInformation'</w:t>
      </w:r>
    </w:p>
    <w:p w14:paraId="5F3F2EF5" w14:textId="77777777" w:rsidR="005849E9" w:rsidRDefault="005849E9" w:rsidP="005849E9">
      <w:pPr>
        <w:pStyle w:val="PL"/>
      </w:pPr>
      <w:r>
        <w:t xml:space="preserve">        applicationId:</w:t>
      </w:r>
    </w:p>
    <w:p w14:paraId="15F96185" w14:textId="77777777" w:rsidR="005849E9" w:rsidRDefault="005849E9" w:rsidP="005849E9">
      <w:pPr>
        <w:pStyle w:val="PL"/>
      </w:pPr>
      <w:r>
        <w:t xml:space="preserve">          type: string</w:t>
      </w:r>
    </w:p>
    <w:p w14:paraId="1B1EF01A" w14:textId="77777777" w:rsidR="005849E9" w:rsidRDefault="005849E9" w:rsidP="005849E9">
      <w:pPr>
        <w:pStyle w:val="PL"/>
      </w:pPr>
      <w:r>
        <w:t xml:space="preserve">        appDescriptor:</w:t>
      </w:r>
    </w:p>
    <w:p w14:paraId="0CEDE58C" w14:textId="77777777" w:rsidR="005849E9" w:rsidRDefault="005849E9" w:rsidP="005849E9">
      <w:pPr>
        <w:pStyle w:val="PL"/>
      </w:pPr>
      <w:r>
        <w:t xml:space="preserve">          $ref: 'TS29512_Npcf_SMPolicyControl.yaml#/components/schemas/ApplicationDescriptor'</w:t>
      </w:r>
    </w:p>
    <w:p w14:paraId="1D8BE602" w14:textId="77777777" w:rsidR="005849E9" w:rsidRDefault="005849E9" w:rsidP="005849E9">
      <w:pPr>
        <w:pStyle w:val="PL"/>
      </w:pPr>
      <w:r>
        <w:t xml:space="preserve">        contentVersion:</w:t>
      </w:r>
    </w:p>
    <w:p w14:paraId="1B038C68" w14:textId="77777777" w:rsidR="005849E9" w:rsidRDefault="005849E9" w:rsidP="005849E9">
      <w:pPr>
        <w:pStyle w:val="PL"/>
      </w:pPr>
      <w:r>
        <w:t xml:space="preserve">          $ref: 'TS29514_Npcf_PolicyAuthorization.yaml#/components/schemas/ContentVersion'</w:t>
      </w:r>
    </w:p>
    <w:p w14:paraId="722E35AA" w14:textId="77777777" w:rsidR="005849E9" w:rsidRDefault="005849E9" w:rsidP="005849E9">
      <w:pPr>
        <w:pStyle w:val="PL"/>
      </w:pPr>
      <w:r>
        <w:t xml:space="preserve">        precedence:</w:t>
      </w:r>
    </w:p>
    <w:p w14:paraId="71CDAA53" w14:textId="77777777" w:rsidR="005849E9" w:rsidRDefault="005849E9" w:rsidP="005849E9">
      <w:pPr>
        <w:pStyle w:val="PL"/>
      </w:pPr>
      <w:r>
        <w:t xml:space="preserve">          $ref: 'TS29571_CommonData.yaml#/components/schemas/Uinteger'</w:t>
      </w:r>
    </w:p>
    <w:p w14:paraId="7A0C1DD2" w14:textId="77777777" w:rsidR="005849E9" w:rsidRDefault="005849E9" w:rsidP="005849E9">
      <w:pPr>
        <w:pStyle w:val="PL"/>
      </w:pPr>
      <w:r>
        <w:t xml:space="preserve">        afSigProtocol:</w:t>
      </w:r>
    </w:p>
    <w:p w14:paraId="3DE1023E" w14:textId="77777777" w:rsidR="005849E9" w:rsidRDefault="005849E9" w:rsidP="005849E9">
      <w:pPr>
        <w:pStyle w:val="PL"/>
      </w:pPr>
      <w:r>
        <w:t xml:space="preserve">          $ref: 'TS29512_Npcf_SMPolicyControl.yaml#/components/schemas/AfSigProtocol'</w:t>
      </w:r>
    </w:p>
    <w:p w14:paraId="7C1FCF39" w14:textId="77777777" w:rsidR="005849E9" w:rsidRDefault="005849E9" w:rsidP="005849E9">
      <w:pPr>
        <w:pStyle w:val="PL"/>
      </w:pPr>
      <w:r>
        <w:lastRenderedPageBreak/>
        <w:t xml:space="preserve">        isAppRelocatable:</w:t>
      </w:r>
    </w:p>
    <w:p w14:paraId="6B5DC194" w14:textId="77777777" w:rsidR="005849E9" w:rsidRDefault="005849E9" w:rsidP="005849E9">
      <w:pPr>
        <w:pStyle w:val="PL"/>
      </w:pPr>
      <w:r>
        <w:t xml:space="preserve">          type: boolean</w:t>
      </w:r>
    </w:p>
    <w:p w14:paraId="06D83EFC" w14:textId="77777777" w:rsidR="005849E9" w:rsidRDefault="005849E9" w:rsidP="005849E9">
      <w:pPr>
        <w:pStyle w:val="PL"/>
      </w:pPr>
      <w:r>
        <w:t xml:space="preserve">          default: false</w:t>
      </w:r>
    </w:p>
    <w:p w14:paraId="30F4F289" w14:textId="77777777" w:rsidR="005849E9" w:rsidRDefault="005849E9" w:rsidP="005849E9">
      <w:pPr>
        <w:pStyle w:val="PL"/>
      </w:pPr>
      <w:r>
        <w:t xml:space="preserve">        isUeAddrPreserved:</w:t>
      </w:r>
    </w:p>
    <w:p w14:paraId="400932F5" w14:textId="77777777" w:rsidR="005849E9" w:rsidRDefault="005849E9" w:rsidP="005849E9">
      <w:pPr>
        <w:pStyle w:val="PL"/>
      </w:pPr>
      <w:r>
        <w:t xml:space="preserve">          type: boolean</w:t>
      </w:r>
    </w:p>
    <w:p w14:paraId="3BF4BBE4" w14:textId="77777777" w:rsidR="005849E9" w:rsidRDefault="005849E9" w:rsidP="005849E9">
      <w:pPr>
        <w:pStyle w:val="PL"/>
      </w:pPr>
      <w:r>
        <w:t xml:space="preserve">          default: false</w:t>
      </w:r>
    </w:p>
    <w:p w14:paraId="36D90055" w14:textId="77777777" w:rsidR="005849E9" w:rsidRDefault="005849E9" w:rsidP="005849E9">
      <w:pPr>
        <w:pStyle w:val="PL"/>
      </w:pPr>
      <w:r>
        <w:t xml:space="preserve">        qosData:</w:t>
      </w:r>
    </w:p>
    <w:p w14:paraId="3DEE82F0" w14:textId="77777777" w:rsidR="005849E9" w:rsidRDefault="005849E9" w:rsidP="005849E9">
      <w:pPr>
        <w:pStyle w:val="PL"/>
      </w:pPr>
      <w:r>
        <w:t xml:space="preserve">          type: array</w:t>
      </w:r>
    </w:p>
    <w:p w14:paraId="022204A9" w14:textId="77777777" w:rsidR="005849E9" w:rsidRDefault="005849E9" w:rsidP="005849E9">
      <w:pPr>
        <w:pStyle w:val="PL"/>
      </w:pPr>
      <w:r>
        <w:t xml:space="preserve">          uniqueItems: true</w:t>
      </w:r>
    </w:p>
    <w:p w14:paraId="6E198834" w14:textId="77777777" w:rsidR="005849E9" w:rsidRDefault="005849E9" w:rsidP="005849E9">
      <w:pPr>
        <w:pStyle w:val="PL"/>
      </w:pPr>
      <w:r>
        <w:t xml:space="preserve">          items:</w:t>
      </w:r>
    </w:p>
    <w:p w14:paraId="648B37AA" w14:textId="77777777" w:rsidR="005849E9" w:rsidRDefault="005849E9" w:rsidP="005849E9">
      <w:pPr>
        <w:pStyle w:val="PL"/>
      </w:pPr>
      <w:r>
        <w:t xml:space="preserve">            $ref: '#/components/schemas/QosDataList'</w:t>
      </w:r>
    </w:p>
    <w:p w14:paraId="4BE36094" w14:textId="77777777" w:rsidR="005849E9" w:rsidRDefault="005849E9" w:rsidP="005849E9">
      <w:pPr>
        <w:pStyle w:val="PL"/>
      </w:pPr>
      <w:r>
        <w:t xml:space="preserve">        altQosParams:</w:t>
      </w:r>
    </w:p>
    <w:p w14:paraId="6CFCF637" w14:textId="77777777" w:rsidR="005849E9" w:rsidRDefault="005849E9" w:rsidP="005849E9">
      <w:pPr>
        <w:pStyle w:val="PL"/>
      </w:pPr>
      <w:r>
        <w:t xml:space="preserve">          type: array</w:t>
      </w:r>
    </w:p>
    <w:p w14:paraId="3F7E7DC3" w14:textId="77777777" w:rsidR="005849E9" w:rsidRDefault="005849E9" w:rsidP="005849E9">
      <w:pPr>
        <w:pStyle w:val="PL"/>
      </w:pPr>
      <w:r>
        <w:t xml:space="preserve">          uniqueItems: true</w:t>
      </w:r>
    </w:p>
    <w:p w14:paraId="72AB7D53" w14:textId="77777777" w:rsidR="005849E9" w:rsidRDefault="005849E9" w:rsidP="005849E9">
      <w:pPr>
        <w:pStyle w:val="PL"/>
      </w:pPr>
      <w:r>
        <w:t xml:space="preserve">          items:</w:t>
      </w:r>
    </w:p>
    <w:p w14:paraId="37F3D10A" w14:textId="77777777" w:rsidR="005849E9" w:rsidRDefault="005849E9" w:rsidP="005849E9">
      <w:pPr>
        <w:pStyle w:val="PL"/>
      </w:pPr>
      <w:r>
        <w:t xml:space="preserve">            $ref: '#/components/schemas/QosDataList'</w:t>
      </w:r>
    </w:p>
    <w:p w14:paraId="1FA73817" w14:textId="77777777" w:rsidR="005849E9" w:rsidRDefault="005849E9" w:rsidP="005849E9">
      <w:pPr>
        <w:pStyle w:val="PL"/>
      </w:pPr>
      <w:r>
        <w:t xml:space="preserve">        trafficControlData:</w:t>
      </w:r>
    </w:p>
    <w:p w14:paraId="6D1F7A75" w14:textId="77777777" w:rsidR="005849E9" w:rsidRDefault="005849E9" w:rsidP="005849E9">
      <w:pPr>
        <w:pStyle w:val="PL"/>
      </w:pPr>
      <w:r>
        <w:t xml:space="preserve">          type: array</w:t>
      </w:r>
    </w:p>
    <w:p w14:paraId="6BA9CBDE" w14:textId="77777777" w:rsidR="005849E9" w:rsidRDefault="005849E9" w:rsidP="005849E9">
      <w:pPr>
        <w:pStyle w:val="PL"/>
      </w:pPr>
      <w:r>
        <w:t xml:space="preserve">          uniqueItems: true</w:t>
      </w:r>
    </w:p>
    <w:p w14:paraId="6BFEFD1B" w14:textId="77777777" w:rsidR="005849E9" w:rsidRDefault="005849E9" w:rsidP="005849E9">
      <w:pPr>
        <w:pStyle w:val="PL"/>
      </w:pPr>
      <w:r>
        <w:t xml:space="preserve">          items:</w:t>
      </w:r>
    </w:p>
    <w:p w14:paraId="3040DF95" w14:textId="77777777" w:rsidR="005849E9" w:rsidRDefault="005849E9" w:rsidP="005849E9">
      <w:pPr>
        <w:pStyle w:val="PL"/>
      </w:pPr>
      <w:r>
        <w:t xml:space="preserve">            $ref: '#/components/schemas/TrafficControlDataList'</w:t>
      </w:r>
    </w:p>
    <w:p w14:paraId="43CE2AD3" w14:textId="77777777" w:rsidR="005849E9" w:rsidRDefault="005849E9" w:rsidP="005849E9">
      <w:pPr>
        <w:pStyle w:val="PL"/>
      </w:pPr>
      <w:r>
        <w:t xml:space="preserve">        conditionData:</w:t>
      </w:r>
    </w:p>
    <w:p w14:paraId="574DB65F" w14:textId="77777777" w:rsidR="005849E9" w:rsidRDefault="005849E9" w:rsidP="005849E9">
      <w:pPr>
        <w:pStyle w:val="PL"/>
      </w:pPr>
      <w:r>
        <w:t xml:space="preserve">            $ref: 'TS29512_Npcf_SMPolicyControl.yaml#/components/schemas/ConditionData'</w:t>
      </w:r>
    </w:p>
    <w:p w14:paraId="5B5A2C8F" w14:textId="77777777" w:rsidR="005849E9" w:rsidRDefault="005849E9" w:rsidP="005849E9">
      <w:pPr>
        <w:pStyle w:val="PL"/>
      </w:pPr>
      <w:r>
        <w:t xml:space="preserve">        tscaiInputDl:</w:t>
      </w:r>
    </w:p>
    <w:p w14:paraId="2D6C3FD2" w14:textId="77777777" w:rsidR="005849E9" w:rsidRDefault="005849E9" w:rsidP="005849E9">
      <w:pPr>
        <w:pStyle w:val="PL"/>
      </w:pPr>
      <w:r>
        <w:t xml:space="preserve">          $ref: 'TS29514_Npcf_PolicyAuthorization.yaml#/components/schemas/TscaiInputContainer'</w:t>
      </w:r>
    </w:p>
    <w:p w14:paraId="2CD914E9" w14:textId="77777777" w:rsidR="005849E9" w:rsidRDefault="005849E9" w:rsidP="005849E9">
      <w:pPr>
        <w:pStyle w:val="PL"/>
      </w:pPr>
      <w:r>
        <w:t xml:space="preserve">        tscaiInputUl:</w:t>
      </w:r>
    </w:p>
    <w:p w14:paraId="1F03FC46" w14:textId="77777777" w:rsidR="005849E9" w:rsidRDefault="005849E9" w:rsidP="005849E9">
      <w:pPr>
        <w:pStyle w:val="PL"/>
      </w:pPr>
      <w:r>
        <w:t xml:space="preserve">          $ref: 'TS29514_Npcf_PolicyAuthorization.yaml#/components/schemas/TscaiInputContainer'</w:t>
      </w:r>
    </w:p>
    <w:p w14:paraId="76F1C3CC" w14:textId="77777777" w:rsidR="005849E9" w:rsidRDefault="005849E9" w:rsidP="005849E9">
      <w:pPr>
        <w:pStyle w:val="PL"/>
      </w:pPr>
      <w:r>
        <w:t xml:space="preserve">        easRedisIndRequired:</w:t>
      </w:r>
    </w:p>
    <w:p w14:paraId="33F1560E" w14:textId="77777777" w:rsidR="005849E9" w:rsidRDefault="005849E9" w:rsidP="005849E9">
      <w:pPr>
        <w:pStyle w:val="PL"/>
      </w:pPr>
      <w:r>
        <w:t xml:space="preserve">          type: boolean</w:t>
      </w:r>
    </w:p>
    <w:p w14:paraId="4C7F351F" w14:textId="77777777" w:rsidR="005849E9" w:rsidRDefault="005849E9" w:rsidP="005849E9">
      <w:pPr>
        <w:pStyle w:val="PL"/>
      </w:pPr>
      <w:r>
        <w:t xml:space="preserve">          default: false</w:t>
      </w:r>
    </w:p>
    <w:p w14:paraId="4725BE87" w14:textId="77777777" w:rsidR="005849E9" w:rsidRDefault="005849E9" w:rsidP="005849E9">
      <w:pPr>
        <w:pStyle w:val="PL"/>
      </w:pPr>
      <w:r>
        <w:t xml:space="preserve">        tscaiTimeDom:</w:t>
      </w:r>
    </w:p>
    <w:p w14:paraId="0E0B19D6" w14:textId="77777777" w:rsidR="005849E9" w:rsidRDefault="005849E9" w:rsidP="005849E9">
      <w:pPr>
        <w:pStyle w:val="PL"/>
      </w:pPr>
      <w:r>
        <w:t xml:space="preserve">          type: integer</w:t>
      </w:r>
    </w:p>
    <w:p w14:paraId="5AEAE395" w14:textId="77777777" w:rsidR="005849E9" w:rsidRDefault="005849E9" w:rsidP="005849E9">
      <w:pPr>
        <w:pStyle w:val="PL"/>
      </w:pPr>
      <w:r>
        <w:t xml:space="preserve">        batNotificationCapable:</w:t>
      </w:r>
    </w:p>
    <w:p w14:paraId="0029B7DB" w14:textId="77777777" w:rsidR="005849E9" w:rsidRDefault="005849E9" w:rsidP="005849E9">
      <w:pPr>
        <w:pStyle w:val="PL"/>
      </w:pPr>
      <w:r>
        <w:t xml:space="preserve">          type: boolean</w:t>
      </w:r>
    </w:p>
    <w:p w14:paraId="5B7EEF2D" w14:textId="77777777" w:rsidR="005849E9" w:rsidRDefault="005849E9" w:rsidP="005849E9">
      <w:pPr>
        <w:pStyle w:val="PL"/>
      </w:pPr>
      <w:r>
        <w:t xml:space="preserve">          default: false</w:t>
      </w:r>
    </w:p>
    <w:p w14:paraId="2FAA680B" w14:textId="77777777" w:rsidR="005849E9" w:rsidRDefault="005849E9" w:rsidP="005849E9">
      <w:pPr>
        <w:pStyle w:val="PL"/>
      </w:pPr>
      <w:r>
        <w:t xml:space="preserve">        uENotifEnabled:</w:t>
      </w:r>
    </w:p>
    <w:p w14:paraId="376635EE" w14:textId="77777777" w:rsidR="005849E9" w:rsidRDefault="005849E9" w:rsidP="005849E9">
      <w:pPr>
        <w:pStyle w:val="PL"/>
      </w:pPr>
      <w:r>
        <w:t xml:space="preserve">          type: boolean</w:t>
      </w:r>
    </w:p>
    <w:p w14:paraId="672FAD52" w14:textId="77777777" w:rsidR="005849E9" w:rsidRDefault="005849E9" w:rsidP="005849E9">
      <w:pPr>
        <w:pStyle w:val="PL"/>
      </w:pPr>
      <w:r>
        <w:t xml:space="preserve">          default: false</w:t>
      </w:r>
    </w:p>
    <w:p w14:paraId="2B191608" w14:textId="77777777" w:rsidR="005849E9" w:rsidRDefault="005849E9" w:rsidP="005849E9">
      <w:pPr>
        <w:pStyle w:val="PL"/>
      </w:pPr>
      <w:r>
        <w:t xml:space="preserve">        packFiltAllPrec:</w:t>
      </w:r>
    </w:p>
    <w:p w14:paraId="7C6EF251" w14:textId="77777777" w:rsidR="005849E9" w:rsidRDefault="005849E9" w:rsidP="005849E9">
      <w:pPr>
        <w:pStyle w:val="PL"/>
      </w:pPr>
      <w:r>
        <w:t xml:space="preserve">          type: integer</w:t>
      </w:r>
    </w:p>
    <w:p w14:paraId="4752FD38" w14:textId="77777777" w:rsidR="005849E9" w:rsidRDefault="005849E9" w:rsidP="005849E9">
      <w:pPr>
        <w:pStyle w:val="PL"/>
      </w:pPr>
      <w:r>
        <w:t xml:space="preserve">        nscSupportedFeats:</w:t>
      </w:r>
    </w:p>
    <w:p w14:paraId="55C9277B" w14:textId="77777777" w:rsidR="005849E9" w:rsidRDefault="005849E9" w:rsidP="005849E9">
      <w:pPr>
        <w:pStyle w:val="PL"/>
      </w:pPr>
      <w:r>
        <w:t xml:space="preserve">          type: array</w:t>
      </w:r>
    </w:p>
    <w:p w14:paraId="20FC873B" w14:textId="77777777" w:rsidR="005849E9" w:rsidRDefault="005849E9" w:rsidP="005849E9">
      <w:pPr>
        <w:pStyle w:val="PL"/>
      </w:pPr>
      <w:r>
        <w:t xml:space="preserve">          uniqueItems: true</w:t>
      </w:r>
    </w:p>
    <w:p w14:paraId="12DCAB58" w14:textId="77777777" w:rsidR="005849E9" w:rsidRDefault="005849E9" w:rsidP="005849E9">
      <w:pPr>
        <w:pStyle w:val="PL"/>
      </w:pPr>
      <w:r>
        <w:t xml:space="preserve">          items:</w:t>
      </w:r>
    </w:p>
    <w:p w14:paraId="36A5F854" w14:textId="77777777" w:rsidR="005849E9" w:rsidRDefault="005849E9" w:rsidP="005849E9">
      <w:pPr>
        <w:pStyle w:val="PL"/>
      </w:pPr>
      <w:r>
        <w:t xml:space="preserve">            $ref: '#/components/schemas/ServiceFeatureMap'</w:t>
      </w:r>
    </w:p>
    <w:p w14:paraId="1834928C" w14:textId="77777777" w:rsidR="005849E9" w:rsidRDefault="005849E9" w:rsidP="005849E9">
      <w:pPr>
        <w:pStyle w:val="PL"/>
      </w:pPr>
    </w:p>
    <w:p w14:paraId="33E6CB25" w14:textId="77777777" w:rsidR="005849E9" w:rsidRDefault="005849E9" w:rsidP="005849E9">
      <w:pPr>
        <w:pStyle w:val="PL"/>
      </w:pPr>
      <w:r>
        <w:t xml:space="preserve">    SnssaiInfo:</w:t>
      </w:r>
    </w:p>
    <w:p w14:paraId="380C0C74" w14:textId="77777777" w:rsidR="005849E9" w:rsidRDefault="005849E9" w:rsidP="005849E9">
      <w:pPr>
        <w:pStyle w:val="PL"/>
      </w:pPr>
      <w:r>
        <w:t xml:space="preserve">      type: object</w:t>
      </w:r>
    </w:p>
    <w:p w14:paraId="414698F4" w14:textId="77777777" w:rsidR="005849E9" w:rsidRDefault="005849E9" w:rsidP="005849E9">
      <w:pPr>
        <w:pStyle w:val="PL"/>
      </w:pPr>
      <w:r>
        <w:t xml:space="preserve">      properties:</w:t>
      </w:r>
    </w:p>
    <w:p w14:paraId="4C66A82C" w14:textId="77777777" w:rsidR="005849E9" w:rsidRDefault="005849E9" w:rsidP="005849E9">
      <w:pPr>
        <w:pStyle w:val="PL"/>
      </w:pPr>
      <w:r>
        <w:t xml:space="preserve">        plmnInfo:</w:t>
      </w:r>
    </w:p>
    <w:p w14:paraId="194E9088" w14:textId="77777777" w:rsidR="005849E9" w:rsidRDefault="005849E9" w:rsidP="005849E9">
      <w:pPr>
        <w:pStyle w:val="PL"/>
      </w:pPr>
      <w:r>
        <w:t xml:space="preserve">          $ref: 'TS28541_NrNrm.yaml#/components/schemas/PlmnInfo'</w:t>
      </w:r>
    </w:p>
    <w:p w14:paraId="760B5E23" w14:textId="77777777" w:rsidR="005849E9" w:rsidRDefault="005849E9" w:rsidP="005849E9">
      <w:pPr>
        <w:pStyle w:val="PL"/>
      </w:pPr>
      <w:r>
        <w:t xml:space="preserve">        administrativeState:</w:t>
      </w:r>
    </w:p>
    <w:p w14:paraId="2D274F6A" w14:textId="77777777" w:rsidR="005849E9" w:rsidRDefault="005849E9" w:rsidP="005849E9">
      <w:pPr>
        <w:pStyle w:val="PL"/>
      </w:pPr>
      <w:r>
        <w:t xml:space="preserve">          $ref: 'TS28623_ComDefs.yaml#/components/schemas/AdministrativeState'</w:t>
      </w:r>
    </w:p>
    <w:p w14:paraId="581E6229" w14:textId="77777777" w:rsidR="005849E9" w:rsidRDefault="005849E9" w:rsidP="005849E9">
      <w:pPr>
        <w:pStyle w:val="PL"/>
      </w:pPr>
    </w:p>
    <w:p w14:paraId="20A891C4" w14:textId="77777777" w:rsidR="005849E9" w:rsidRDefault="005849E9" w:rsidP="005849E9">
      <w:pPr>
        <w:pStyle w:val="PL"/>
      </w:pPr>
      <w:r>
        <w:t xml:space="preserve">    NsacfInfoSnssai:</w:t>
      </w:r>
    </w:p>
    <w:p w14:paraId="7DECE1FE" w14:textId="77777777" w:rsidR="005849E9" w:rsidRDefault="005849E9" w:rsidP="005849E9">
      <w:pPr>
        <w:pStyle w:val="PL"/>
      </w:pPr>
      <w:r>
        <w:t xml:space="preserve">      type: object</w:t>
      </w:r>
    </w:p>
    <w:p w14:paraId="03A6CCA8" w14:textId="77777777" w:rsidR="005849E9" w:rsidRDefault="005849E9" w:rsidP="005849E9">
      <w:pPr>
        <w:pStyle w:val="PL"/>
      </w:pPr>
      <w:r>
        <w:t xml:space="preserve">      properties:</w:t>
      </w:r>
    </w:p>
    <w:p w14:paraId="3105F46A" w14:textId="77777777" w:rsidR="005849E9" w:rsidRDefault="005849E9" w:rsidP="005849E9">
      <w:pPr>
        <w:pStyle w:val="PL"/>
      </w:pPr>
      <w:r>
        <w:t xml:space="preserve">        SnssaiInfo:</w:t>
      </w:r>
    </w:p>
    <w:p w14:paraId="4C7E66DD" w14:textId="77777777" w:rsidR="005849E9" w:rsidRDefault="005849E9" w:rsidP="005849E9">
      <w:pPr>
        <w:pStyle w:val="PL"/>
      </w:pPr>
      <w:r>
        <w:t xml:space="preserve">          $ref: '#/components/schemas/SnssaiInfo'</w:t>
      </w:r>
    </w:p>
    <w:p w14:paraId="283D1CC1" w14:textId="77777777" w:rsidR="005849E9" w:rsidRDefault="005849E9" w:rsidP="005849E9">
      <w:pPr>
        <w:pStyle w:val="PL"/>
      </w:pPr>
      <w:r>
        <w:t xml:space="preserve">        isSubjectToNsac:</w:t>
      </w:r>
    </w:p>
    <w:p w14:paraId="4B84E43D" w14:textId="77777777" w:rsidR="005849E9" w:rsidRDefault="005849E9" w:rsidP="005849E9">
      <w:pPr>
        <w:pStyle w:val="PL"/>
      </w:pPr>
      <w:r>
        <w:t xml:space="preserve">          type: boolean</w:t>
      </w:r>
    </w:p>
    <w:p w14:paraId="4434E6FB" w14:textId="77777777" w:rsidR="005849E9" w:rsidRDefault="005849E9" w:rsidP="005849E9">
      <w:pPr>
        <w:pStyle w:val="PL"/>
      </w:pPr>
      <w:r>
        <w:t xml:space="preserve">          default: false</w:t>
      </w:r>
    </w:p>
    <w:p w14:paraId="3C8DF776" w14:textId="77777777" w:rsidR="005849E9" w:rsidRDefault="005849E9" w:rsidP="005849E9">
      <w:pPr>
        <w:pStyle w:val="PL"/>
      </w:pPr>
      <w:r>
        <w:t xml:space="preserve">        maxNumberofUEs:</w:t>
      </w:r>
    </w:p>
    <w:p w14:paraId="2D5B4043" w14:textId="77777777" w:rsidR="005849E9" w:rsidRDefault="005849E9" w:rsidP="005849E9">
      <w:pPr>
        <w:pStyle w:val="PL"/>
      </w:pPr>
      <w:r>
        <w:t xml:space="preserve">          type: integer</w:t>
      </w:r>
    </w:p>
    <w:p w14:paraId="20BD0E61" w14:textId="77777777" w:rsidR="005849E9" w:rsidRDefault="005849E9" w:rsidP="005849E9">
      <w:pPr>
        <w:pStyle w:val="PL"/>
      </w:pPr>
      <w:r>
        <w:t xml:space="preserve">        eACMode:</w:t>
      </w:r>
    </w:p>
    <w:p w14:paraId="0FDD5005" w14:textId="77777777" w:rsidR="005849E9" w:rsidRDefault="005849E9" w:rsidP="005849E9">
      <w:pPr>
        <w:pStyle w:val="PL"/>
      </w:pPr>
      <w:r>
        <w:t xml:space="preserve">          type: string</w:t>
      </w:r>
    </w:p>
    <w:p w14:paraId="38538CCF" w14:textId="77777777" w:rsidR="005849E9" w:rsidRDefault="005849E9" w:rsidP="005849E9">
      <w:pPr>
        <w:pStyle w:val="PL"/>
      </w:pPr>
      <w:r>
        <w:t xml:space="preserve">          readOnly: true</w:t>
      </w:r>
    </w:p>
    <w:p w14:paraId="784DB57E" w14:textId="77777777" w:rsidR="005849E9" w:rsidRDefault="005849E9" w:rsidP="005849E9">
      <w:pPr>
        <w:pStyle w:val="PL"/>
      </w:pPr>
      <w:r>
        <w:t xml:space="preserve">          enum:</w:t>
      </w:r>
    </w:p>
    <w:p w14:paraId="583889E0" w14:textId="77777777" w:rsidR="005849E9" w:rsidRDefault="005849E9" w:rsidP="005849E9">
      <w:pPr>
        <w:pStyle w:val="PL"/>
      </w:pPr>
      <w:r>
        <w:t xml:space="preserve">            - INACTIVE</w:t>
      </w:r>
    </w:p>
    <w:p w14:paraId="0C0E2DD2" w14:textId="77777777" w:rsidR="005849E9" w:rsidRDefault="005849E9" w:rsidP="005849E9">
      <w:pPr>
        <w:pStyle w:val="PL"/>
      </w:pPr>
      <w:r>
        <w:t xml:space="preserve">            - ACTIVE</w:t>
      </w:r>
    </w:p>
    <w:p w14:paraId="170083CB" w14:textId="77777777" w:rsidR="005849E9" w:rsidRDefault="005849E9" w:rsidP="005849E9">
      <w:pPr>
        <w:pStyle w:val="PL"/>
      </w:pPr>
      <w:r>
        <w:t xml:space="preserve">          default: INACTIVE</w:t>
      </w:r>
    </w:p>
    <w:p w14:paraId="09CCC68F" w14:textId="77777777" w:rsidR="005849E9" w:rsidRDefault="005849E9" w:rsidP="005849E9">
      <w:pPr>
        <w:pStyle w:val="PL"/>
      </w:pPr>
      <w:r>
        <w:t xml:space="preserve">        activeEacThreshold:</w:t>
      </w:r>
    </w:p>
    <w:p w14:paraId="0FEA1E30" w14:textId="77777777" w:rsidR="005849E9" w:rsidRDefault="005849E9" w:rsidP="005849E9">
      <w:pPr>
        <w:pStyle w:val="PL"/>
      </w:pPr>
      <w:r>
        <w:t xml:space="preserve">          type: integer</w:t>
      </w:r>
    </w:p>
    <w:p w14:paraId="2394E0CB" w14:textId="77777777" w:rsidR="005849E9" w:rsidRDefault="005849E9" w:rsidP="005849E9">
      <w:pPr>
        <w:pStyle w:val="PL"/>
      </w:pPr>
      <w:r>
        <w:t xml:space="preserve">          default: 0</w:t>
      </w:r>
    </w:p>
    <w:p w14:paraId="21809EEB" w14:textId="77777777" w:rsidR="005849E9" w:rsidRDefault="005849E9" w:rsidP="005849E9">
      <w:pPr>
        <w:pStyle w:val="PL"/>
      </w:pPr>
      <w:r>
        <w:t xml:space="preserve">        deactiveEacThreshold:</w:t>
      </w:r>
    </w:p>
    <w:p w14:paraId="5E5D68AC" w14:textId="77777777" w:rsidR="005849E9" w:rsidRDefault="005849E9" w:rsidP="005849E9">
      <w:pPr>
        <w:pStyle w:val="PL"/>
      </w:pPr>
      <w:r>
        <w:t xml:space="preserve">          type: integer</w:t>
      </w:r>
    </w:p>
    <w:p w14:paraId="40857D61" w14:textId="77777777" w:rsidR="005849E9" w:rsidRDefault="005849E9" w:rsidP="005849E9">
      <w:pPr>
        <w:pStyle w:val="PL"/>
      </w:pPr>
      <w:r>
        <w:t xml:space="preserve">          default: 100</w:t>
      </w:r>
    </w:p>
    <w:p w14:paraId="5C27C57B" w14:textId="77777777" w:rsidR="005849E9" w:rsidRDefault="005849E9" w:rsidP="005849E9">
      <w:pPr>
        <w:pStyle w:val="PL"/>
      </w:pPr>
      <w:r>
        <w:t xml:space="preserve">        numberofUEs:</w:t>
      </w:r>
    </w:p>
    <w:p w14:paraId="7CCFF851" w14:textId="77777777" w:rsidR="005849E9" w:rsidRDefault="005849E9" w:rsidP="005849E9">
      <w:pPr>
        <w:pStyle w:val="PL"/>
      </w:pPr>
      <w:r>
        <w:lastRenderedPageBreak/>
        <w:t xml:space="preserve">          type: integer</w:t>
      </w:r>
    </w:p>
    <w:p w14:paraId="51762633" w14:textId="77777777" w:rsidR="005849E9" w:rsidRDefault="005849E9" w:rsidP="005849E9">
      <w:pPr>
        <w:pStyle w:val="PL"/>
      </w:pPr>
      <w:r>
        <w:t xml:space="preserve">          readOnly: true</w:t>
      </w:r>
    </w:p>
    <w:p w14:paraId="3CA44639" w14:textId="77777777" w:rsidR="005849E9" w:rsidRDefault="005849E9" w:rsidP="005849E9">
      <w:pPr>
        <w:pStyle w:val="PL"/>
      </w:pPr>
      <w:r>
        <w:t xml:space="preserve">        uEIdList:</w:t>
      </w:r>
    </w:p>
    <w:p w14:paraId="0526CE6E" w14:textId="77777777" w:rsidR="005849E9" w:rsidRDefault="005849E9" w:rsidP="005849E9">
      <w:pPr>
        <w:pStyle w:val="PL"/>
      </w:pPr>
      <w:r>
        <w:t xml:space="preserve">          type: array</w:t>
      </w:r>
    </w:p>
    <w:p w14:paraId="3CC9FDA5" w14:textId="77777777" w:rsidR="005849E9" w:rsidRDefault="005849E9" w:rsidP="005849E9">
      <w:pPr>
        <w:pStyle w:val="PL"/>
      </w:pPr>
      <w:r>
        <w:t xml:space="preserve">          uniqueItems: true</w:t>
      </w:r>
    </w:p>
    <w:p w14:paraId="2C1478D0" w14:textId="77777777" w:rsidR="005849E9" w:rsidRDefault="005849E9" w:rsidP="005849E9">
      <w:pPr>
        <w:pStyle w:val="PL"/>
      </w:pPr>
      <w:r>
        <w:t xml:space="preserve">          items:</w:t>
      </w:r>
    </w:p>
    <w:p w14:paraId="286B7D2F" w14:textId="77777777" w:rsidR="005849E9" w:rsidRDefault="005849E9" w:rsidP="005849E9">
      <w:pPr>
        <w:pStyle w:val="PL"/>
      </w:pPr>
      <w:r>
        <w:t xml:space="preserve">            type: string</w:t>
      </w:r>
    </w:p>
    <w:p w14:paraId="3EAE41B3" w14:textId="77777777" w:rsidR="005849E9" w:rsidRDefault="005849E9" w:rsidP="005849E9">
      <w:pPr>
        <w:pStyle w:val="PL"/>
      </w:pPr>
      <w:r>
        <w:t xml:space="preserve">          readOnly: true  </w:t>
      </w:r>
    </w:p>
    <w:p w14:paraId="3E1B50C3" w14:textId="77777777" w:rsidR="005849E9" w:rsidRDefault="005849E9" w:rsidP="005849E9">
      <w:pPr>
        <w:pStyle w:val="PL"/>
      </w:pPr>
      <w:r>
        <w:t xml:space="preserve">        maxNumberofPDUSessions:</w:t>
      </w:r>
    </w:p>
    <w:p w14:paraId="38F60F6C" w14:textId="77777777" w:rsidR="005849E9" w:rsidRDefault="005849E9" w:rsidP="005849E9">
      <w:pPr>
        <w:pStyle w:val="PL"/>
      </w:pPr>
      <w:r>
        <w:t xml:space="preserve">          type: integer</w:t>
      </w:r>
    </w:p>
    <w:p w14:paraId="52BA801E" w14:textId="77777777" w:rsidR="005849E9" w:rsidRDefault="005849E9" w:rsidP="005849E9">
      <w:pPr>
        <w:pStyle w:val="PL"/>
      </w:pPr>
      <w:r>
        <w:t xml:space="preserve">     </w:t>
      </w:r>
    </w:p>
    <w:p w14:paraId="57D1EF97" w14:textId="77777777" w:rsidR="005849E9" w:rsidRDefault="005849E9" w:rsidP="005849E9">
      <w:pPr>
        <w:pStyle w:val="PL"/>
      </w:pPr>
      <w:r>
        <w:t xml:space="preserve">    NRTACRange:</w:t>
      </w:r>
    </w:p>
    <w:p w14:paraId="2BE154E4" w14:textId="77777777" w:rsidR="005849E9" w:rsidRDefault="005849E9" w:rsidP="005849E9">
      <w:pPr>
        <w:pStyle w:val="PL"/>
      </w:pPr>
      <w:r>
        <w:t xml:space="preserve">      type: object</w:t>
      </w:r>
    </w:p>
    <w:p w14:paraId="7E826AEB" w14:textId="77777777" w:rsidR="005849E9" w:rsidRDefault="005849E9" w:rsidP="005849E9">
      <w:pPr>
        <w:pStyle w:val="PL"/>
      </w:pPr>
      <w:r>
        <w:t xml:space="preserve">      properties:</w:t>
      </w:r>
    </w:p>
    <w:p w14:paraId="6C4CAD22" w14:textId="77777777" w:rsidR="005849E9" w:rsidRDefault="005849E9" w:rsidP="005849E9">
      <w:pPr>
        <w:pStyle w:val="PL"/>
      </w:pPr>
      <w:r>
        <w:t xml:space="preserve">        nRTACstart:</w:t>
      </w:r>
    </w:p>
    <w:p w14:paraId="549AE39E" w14:textId="77777777" w:rsidR="005849E9" w:rsidRDefault="005849E9" w:rsidP="005849E9">
      <w:pPr>
        <w:pStyle w:val="PL"/>
      </w:pPr>
      <w:r>
        <w:t xml:space="preserve">          type: string</w:t>
      </w:r>
    </w:p>
    <w:p w14:paraId="551AFE63" w14:textId="77777777" w:rsidR="005849E9" w:rsidRDefault="005849E9" w:rsidP="005849E9">
      <w:pPr>
        <w:pStyle w:val="PL"/>
      </w:pPr>
      <w:r>
        <w:t xml:space="preserve">        nRTACend:</w:t>
      </w:r>
    </w:p>
    <w:p w14:paraId="079DFB94" w14:textId="77777777" w:rsidR="005849E9" w:rsidRDefault="005849E9" w:rsidP="005849E9">
      <w:pPr>
        <w:pStyle w:val="PL"/>
      </w:pPr>
      <w:r>
        <w:t xml:space="preserve">          type: string</w:t>
      </w:r>
    </w:p>
    <w:p w14:paraId="52C9078D" w14:textId="77777777" w:rsidR="005849E9" w:rsidRDefault="005849E9" w:rsidP="005849E9">
      <w:pPr>
        <w:pStyle w:val="PL"/>
      </w:pPr>
      <w:r>
        <w:t xml:space="preserve">        nRTACpattern:</w:t>
      </w:r>
    </w:p>
    <w:p w14:paraId="05337B33" w14:textId="77777777" w:rsidR="005849E9" w:rsidRDefault="005849E9" w:rsidP="005849E9">
      <w:pPr>
        <w:pStyle w:val="PL"/>
      </w:pPr>
      <w:r>
        <w:t xml:space="preserve">          type: string</w:t>
      </w:r>
    </w:p>
    <w:p w14:paraId="230A183D" w14:textId="77777777" w:rsidR="005849E9" w:rsidRDefault="005849E9" w:rsidP="005849E9">
      <w:pPr>
        <w:pStyle w:val="PL"/>
      </w:pPr>
      <w:r>
        <w:t xml:space="preserve">          </w:t>
      </w:r>
    </w:p>
    <w:p w14:paraId="5550A54A" w14:textId="77777777" w:rsidR="005849E9" w:rsidRDefault="005849E9" w:rsidP="005849E9">
      <w:pPr>
        <w:pStyle w:val="PL"/>
      </w:pPr>
      <w:r>
        <w:t xml:space="preserve">    TaiRange:</w:t>
      </w:r>
    </w:p>
    <w:p w14:paraId="11E1EC84" w14:textId="77777777" w:rsidR="005849E9" w:rsidRDefault="005849E9" w:rsidP="005849E9">
      <w:pPr>
        <w:pStyle w:val="PL"/>
      </w:pPr>
      <w:r>
        <w:t xml:space="preserve">      type: object</w:t>
      </w:r>
    </w:p>
    <w:p w14:paraId="233B3542" w14:textId="77777777" w:rsidR="005849E9" w:rsidRDefault="005849E9" w:rsidP="005849E9">
      <w:pPr>
        <w:pStyle w:val="PL"/>
      </w:pPr>
      <w:r>
        <w:t xml:space="preserve">      properties:</w:t>
      </w:r>
    </w:p>
    <w:p w14:paraId="3176EC62" w14:textId="77777777" w:rsidR="005849E9" w:rsidRDefault="005849E9" w:rsidP="005849E9">
      <w:pPr>
        <w:pStyle w:val="PL"/>
      </w:pPr>
      <w:r>
        <w:t xml:space="preserve">        plmnId:</w:t>
      </w:r>
    </w:p>
    <w:p w14:paraId="3A57496A" w14:textId="77777777" w:rsidR="005849E9" w:rsidRDefault="005849E9" w:rsidP="005849E9">
      <w:pPr>
        <w:pStyle w:val="PL"/>
      </w:pPr>
      <w:r>
        <w:t xml:space="preserve">          $ref: 'TS28623_ComDefs.yaml#/components/schemas/PlmnId'</w:t>
      </w:r>
    </w:p>
    <w:p w14:paraId="41A82ADE" w14:textId="77777777" w:rsidR="005849E9" w:rsidRDefault="005849E9" w:rsidP="005849E9">
      <w:pPr>
        <w:pStyle w:val="PL"/>
      </w:pPr>
      <w:r>
        <w:t xml:space="preserve">        nRTACRangelist:</w:t>
      </w:r>
    </w:p>
    <w:p w14:paraId="6B816BCD" w14:textId="77777777" w:rsidR="005849E9" w:rsidRDefault="005849E9" w:rsidP="005849E9">
      <w:pPr>
        <w:pStyle w:val="PL"/>
      </w:pPr>
      <w:r>
        <w:t xml:space="preserve">          type: array</w:t>
      </w:r>
    </w:p>
    <w:p w14:paraId="5F11798D" w14:textId="77777777" w:rsidR="005849E9" w:rsidRDefault="005849E9" w:rsidP="005849E9">
      <w:pPr>
        <w:pStyle w:val="PL"/>
      </w:pPr>
      <w:r>
        <w:t xml:space="preserve">          uniqueItems: true</w:t>
      </w:r>
    </w:p>
    <w:p w14:paraId="3C710D95" w14:textId="77777777" w:rsidR="005849E9" w:rsidRDefault="005849E9" w:rsidP="005849E9">
      <w:pPr>
        <w:pStyle w:val="PL"/>
      </w:pPr>
      <w:r>
        <w:t xml:space="preserve">          items:</w:t>
      </w:r>
    </w:p>
    <w:p w14:paraId="5822F487" w14:textId="77777777" w:rsidR="005849E9" w:rsidRDefault="005849E9" w:rsidP="005849E9">
      <w:pPr>
        <w:pStyle w:val="PL"/>
      </w:pPr>
      <w:r>
        <w:t xml:space="preserve">            $ref: '#/components/schemas/NRTACRange'</w:t>
      </w:r>
    </w:p>
    <w:p w14:paraId="500BD25B" w14:textId="77777777" w:rsidR="005849E9" w:rsidRDefault="005849E9" w:rsidP="005849E9">
      <w:pPr>
        <w:pStyle w:val="PL"/>
      </w:pPr>
      <w:r>
        <w:t xml:space="preserve">          minItems: 1</w:t>
      </w:r>
    </w:p>
    <w:p w14:paraId="7091DBCD" w14:textId="77777777" w:rsidR="005849E9" w:rsidRDefault="005849E9" w:rsidP="005849E9">
      <w:pPr>
        <w:pStyle w:val="PL"/>
      </w:pPr>
    </w:p>
    <w:p w14:paraId="26AA3326" w14:textId="77777777" w:rsidR="005849E9" w:rsidRDefault="005849E9" w:rsidP="005849E9">
      <w:pPr>
        <w:pStyle w:val="PL"/>
      </w:pPr>
      <w:r>
        <w:t xml:space="preserve">    GUAMInfo:</w:t>
      </w:r>
    </w:p>
    <w:p w14:paraId="6A78ED07" w14:textId="77777777" w:rsidR="005849E9" w:rsidRDefault="005849E9" w:rsidP="005849E9">
      <w:pPr>
        <w:pStyle w:val="PL"/>
      </w:pPr>
      <w:r>
        <w:t xml:space="preserve">      type: object</w:t>
      </w:r>
    </w:p>
    <w:p w14:paraId="3C2A1689" w14:textId="77777777" w:rsidR="005849E9" w:rsidRDefault="005849E9" w:rsidP="005849E9">
      <w:pPr>
        <w:pStyle w:val="PL"/>
      </w:pPr>
      <w:r>
        <w:t xml:space="preserve">      properties:</w:t>
      </w:r>
    </w:p>
    <w:p w14:paraId="35AF5C50" w14:textId="77777777" w:rsidR="005849E9" w:rsidRDefault="005849E9" w:rsidP="005849E9">
      <w:pPr>
        <w:pStyle w:val="PL"/>
      </w:pPr>
      <w:r>
        <w:t xml:space="preserve">          pLMNId: </w:t>
      </w:r>
    </w:p>
    <w:p w14:paraId="23753B09" w14:textId="77777777" w:rsidR="005849E9" w:rsidRDefault="005849E9" w:rsidP="005849E9">
      <w:pPr>
        <w:pStyle w:val="PL"/>
      </w:pPr>
      <w:r>
        <w:t xml:space="preserve">            $ref: 'TS28623_ComDefs.yaml#/components/schemas/PlmnId'</w:t>
      </w:r>
    </w:p>
    <w:p w14:paraId="6366972B" w14:textId="77777777" w:rsidR="005849E9" w:rsidRDefault="005849E9" w:rsidP="005849E9">
      <w:pPr>
        <w:pStyle w:val="PL"/>
      </w:pPr>
      <w:r>
        <w:t xml:space="preserve">          aMFIdentifier:</w:t>
      </w:r>
    </w:p>
    <w:p w14:paraId="71C230B9" w14:textId="77777777" w:rsidR="005849E9" w:rsidRDefault="005849E9" w:rsidP="005849E9">
      <w:pPr>
        <w:pStyle w:val="PL"/>
      </w:pPr>
      <w:r>
        <w:t xml:space="preserve">            type: integer   </w:t>
      </w:r>
    </w:p>
    <w:p w14:paraId="41D41CD2" w14:textId="77777777" w:rsidR="005849E9" w:rsidRDefault="005849E9" w:rsidP="005849E9">
      <w:pPr>
        <w:pStyle w:val="PL"/>
      </w:pPr>
      <w:r>
        <w:t xml:space="preserve">       </w:t>
      </w:r>
    </w:p>
    <w:p w14:paraId="0162889F" w14:textId="77777777" w:rsidR="005849E9" w:rsidRDefault="005849E9" w:rsidP="005849E9">
      <w:pPr>
        <w:pStyle w:val="PL"/>
      </w:pPr>
      <w:r>
        <w:t xml:space="preserve">    SupportedBMOList:</w:t>
      </w:r>
    </w:p>
    <w:p w14:paraId="3C1FF78E" w14:textId="77777777" w:rsidR="005849E9" w:rsidRDefault="005849E9" w:rsidP="005849E9">
      <w:pPr>
        <w:pStyle w:val="PL"/>
      </w:pPr>
      <w:r>
        <w:t xml:space="preserve">      type: array</w:t>
      </w:r>
    </w:p>
    <w:p w14:paraId="3168DA7B" w14:textId="77777777" w:rsidR="005849E9" w:rsidRDefault="005849E9" w:rsidP="005849E9">
      <w:pPr>
        <w:pStyle w:val="PL"/>
      </w:pPr>
      <w:r>
        <w:t xml:space="preserve">      uniqueItems: true</w:t>
      </w:r>
    </w:p>
    <w:p w14:paraId="1E926219" w14:textId="77777777" w:rsidR="005849E9" w:rsidRDefault="005849E9" w:rsidP="005849E9">
      <w:pPr>
        <w:pStyle w:val="PL"/>
      </w:pPr>
      <w:r>
        <w:t xml:space="preserve">      items:</w:t>
      </w:r>
    </w:p>
    <w:p w14:paraId="70CA2282" w14:textId="77777777" w:rsidR="005849E9" w:rsidRDefault="005849E9" w:rsidP="005849E9">
      <w:pPr>
        <w:pStyle w:val="PL"/>
      </w:pPr>
      <w:r>
        <w:t xml:space="preserve">        type: string</w:t>
      </w:r>
    </w:p>
    <w:p w14:paraId="159AD5BB" w14:textId="77777777" w:rsidR="005849E9" w:rsidRDefault="005849E9" w:rsidP="005849E9">
      <w:pPr>
        <w:pStyle w:val="PL"/>
      </w:pPr>
      <w:r>
        <w:t xml:space="preserve">    </w:t>
      </w:r>
    </w:p>
    <w:p w14:paraId="70062E30" w14:textId="77777777" w:rsidR="005849E9" w:rsidRDefault="005849E9" w:rsidP="005849E9">
      <w:pPr>
        <w:pStyle w:val="PL"/>
      </w:pPr>
      <w:r>
        <w:t xml:space="preserve">    ECSAddrConfigInfo:</w:t>
      </w:r>
    </w:p>
    <w:p w14:paraId="3826DDAD" w14:textId="77777777" w:rsidR="005849E9" w:rsidRDefault="005849E9" w:rsidP="005849E9">
      <w:pPr>
        <w:pStyle w:val="PL"/>
      </w:pPr>
      <w:r>
        <w:t xml:space="preserve">      type: array</w:t>
      </w:r>
    </w:p>
    <w:p w14:paraId="4613019A" w14:textId="77777777" w:rsidR="005849E9" w:rsidRDefault="005849E9" w:rsidP="005849E9">
      <w:pPr>
        <w:pStyle w:val="PL"/>
      </w:pPr>
      <w:r>
        <w:t xml:space="preserve">      uniqueItems: true</w:t>
      </w:r>
    </w:p>
    <w:p w14:paraId="62313CEC" w14:textId="77777777" w:rsidR="005849E9" w:rsidRDefault="005849E9" w:rsidP="005849E9">
      <w:pPr>
        <w:pStyle w:val="PL"/>
      </w:pPr>
      <w:r>
        <w:t xml:space="preserve">      items:</w:t>
      </w:r>
    </w:p>
    <w:p w14:paraId="15FB0A9F" w14:textId="77777777" w:rsidR="005849E9" w:rsidRDefault="005849E9" w:rsidP="005849E9">
      <w:pPr>
        <w:pStyle w:val="PL"/>
      </w:pPr>
      <w:r>
        <w:t xml:space="preserve">        type: string</w:t>
      </w:r>
    </w:p>
    <w:p w14:paraId="5AD323EB" w14:textId="77777777" w:rsidR="005849E9" w:rsidRDefault="005849E9" w:rsidP="005849E9">
      <w:pPr>
        <w:pStyle w:val="PL"/>
      </w:pPr>
      <w:r>
        <w:t xml:space="preserve">      minItems: 1</w:t>
      </w:r>
    </w:p>
    <w:p w14:paraId="7115C403" w14:textId="77777777" w:rsidR="005849E9" w:rsidRDefault="005849E9" w:rsidP="005849E9">
      <w:pPr>
        <w:pStyle w:val="PL"/>
      </w:pPr>
      <w:r>
        <w:t xml:space="preserve">    DnnSmfInfoItem:</w:t>
      </w:r>
    </w:p>
    <w:p w14:paraId="6B0D9887" w14:textId="77777777" w:rsidR="005849E9" w:rsidRDefault="005849E9" w:rsidP="005849E9">
      <w:pPr>
        <w:pStyle w:val="PL"/>
      </w:pPr>
      <w:r>
        <w:t xml:space="preserve">      type: object</w:t>
      </w:r>
    </w:p>
    <w:p w14:paraId="03A1738D" w14:textId="77777777" w:rsidR="005849E9" w:rsidRDefault="005849E9" w:rsidP="005849E9">
      <w:pPr>
        <w:pStyle w:val="PL"/>
      </w:pPr>
      <w:r>
        <w:t xml:space="preserve">      properties:</w:t>
      </w:r>
    </w:p>
    <w:p w14:paraId="63DA891D" w14:textId="77777777" w:rsidR="005849E9" w:rsidRDefault="005849E9" w:rsidP="005849E9">
      <w:pPr>
        <w:pStyle w:val="PL"/>
      </w:pPr>
      <w:r>
        <w:t xml:space="preserve">        dnn:</w:t>
      </w:r>
    </w:p>
    <w:p w14:paraId="51CB13C5" w14:textId="77777777" w:rsidR="005849E9" w:rsidRDefault="005849E9" w:rsidP="005849E9">
      <w:pPr>
        <w:pStyle w:val="PL"/>
      </w:pPr>
      <w:r>
        <w:t xml:space="preserve">          type: string</w:t>
      </w:r>
    </w:p>
    <w:p w14:paraId="76C25E88" w14:textId="77777777" w:rsidR="005849E9" w:rsidRDefault="005849E9" w:rsidP="005849E9">
      <w:pPr>
        <w:pStyle w:val="PL"/>
      </w:pPr>
      <w:r>
        <w:t xml:space="preserve">        dnaiList:</w:t>
      </w:r>
    </w:p>
    <w:p w14:paraId="19B16BD0" w14:textId="77777777" w:rsidR="005849E9" w:rsidRDefault="005849E9" w:rsidP="005849E9">
      <w:pPr>
        <w:pStyle w:val="PL"/>
      </w:pPr>
      <w:r>
        <w:t xml:space="preserve">          type: array</w:t>
      </w:r>
    </w:p>
    <w:p w14:paraId="4681CD53" w14:textId="77777777" w:rsidR="005849E9" w:rsidRDefault="005849E9" w:rsidP="005849E9">
      <w:pPr>
        <w:pStyle w:val="PL"/>
      </w:pPr>
      <w:r>
        <w:t xml:space="preserve">          uniqueItems: true</w:t>
      </w:r>
    </w:p>
    <w:p w14:paraId="7CAEBCEB" w14:textId="77777777" w:rsidR="005849E9" w:rsidRDefault="005849E9" w:rsidP="005849E9">
      <w:pPr>
        <w:pStyle w:val="PL"/>
      </w:pPr>
      <w:r>
        <w:t xml:space="preserve">          items:</w:t>
      </w:r>
    </w:p>
    <w:p w14:paraId="5692866B" w14:textId="77777777" w:rsidR="005849E9" w:rsidRDefault="005849E9" w:rsidP="005849E9">
      <w:pPr>
        <w:pStyle w:val="PL"/>
      </w:pPr>
      <w:r>
        <w:t xml:space="preserve">            $ref: 'TS29571_CommonData.yaml#/components/schemas/Dnai'</w:t>
      </w:r>
    </w:p>
    <w:p w14:paraId="4E3BAB3C" w14:textId="77777777" w:rsidR="005849E9" w:rsidRDefault="005849E9" w:rsidP="005849E9">
      <w:pPr>
        <w:pStyle w:val="PL"/>
      </w:pPr>
      <w:r>
        <w:t xml:space="preserve">          minItems: 1</w:t>
      </w:r>
    </w:p>
    <w:p w14:paraId="6224FA02" w14:textId="77777777" w:rsidR="005849E9" w:rsidRDefault="005849E9" w:rsidP="005849E9">
      <w:pPr>
        <w:pStyle w:val="PL"/>
      </w:pPr>
    </w:p>
    <w:p w14:paraId="3F97F711" w14:textId="77777777" w:rsidR="005849E9" w:rsidRDefault="005849E9" w:rsidP="005849E9">
      <w:pPr>
        <w:pStyle w:val="PL"/>
      </w:pPr>
      <w:r>
        <w:t xml:space="preserve">    SatelliteId:</w:t>
      </w:r>
    </w:p>
    <w:p w14:paraId="43EE26EF" w14:textId="77777777" w:rsidR="005849E9" w:rsidRDefault="005849E9" w:rsidP="005849E9">
      <w:pPr>
        <w:pStyle w:val="PL"/>
      </w:pPr>
      <w:r>
        <w:t xml:space="preserve">      type: string</w:t>
      </w:r>
    </w:p>
    <w:p w14:paraId="22587DE9" w14:textId="77777777" w:rsidR="005849E9" w:rsidRDefault="005849E9" w:rsidP="005849E9">
      <w:pPr>
        <w:pStyle w:val="PL"/>
      </w:pPr>
      <w:r>
        <w:t xml:space="preserve">      pattern: '^[0-9]{5}$'</w:t>
      </w:r>
    </w:p>
    <w:p w14:paraId="37E31A61" w14:textId="77777777" w:rsidR="005849E9" w:rsidRDefault="005849E9" w:rsidP="005849E9">
      <w:pPr>
        <w:pStyle w:val="PL"/>
      </w:pPr>
    </w:p>
    <w:p w14:paraId="1E77C0B3" w14:textId="77777777" w:rsidR="005849E9" w:rsidRDefault="005849E9" w:rsidP="005849E9">
      <w:pPr>
        <w:pStyle w:val="PL"/>
      </w:pPr>
      <w:r>
        <w:t xml:space="preserve">    dnaiSatelliteMapping:</w:t>
      </w:r>
    </w:p>
    <w:p w14:paraId="7328551C" w14:textId="77777777" w:rsidR="005849E9" w:rsidRDefault="005849E9" w:rsidP="005849E9">
      <w:pPr>
        <w:pStyle w:val="PL"/>
      </w:pPr>
      <w:r>
        <w:t xml:space="preserve">      type: object</w:t>
      </w:r>
    </w:p>
    <w:p w14:paraId="6D561B50" w14:textId="77777777" w:rsidR="005849E9" w:rsidRDefault="005849E9" w:rsidP="005849E9">
      <w:pPr>
        <w:pStyle w:val="PL"/>
      </w:pPr>
      <w:r>
        <w:t xml:space="preserve">      properties:</w:t>
      </w:r>
    </w:p>
    <w:p w14:paraId="1B62CDEA" w14:textId="77777777" w:rsidR="005849E9" w:rsidRDefault="005849E9" w:rsidP="005849E9">
      <w:pPr>
        <w:pStyle w:val="PL"/>
      </w:pPr>
      <w:r>
        <w:t xml:space="preserve">        dnaiList:</w:t>
      </w:r>
    </w:p>
    <w:p w14:paraId="38825B9B" w14:textId="77777777" w:rsidR="005849E9" w:rsidRDefault="005849E9" w:rsidP="005849E9">
      <w:pPr>
        <w:pStyle w:val="PL"/>
      </w:pPr>
      <w:r>
        <w:t xml:space="preserve">          type: array</w:t>
      </w:r>
    </w:p>
    <w:p w14:paraId="7C011BBA" w14:textId="77777777" w:rsidR="005849E9" w:rsidRDefault="005849E9" w:rsidP="005849E9">
      <w:pPr>
        <w:pStyle w:val="PL"/>
      </w:pPr>
      <w:r>
        <w:t xml:space="preserve">          uniqueItems: true</w:t>
      </w:r>
    </w:p>
    <w:p w14:paraId="5191A747" w14:textId="77777777" w:rsidR="005849E9" w:rsidRDefault="005849E9" w:rsidP="005849E9">
      <w:pPr>
        <w:pStyle w:val="PL"/>
      </w:pPr>
      <w:r>
        <w:t xml:space="preserve">          items:</w:t>
      </w:r>
    </w:p>
    <w:p w14:paraId="5BCB409C" w14:textId="77777777" w:rsidR="005849E9" w:rsidRDefault="005849E9" w:rsidP="005849E9">
      <w:pPr>
        <w:pStyle w:val="PL"/>
      </w:pPr>
      <w:r>
        <w:t xml:space="preserve">            $ref: 'TS29571_CommonData.yaml#/components/schemas/Dnai'</w:t>
      </w:r>
    </w:p>
    <w:p w14:paraId="1F7A7724" w14:textId="77777777" w:rsidR="005849E9" w:rsidRDefault="005849E9" w:rsidP="005849E9">
      <w:pPr>
        <w:pStyle w:val="PL"/>
      </w:pPr>
      <w:r>
        <w:t xml:space="preserve">          minItems: 1</w:t>
      </w:r>
    </w:p>
    <w:p w14:paraId="38396B15" w14:textId="77777777" w:rsidR="005849E9" w:rsidRDefault="005849E9" w:rsidP="005849E9">
      <w:pPr>
        <w:pStyle w:val="PL"/>
      </w:pPr>
      <w:r>
        <w:lastRenderedPageBreak/>
        <w:t xml:space="preserve">        geoSatelliteId:</w:t>
      </w:r>
    </w:p>
    <w:p w14:paraId="0DCDD7A7" w14:textId="77777777" w:rsidR="005849E9" w:rsidRDefault="005849E9" w:rsidP="005849E9">
      <w:pPr>
        <w:pStyle w:val="PL"/>
      </w:pPr>
      <w:r>
        <w:t xml:space="preserve">          $ref: '#/components/schemas/SatelliteId'</w:t>
      </w:r>
    </w:p>
    <w:p w14:paraId="2CD6DF09" w14:textId="77777777" w:rsidR="005849E9" w:rsidRDefault="005849E9" w:rsidP="005849E9">
      <w:pPr>
        <w:pStyle w:val="PL"/>
      </w:pPr>
    </w:p>
    <w:p w14:paraId="4A372D0B" w14:textId="77777777" w:rsidR="005849E9" w:rsidRDefault="005849E9" w:rsidP="005849E9">
      <w:pPr>
        <w:pStyle w:val="PL"/>
      </w:pPr>
      <w:r>
        <w:t xml:space="preserve">    SnssaiSmfInfoItem:</w:t>
      </w:r>
    </w:p>
    <w:p w14:paraId="41C7D17E" w14:textId="77777777" w:rsidR="005849E9" w:rsidRDefault="005849E9" w:rsidP="005849E9">
      <w:pPr>
        <w:pStyle w:val="PL"/>
      </w:pPr>
      <w:r>
        <w:t xml:space="preserve">      type: object</w:t>
      </w:r>
    </w:p>
    <w:p w14:paraId="29BCA817" w14:textId="77777777" w:rsidR="005849E9" w:rsidRDefault="005849E9" w:rsidP="005849E9">
      <w:pPr>
        <w:pStyle w:val="PL"/>
      </w:pPr>
      <w:r>
        <w:t xml:space="preserve">      properties:</w:t>
      </w:r>
    </w:p>
    <w:p w14:paraId="4589419D" w14:textId="77777777" w:rsidR="005849E9" w:rsidRDefault="005849E9" w:rsidP="005849E9">
      <w:pPr>
        <w:pStyle w:val="PL"/>
      </w:pPr>
      <w:r>
        <w:t xml:space="preserve">        sNSSAI:</w:t>
      </w:r>
    </w:p>
    <w:p w14:paraId="3DA6F3E9" w14:textId="77777777" w:rsidR="005849E9" w:rsidRDefault="005849E9" w:rsidP="005849E9">
      <w:pPr>
        <w:pStyle w:val="PL"/>
      </w:pPr>
      <w:r>
        <w:t xml:space="preserve">          $ref: 'TS28541_NrNrm.yaml#/components/schemas/Snssai'</w:t>
      </w:r>
    </w:p>
    <w:p w14:paraId="48E7FD3F" w14:textId="77777777" w:rsidR="005849E9" w:rsidRDefault="005849E9" w:rsidP="005849E9">
      <w:pPr>
        <w:pStyle w:val="PL"/>
      </w:pPr>
      <w:r>
        <w:t xml:space="preserve">        dnnSmfInfoList:</w:t>
      </w:r>
    </w:p>
    <w:p w14:paraId="06EB3E4B" w14:textId="77777777" w:rsidR="005849E9" w:rsidRDefault="005849E9" w:rsidP="005849E9">
      <w:pPr>
        <w:pStyle w:val="PL"/>
      </w:pPr>
      <w:r>
        <w:t xml:space="preserve">          type: array</w:t>
      </w:r>
    </w:p>
    <w:p w14:paraId="09C18603" w14:textId="77777777" w:rsidR="005849E9" w:rsidRDefault="005849E9" w:rsidP="005849E9">
      <w:pPr>
        <w:pStyle w:val="PL"/>
      </w:pPr>
      <w:r>
        <w:t xml:space="preserve">          uniqueItems: true</w:t>
      </w:r>
    </w:p>
    <w:p w14:paraId="603ECE7F" w14:textId="77777777" w:rsidR="005849E9" w:rsidRDefault="005849E9" w:rsidP="005849E9">
      <w:pPr>
        <w:pStyle w:val="PL"/>
      </w:pPr>
      <w:r>
        <w:t xml:space="preserve">          items:</w:t>
      </w:r>
    </w:p>
    <w:p w14:paraId="6484BAD2" w14:textId="77777777" w:rsidR="005849E9" w:rsidRDefault="005849E9" w:rsidP="005849E9">
      <w:pPr>
        <w:pStyle w:val="PL"/>
      </w:pPr>
      <w:r>
        <w:t xml:space="preserve">            $ref: '#/components/schemas/DnnSmfInfoItem'</w:t>
      </w:r>
    </w:p>
    <w:p w14:paraId="52FFFE94" w14:textId="77777777" w:rsidR="005849E9" w:rsidRDefault="005849E9" w:rsidP="005849E9">
      <w:pPr>
        <w:pStyle w:val="PL"/>
      </w:pPr>
      <w:r>
        <w:t xml:space="preserve">          minItems: 1</w:t>
      </w:r>
    </w:p>
    <w:p w14:paraId="41D64A02" w14:textId="77777777" w:rsidR="005849E9" w:rsidRDefault="005849E9" w:rsidP="005849E9">
      <w:pPr>
        <w:pStyle w:val="PL"/>
      </w:pPr>
    </w:p>
    <w:p w14:paraId="54E20B30" w14:textId="77777777" w:rsidR="005849E9" w:rsidRDefault="005849E9" w:rsidP="005849E9">
      <w:pPr>
        <w:pStyle w:val="PL"/>
      </w:pPr>
      <w:r>
        <w:t xml:space="preserve">    5GCNfConnEcmInfoList:</w:t>
      </w:r>
    </w:p>
    <w:p w14:paraId="7ED40FD1" w14:textId="77777777" w:rsidR="005849E9" w:rsidRDefault="005849E9" w:rsidP="005849E9">
      <w:pPr>
        <w:pStyle w:val="PL"/>
      </w:pPr>
      <w:r>
        <w:t xml:space="preserve">      type: array</w:t>
      </w:r>
    </w:p>
    <w:p w14:paraId="286FCDE5" w14:textId="77777777" w:rsidR="005849E9" w:rsidRDefault="005849E9" w:rsidP="005849E9">
      <w:pPr>
        <w:pStyle w:val="PL"/>
      </w:pPr>
      <w:r>
        <w:t xml:space="preserve">      uniqueItems: true</w:t>
      </w:r>
    </w:p>
    <w:p w14:paraId="643AA587" w14:textId="77777777" w:rsidR="005849E9" w:rsidRDefault="005849E9" w:rsidP="005849E9">
      <w:pPr>
        <w:pStyle w:val="PL"/>
      </w:pPr>
      <w:r>
        <w:t xml:space="preserve">      items:</w:t>
      </w:r>
    </w:p>
    <w:p w14:paraId="38ED15FE" w14:textId="77777777" w:rsidR="005849E9" w:rsidRDefault="005849E9" w:rsidP="005849E9">
      <w:pPr>
        <w:pStyle w:val="PL"/>
      </w:pPr>
      <w:r>
        <w:t xml:space="preserve">        $ref: '#/components/schemas/5GCNfConnEcmInfo'</w:t>
      </w:r>
    </w:p>
    <w:p w14:paraId="7A7184F7" w14:textId="77777777" w:rsidR="005849E9" w:rsidRDefault="005849E9" w:rsidP="005849E9">
      <w:pPr>
        <w:pStyle w:val="PL"/>
      </w:pPr>
      <w:r>
        <w:t xml:space="preserve">      minItems: 1</w:t>
      </w:r>
    </w:p>
    <w:p w14:paraId="7006F3CF" w14:textId="77777777" w:rsidR="005849E9" w:rsidRDefault="005849E9" w:rsidP="005849E9">
      <w:pPr>
        <w:pStyle w:val="PL"/>
      </w:pPr>
      <w:r>
        <w:t xml:space="preserve">    5GCNfConnEcmInfo:</w:t>
      </w:r>
    </w:p>
    <w:p w14:paraId="55C4449C" w14:textId="77777777" w:rsidR="005849E9" w:rsidRDefault="005849E9" w:rsidP="005849E9">
      <w:pPr>
        <w:pStyle w:val="PL"/>
      </w:pPr>
      <w:r>
        <w:t xml:space="preserve">      type: object</w:t>
      </w:r>
    </w:p>
    <w:p w14:paraId="6588EA9D" w14:textId="77777777" w:rsidR="005849E9" w:rsidRDefault="005849E9" w:rsidP="005849E9">
      <w:pPr>
        <w:pStyle w:val="PL"/>
      </w:pPr>
      <w:r>
        <w:t xml:space="preserve">      description: 'Store the 5GC NF connection information'</w:t>
      </w:r>
    </w:p>
    <w:p w14:paraId="509D6FFC" w14:textId="77777777" w:rsidR="005849E9" w:rsidRDefault="005849E9" w:rsidP="005849E9">
      <w:pPr>
        <w:pStyle w:val="PL"/>
      </w:pPr>
      <w:r>
        <w:t xml:space="preserve">      properties:</w:t>
      </w:r>
    </w:p>
    <w:p w14:paraId="42DE066A" w14:textId="77777777" w:rsidR="005849E9" w:rsidRDefault="005849E9" w:rsidP="005849E9">
      <w:pPr>
        <w:pStyle w:val="PL"/>
      </w:pPr>
      <w:r>
        <w:t xml:space="preserve">        5GCNFType:</w:t>
      </w:r>
    </w:p>
    <w:p w14:paraId="5AA8F19D" w14:textId="77777777" w:rsidR="005849E9" w:rsidRDefault="005849E9" w:rsidP="005849E9">
      <w:pPr>
        <w:pStyle w:val="PL"/>
      </w:pPr>
      <w:r>
        <w:t xml:space="preserve">          type: string</w:t>
      </w:r>
    </w:p>
    <w:p w14:paraId="1E49FD76" w14:textId="77777777" w:rsidR="005849E9" w:rsidRDefault="005849E9" w:rsidP="005849E9">
      <w:pPr>
        <w:pStyle w:val="PL"/>
      </w:pPr>
      <w:r>
        <w:t xml:space="preserve">          readOnly: true</w:t>
      </w:r>
    </w:p>
    <w:p w14:paraId="178D6126" w14:textId="77777777" w:rsidR="005849E9" w:rsidRDefault="005849E9" w:rsidP="005849E9">
      <w:pPr>
        <w:pStyle w:val="PL"/>
      </w:pPr>
      <w:r>
        <w:t xml:space="preserve">          enum:</w:t>
      </w:r>
    </w:p>
    <w:p w14:paraId="25D4BB02" w14:textId="77777777" w:rsidR="005849E9" w:rsidRDefault="005849E9" w:rsidP="005849E9">
      <w:pPr>
        <w:pStyle w:val="PL"/>
      </w:pPr>
      <w:r>
        <w:t xml:space="preserve">            - PCF</w:t>
      </w:r>
    </w:p>
    <w:p w14:paraId="6D170B26" w14:textId="77777777" w:rsidR="005849E9" w:rsidRDefault="005849E9" w:rsidP="005849E9">
      <w:pPr>
        <w:pStyle w:val="PL"/>
      </w:pPr>
      <w:r>
        <w:t xml:space="preserve">            - NEF</w:t>
      </w:r>
    </w:p>
    <w:p w14:paraId="28139F53" w14:textId="77777777" w:rsidR="005849E9" w:rsidRDefault="005849E9" w:rsidP="005849E9">
      <w:pPr>
        <w:pStyle w:val="PL"/>
      </w:pPr>
      <w:r>
        <w:t xml:space="preserve">            - SCEF</w:t>
      </w:r>
    </w:p>
    <w:p w14:paraId="13D409FF" w14:textId="77777777" w:rsidR="005849E9" w:rsidRDefault="005849E9" w:rsidP="005849E9">
      <w:pPr>
        <w:pStyle w:val="PL"/>
      </w:pPr>
      <w:r>
        <w:t xml:space="preserve">        5GCNFIpAddress:</w:t>
      </w:r>
    </w:p>
    <w:p w14:paraId="4890431E" w14:textId="77777777" w:rsidR="005849E9" w:rsidRDefault="005849E9" w:rsidP="005849E9">
      <w:pPr>
        <w:pStyle w:val="PL"/>
      </w:pPr>
      <w:r>
        <w:t xml:space="preserve">          type: string</w:t>
      </w:r>
    </w:p>
    <w:p w14:paraId="616BBAAD" w14:textId="77777777" w:rsidR="005849E9" w:rsidRDefault="005849E9" w:rsidP="005849E9">
      <w:pPr>
        <w:pStyle w:val="PL"/>
      </w:pPr>
      <w:r>
        <w:t xml:space="preserve">          readOnly: true</w:t>
      </w:r>
    </w:p>
    <w:p w14:paraId="7CE56472" w14:textId="77777777" w:rsidR="005849E9" w:rsidRDefault="005849E9" w:rsidP="005849E9">
      <w:pPr>
        <w:pStyle w:val="PL"/>
      </w:pPr>
      <w:r>
        <w:t xml:space="preserve">        5GCNFRef:</w:t>
      </w:r>
    </w:p>
    <w:p w14:paraId="074B754F" w14:textId="77777777" w:rsidR="005849E9" w:rsidRDefault="005849E9" w:rsidP="005849E9">
      <w:pPr>
        <w:pStyle w:val="PL"/>
      </w:pPr>
      <w:r>
        <w:t xml:space="preserve">          $ref: 'TS28623_ComDefs.yaml#/components/schemas/DnRo'</w:t>
      </w:r>
    </w:p>
    <w:p w14:paraId="74E00FF8" w14:textId="77777777" w:rsidR="005849E9" w:rsidRDefault="005849E9" w:rsidP="005849E9">
      <w:pPr>
        <w:pStyle w:val="PL"/>
      </w:pPr>
    </w:p>
    <w:p w14:paraId="52D186BE" w14:textId="77777777" w:rsidR="005849E9" w:rsidRDefault="005849E9" w:rsidP="005849E9">
      <w:pPr>
        <w:pStyle w:val="PL"/>
      </w:pPr>
      <w:r>
        <w:t xml:space="preserve">    UPFConnectionInfo:</w:t>
      </w:r>
    </w:p>
    <w:p w14:paraId="4B2B055C" w14:textId="77777777" w:rsidR="005849E9" w:rsidRDefault="005849E9" w:rsidP="005849E9">
      <w:pPr>
        <w:pStyle w:val="PL"/>
      </w:pPr>
      <w:r>
        <w:t xml:space="preserve">      type: object</w:t>
      </w:r>
    </w:p>
    <w:p w14:paraId="4C796832" w14:textId="77777777" w:rsidR="005849E9" w:rsidRDefault="005849E9" w:rsidP="005849E9">
      <w:pPr>
        <w:pStyle w:val="PL"/>
      </w:pPr>
      <w:r>
        <w:t xml:space="preserve">      properties:</w:t>
      </w:r>
    </w:p>
    <w:p w14:paraId="689F34D5" w14:textId="77777777" w:rsidR="005849E9" w:rsidRDefault="005849E9" w:rsidP="005849E9">
      <w:pPr>
        <w:pStyle w:val="PL"/>
      </w:pPr>
      <w:r>
        <w:t xml:space="preserve">        uPFIpAddress:</w:t>
      </w:r>
    </w:p>
    <w:p w14:paraId="3EBAB415" w14:textId="77777777" w:rsidR="005849E9" w:rsidRDefault="005849E9" w:rsidP="005849E9">
      <w:pPr>
        <w:pStyle w:val="PL"/>
      </w:pPr>
      <w:r>
        <w:t xml:space="preserve">          $ref: 'TS28623_ComDefs.yaml#/components/schemas/HostRo'</w:t>
      </w:r>
    </w:p>
    <w:p w14:paraId="1B9B6844" w14:textId="77777777" w:rsidR="005849E9" w:rsidRDefault="005849E9" w:rsidP="005849E9">
      <w:pPr>
        <w:pStyle w:val="PL"/>
      </w:pPr>
      <w:r>
        <w:t xml:space="preserve">        uPFRef:</w:t>
      </w:r>
    </w:p>
    <w:p w14:paraId="33FBBBFD" w14:textId="77777777" w:rsidR="005849E9" w:rsidRDefault="005849E9" w:rsidP="005849E9">
      <w:pPr>
        <w:pStyle w:val="PL"/>
      </w:pPr>
      <w:r>
        <w:t xml:space="preserve">          $ref: 'TS28623_ComDefs.yaml#/components/schemas/DnRo'</w:t>
      </w:r>
    </w:p>
    <w:p w14:paraId="5B67B718" w14:textId="77777777" w:rsidR="005849E9" w:rsidRDefault="005849E9" w:rsidP="005849E9">
      <w:pPr>
        <w:pStyle w:val="PL"/>
      </w:pPr>
    </w:p>
    <w:p w14:paraId="34E7F9EC" w14:textId="77777777" w:rsidR="005849E9" w:rsidRDefault="005849E9" w:rsidP="005849E9">
      <w:pPr>
        <w:pStyle w:val="PL"/>
      </w:pPr>
      <w:r>
        <w:t xml:space="preserve">    SnssaiList:</w:t>
      </w:r>
    </w:p>
    <w:p w14:paraId="426BA348" w14:textId="77777777" w:rsidR="005849E9" w:rsidRDefault="005849E9" w:rsidP="005849E9">
      <w:pPr>
        <w:pStyle w:val="PL"/>
      </w:pPr>
      <w:r>
        <w:t xml:space="preserve">      type: array</w:t>
      </w:r>
    </w:p>
    <w:p w14:paraId="3663E51D" w14:textId="77777777" w:rsidR="005849E9" w:rsidRDefault="005849E9" w:rsidP="005849E9">
      <w:pPr>
        <w:pStyle w:val="PL"/>
      </w:pPr>
      <w:r>
        <w:t xml:space="preserve">      uniqueItems: true</w:t>
      </w:r>
    </w:p>
    <w:p w14:paraId="315948DA" w14:textId="77777777" w:rsidR="005849E9" w:rsidRDefault="005849E9" w:rsidP="005849E9">
      <w:pPr>
        <w:pStyle w:val="PL"/>
      </w:pPr>
      <w:r>
        <w:t xml:space="preserve">      items:</w:t>
      </w:r>
    </w:p>
    <w:p w14:paraId="494C9954" w14:textId="77777777" w:rsidR="005849E9" w:rsidRDefault="005849E9" w:rsidP="005849E9">
      <w:pPr>
        <w:pStyle w:val="PL"/>
      </w:pPr>
      <w:r>
        <w:t xml:space="preserve">        $ref: 'TS28541_NrNrm.yaml#/components/schemas/Snssai'</w:t>
      </w:r>
    </w:p>
    <w:p w14:paraId="1AA305F5" w14:textId="77777777" w:rsidR="005849E9" w:rsidRDefault="005849E9" w:rsidP="005849E9">
      <w:pPr>
        <w:pStyle w:val="PL"/>
      </w:pPr>
      <w:r>
        <w:t xml:space="preserve">    SnpnId:</w:t>
      </w:r>
    </w:p>
    <w:p w14:paraId="7B2844B1" w14:textId="77777777" w:rsidR="005849E9" w:rsidRDefault="005849E9" w:rsidP="005849E9">
      <w:pPr>
        <w:pStyle w:val="PL"/>
      </w:pPr>
      <w:r>
        <w:t xml:space="preserve">      type: object</w:t>
      </w:r>
    </w:p>
    <w:p w14:paraId="52E03F73" w14:textId="77777777" w:rsidR="005849E9" w:rsidRDefault="005849E9" w:rsidP="005849E9">
      <w:pPr>
        <w:pStyle w:val="PL"/>
      </w:pPr>
      <w:r>
        <w:t xml:space="preserve">      properties:</w:t>
      </w:r>
    </w:p>
    <w:p w14:paraId="7FEEF012" w14:textId="77777777" w:rsidR="005849E9" w:rsidRDefault="005849E9" w:rsidP="005849E9">
      <w:pPr>
        <w:pStyle w:val="PL"/>
      </w:pPr>
      <w:r>
        <w:t xml:space="preserve">        mcc:</w:t>
      </w:r>
    </w:p>
    <w:p w14:paraId="0C7CE5D1" w14:textId="77777777" w:rsidR="005849E9" w:rsidRDefault="005849E9" w:rsidP="005849E9">
      <w:pPr>
        <w:pStyle w:val="PL"/>
      </w:pPr>
      <w:r>
        <w:t xml:space="preserve">          $ref: 'TS28623_ComDefs.yaml#/components/schemas/Mcc'</w:t>
      </w:r>
    </w:p>
    <w:p w14:paraId="2E893F65" w14:textId="77777777" w:rsidR="005849E9" w:rsidRDefault="005849E9" w:rsidP="005849E9">
      <w:pPr>
        <w:pStyle w:val="PL"/>
      </w:pPr>
      <w:r>
        <w:t xml:space="preserve">        mnc:</w:t>
      </w:r>
    </w:p>
    <w:p w14:paraId="6251CF92" w14:textId="77777777" w:rsidR="005849E9" w:rsidRDefault="005849E9" w:rsidP="005849E9">
      <w:pPr>
        <w:pStyle w:val="PL"/>
      </w:pPr>
      <w:r>
        <w:t xml:space="preserve">          $ref: 'TS28623_ComDefs.yaml#/components/schemas/Mnc'</w:t>
      </w:r>
    </w:p>
    <w:p w14:paraId="7794F19F" w14:textId="77777777" w:rsidR="005849E9" w:rsidRDefault="005849E9" w:rsidP="005849E9">
      <w:pPr>
        <w:pStyle w:val="PL"/>
      </w:pPr>
      <w:r>
        <w:t xml:space="preserve">        nid:</w:t>
      </w:r>
    </w:p>
    <w:p w14:paraId="28065BF2" w14:textId="77777777" w:rsidR="005849E9" w:rsidRDefault="005849E9" w:rsidP="005849E9">
      <w:pPr>
        <w:pStyle w:val="PL"/>
      </w:pPr>
      <w:r>
        <w:t xml:space="preserve">          type: string</w:t>
      </w:r>
    </w:p>
    <w:p w14:paraId="17021E12" w14:textId="77777777" w:rsidR="005849E9" w:rsidRDefault="005849E9" w:rsidP="005849E9">
      <w:pPr>
        <w:pStyle w:val="PL"/>
      </w:pPr>
      <w:r>
        <w:t xml:space="preserve">    TaiList:</w:t>
      </w:r>
    </w:p>
    <w:p w14:paraId="47485322" w14:textId="77777777" w:rsidR="005849E9" w:rsidRDefault="005849E9" w:rsidP="005849E9">
      <w:pPr>
        <w:pStyle w:val="PL"/>
      </w:pPr>
      <w:r>
        <w:t xml:space="preserve">      type: array</w:t>
      </w:r>
    </w:p>
    <w:p w14:paraId="3CAA1AD7" w14:textId="77777777" w:rsidR="005849E9" w:rsidRDefault="005849E9" w:rsidP="005849E9">
      <w:pPr>
        <w:pStyle w:val="PL"/>
      </w:pPr>
      <w:r>
        <w:t xml:space="preserve">      uniqueItems: true</w:t>
      </w:r>
    </w:p>
    <w:p w14:paraId="64D47BA0" w14:textId="77777777" w:rsidR="005849E9" w:rsidRDefault="005849E9" w:rsidP="005849E9">
      <w:pPr>
        <w:pStyle w:val="PL"/>
      </w:pPr>
      <w:r>
        <w:t xml:space="preserve">      items:</w:t>
      </w:r>
    </w:p>
    <w:p w14:paraId="46979AF1" w14:textId="77777777" w:rsidR="005849E9" w:rsidRDefault="005849E9" w:rsidP="005849E9">
      <w:pPr>
        <w:pStyle w:val="PL"/>
      </w:pPr>
      <w:r>
        <w:t xml:space="preserve">        $ref: 'TS28623_GenericNrm.yaml#/components/schemas/Tai'        </w:t>
      </w:r>
    </w:p>
    <w:p w14:paraId="411FE605" w14:textId="77777777" w:rsidR="005849E9" w:rsidRDefault="005849E9" w:rsidP="005849E9">
      <w:pPr>
        <w:pStyle w:val="PL"/>
      </w:pPr>
      <w:r>
        <w:t xml:space="preserve">    SupiRange:</w:t>
      </w:r>
    </w:p>
    <w:p w14:paraId="7FC818D1" w14:textId="77777777" w:rsidR="005849E9" w:rsidRDefault="005849E9" w:rsidP="005849E9">
      <w:pPr>
        <w:pStyle w:val="PL"/>
      </w:pPr>
      <w:r>
        <w:t xml:space="preserve">      type: object</w:t>
      </w:r>
    </w:p>
    <w:p w14:paraId="3A6D034F" w14:textId="77777777" w:rsidR="005849E9" w:rsidRDefault="005849E9" w:rsidP="005849E9">
      <w:pPr>
        <w:pStyle w:val="PL"/>
      </w:pPr>
      <w:r>
        <w:t xml:space="preserve">      properties:</w:t>
      </w:r>
    </w:p>
    <w:p w14:paraId="0324D16F" w14:textId="77777777" w:rsidR="005849E9" w:rsidRDefault="005849E9" w:rsidP="005849E9">
      <w:pPr>
        <w:pStyle w:val="PL"/>
      </w:pPr>
      <w:r>
        <w:t xml:space="preserve">        start:</w:t>
      </w:r>
    </w:p>
    <w:p w14:paraId="368339BC" w14:textId="77777777" w:rsidR="005849E9" w:rsidRDefault="005849E9" w:rsidP="005849E9">
      <w:pPr>
        <w:pStyle w:val="PL"/>
      </w:pPr>
      <w:r>
        <w:t xml:space="preserve">          type: string</w:t>
      </w:r>
    </w:p>
    <w:p w14:paraId="634AB3CB" w14:textId="77777777" w:rsidR="005849E9" w:rsidRDefault="005849E9" w:rsidP="005849E9">
      <w:pPr>
        <w:pStyle w:val="PL"/>
      </w:pPr>
      <w:r>
        <w:t xml:space="preserve">        end:</w:t>
      </w:r>
    </w:p>
    <w:p w14:paraId="43E06310" w14:textId="77777777" w:rsidR="005849E9" w:rsidRDefault="005849E9" w:rsidP="005849E9">
      <w:pPr>
        <w:pStyle w:val="PL"/>
      </w:pPr>
      <w:r>
        <w:t xml:space="preserve">          type: string</w:t>
      </w:r>
    </w:p>
    <w:p w14:paraId="1245415F" w14:textId="77777777" w:rsidR="005849E9" w:rsidRDefault="005849E9" w:rsidP="005849E9">
      <w:pPr>
        <w:pStyle w:val="PL"/>
      </w:pPr>
      <w:r>
        <w:t xml:space="preserve">        pattern:</w:t>
      </w:r>
    </w:p>
    <w:p w14:paraId="05E983DA" w14:textId="77777777" w:rsidR="005849E9" w:rsidRDefault="005849E9" w:rsidP="005849E9">
      <w:pPr>
        <w:pStyle w:val="PL"/>
      </w:pPr>
      <w:r>
        <w:t xml:space="preserve">          type: string</w:t>
      </w:r>
    </w:p>
    <w:p w14:paraId="6A73E75C" w14:textId="77777777" w:rsidR="005849E9" w:rsidRDefault="005849E9" w:rsidP="005849E9">
      <w:pPr>
        <w:pStyle w:val="PL"/>
      </w:pPr>
      <w:r>
        <w:t xml:space="preserve">    IdentityRange:</w:t>
      </w:r>
    </w:p>
    <w:p w14:paraId="7B7F91DB" w14:textId="77777777" w:rsidR="005849E9" w:rsidRDefault="005849E9" w:rsidP="005849E9">
      <w:pPr>
        <w:pStyle w:val="PL"/>
      </w:pPr>
      <w:r>
        <w:t xml:space="preserve">      type: object</w:t>
      </w:r>
    </w:p>
    <w:p w14:paraId="680B6BCD" w14:textId="77777777" w:rsidR="005849E9" w:rsidRDefault="005849E9" w:rsidP="005849E9">
      <w:pPr>
        <w:pStyle w:val="PL"/>
      </w:pPr>
      <w:r>
        <w:t xml:space="preserve">      properties:</w:t>
      </w:r>
    </w:p>
    <w:p w14:paraId="19339162" w14:textId="77777777" w:rsidR="005849E9" w:rsidRDefault="005849E9" w:rsidP="005849E9">
      <w:pPr>
        <w:pStyle w:val="PL"/>
      </w:pPr>
      <w:r>
        <w:t xml:space="preserve">        start:</w:t>
      </w:r>
    </w:p>
    <w:p w14:paraId="6A5D2461" w14:textId="77777777" w:rsidR="005849E9" w:rsidRDefault="005849E9" w:rsidP="005849E9">
      <w:pPr>
        <w:pStyle w:val="PL"/>
      </w:pPr>
      <w:r>
        <w:lastRenderedPageBreak/>
        <w:t xml:space="preserve">          type: string</w:t>
      </w:r>
    </w:p>
    <w:p w14:paraId="12499DE5" w14:textId="77777777" w:rsidR="005849E9" w:rsidRDefault="005849E9" w:rsidP="005849E9">
      <w:pPr>
        <w:pStyle w:val="PL"/>
      </w:pPr>
      <w:r>
        <w:t xml:space="preserve">        end:</w:t>
      </w:r>
    </w:p>
    <w:p w14:paraId="2D3B08F3" w14:textId="77777777" w:rsidR="005849E9" w:rsidRDefault="005849E9" w:rsidP="005849E9">
      <w:pPr>
        <w:pStyle w:val="PL"/>
      </w:pPr>
      <w:r>
        <w:t xml:space="preserve">          type: string</w:t>
      </w:r>
    </w:p>
    <w:p w14:paraId="4CD312F1" w14:textId="77777777" w:rsidR="005849E9" w:rsidRDefault="005849E9" w:rsidP="005849E9">
      <w:pPr>
        <w:pStyle w:val="PL"/>
      </w:pPr>
      <w:r>
        <w:t xml:space="preserve">        pattern:</w:t>
      </w:r>
    </w:p>
    <w:p w14:paraId="588A7806" w14:textId="77777777" w:rsidR="005849E9" w:rsidRDefault="005849E9" w:rsidP="005849E9">
      <w:pPr>
        <w:pStyle w:val="PL"/>
      </w:pPr>
      <w:r>
        <w:t xml:space="preserve">          type: string</w:t>
      </w:r>
    </w:p>
    <w:p w14:paraId="532B5B2A" w14:textId="77777777" w:rsidR="005849E9" w:rsidRDefault="005849E9" w:rsidP="005849E9">
      <w:pPr>
        <w:pStyle w:val="PL"/>
      </w:pPr>
      <w:r>
        <w:t xml:space="preserve">    ProseCapability:</w:t>
      </w:r>
    </w:p>
    <w:p w14:paraId="4155440F" w14:textId="77777777" w:rsidR="005849E9" w:rsidRDefault="005849E9" w:rsidP="005849E9">
      <w:pPr>
        <w:pStyle w:val="PL"/>
      </w:pPr>
      <w:r>
        <w:t xml:space="preserve">      type: object</w:t>
      </w:r>
    </w:p>
    <w:p w14:paraId="7F20B934" w14:textId="77777777" w:rsidR="005849E9" w:rsidRDefault="005849E9" w:rsidP="005849E9">
      <w:pPr>
        <w:pStyle w:val="PL"/>
      </w:pPr>
      <w:r>
        <w:t xml:space="preserve">      properties:</w:t>
      </w:r>
    </w:p>
    <w:p w14:paraId="256E0437" w14:textId="77777777" w:rsidR="005849E9" w:rsidRDefault="005849E9" w:rsidP="005849E9">
      <w:pPr>
        <w:pStyle w:val="PL"/>
      </w:pPr>
      <w:r>
        <w:t xml:space="preserve">        proseDirectDiscovery:</w:t>
      </w:r>
    </w:p>
    <w:p w14:paraId="08A4836E" w14:textId="77777777" w:rsidR="005849E9" w:rsidRDefault="005849E9" w:rsidP="005849E9">
      <w:pPr>
        <w:pStyle w:val="PL"/>
      </w:pPr>
      <w:r>
        <w:t xml:space="preserve">          type: boolean</w:t>
      </w:r>
    </w:p>
    <w:p w14:paraId="2A52D772" w14:textId="77777777" w:rsidR="005849E9" w:rsidRDefault="005849E9" w:rsidP="005849E9">
      <w:pPr>
        <w:pStyle w:val="PL"/>
      </w:pPr>
      <w:r>
        <w:t xml:space="preserve">          default: false</w:t>
      </w:r>
    </w:p>
    <w:p w14:paraId="47200B01" w14:textId="77777777" w:rsidR="005849E9" w:rsidRDefault="005849E9" w:rsidP="005849E9">
      <w:pPr>
        <w:pStyle w:val="PL"/>
      </w:pPr>
      <w:r>
        <w:t xml:space="preserve">        proseDirectCommunication:</w:t>
      </w:r>
    </w:p>
    <w:p w14:paraId="3352EFFE" w14:textId="77777777" w:rsidR="005849E9" w:rsidRDefault="005849E9" w:rsidP="005849E9">
      <w:pPr>
        <w:pStyle w:val="PL"/>
      </w:pPr>
      <w:r>
        <w:t xml:space="preserve">          type: boolean</w:t>
      </w:r>
    </w:p>
    <w:p w14:paraId="0FCDB9D2" w14:textId="77777777" w:rsidR="005849E9" w:rsidRDefault="005849E9" w:rsidP="005849E9">
      <w:pPr>
        <w:pStyle w:val="PL"/>
      </w:pPr>
      <w:r>
        <w:t xml:space="preserve">          default: false</w:t>
      </w:r>
    </w:p>
    <w:p w14:paraId="625E58E5" w14:textId="77777777" w:rsidR="005849E9" w:rsidRDefault="005849E9" w:rsidP="005849E9">
      <w:pPr>
        <w:pStyle w:val="PL"/>
      </w:pPr>
      <w:r>
        <w:t xml:space="preserve">        proseL2UetoNetworkRelay:</w:t>
      </w:r>
    </w:p>
    <w:p w14:paraId="58853E74" w14:textId="77777777" w:rsidR="005849E9" w:rsidRDefault="005849E9" w:rsidP="005849E9">
      <w:pPr>
        <w:pStyle w:val="PL"/>
      </w:pPr>
      <w:r>
        <w:t xml:space="preserve">          type: boolean</w:t>
      </w:r>
    </w:p>
    <w:p w14:paraId="0AB9CC40" w14:textId="77777777" w:rsidR="005849E9" w:rsidRDefault="005849E9" w:rsidP="005849E9">
      <w:pPr>
        <w:pStyle w:val="PL"/>
      </w:pPr>
      <w:r>
        <w:t xml:space="preserve">          default: false</w:t>
      </w:r>
    </w:p>
    <w:p w14:paraId="14DD5A24" w14:textId="77777777" w:rsidR="005849E9" w:rsidRDefault="005849E9" w:rsidP="005849E9">
      <w:pPr>
        <w:pStyle w:val="PL"/>
      </w:pPr>
      <w:r>
        <w:t xml:space="preserve">        proseL3UetoNetworkRelay:</w:t>
      </w:r>
    </w:p>
    <w:p w14:paraId="0AD7D4F9" w14:textId="77777777" w:rsidR="005849E9" w:rsidRDefault="005849E9" w:rsidP="005849E9">
      <w:pPr>
        <w:pStyle w:val="PL"/>
      </w:pPr>
      <w:r>
        <w:t xml:space="preserve">          type: boolean</w:t>
      </w:r>
    </w:p>
    <w:p w14:paraId="15120949" w14:textId="77777777" w:rsidR="005849E9" w:rsidRDefault="005849E9" w:rsidP="005849E9">
      <w:pPr>
        <w:pStyle w:val="PL"/>
      </w:pPr>
      <w:r>
        <w:t xml:space="preserve">          default: false</w:t>
      </w:r>
    </w:p>
    <w:p w14:paraId="6FFAEB2A" w14:textId="77777777" w:rsidR="005849E9" w:rsidRDefault="005849E9" w:rsidP="005849E9">
      <w:pPr>
        <w:pStyle w:val="PL"/>
      </w:pPr>
      <w:r>
        <w:t xml:space="preserve">        proseL2RemoteUe:</w:t>
      </w:r>
    </w:p>
    <w:p w14:paraId="081CAC90" w14:textId="77777777" w:rsidR="005849E9" w:rsidRDefault="005849E9" w:rsidP="005849E9">
      <w:pPr>
        <w:pStyle w:val="PL"/>
      </w:pPr>
      <w:r>
        <w:t xml:space="preserve">          type: boolean</w:t>
      </w:r>
    </w:p>
    <w:p w14:paraId="4F14BEFE" w14:textId="77777777" w:rsidR="005849E9" w:rsidRDefault="005849E9" w:rsidP="005849E9">
      <w:pPr>
        <w:pStyle w:val="PL"/>
      </w:pPr>
      <w:r>
        <w:t xml:space="preserve">          default: false</w:t>
      </w:r>
    </w:p>
    <w:p w14:paraId="69EFF654" w14:textId="77777777" w:rsidR="005849E9" w:rsidRDefault="005849E9" w:rsidP="005849E9">
      <w:pPr>
        <w:pStyle w:val="PL"/>
      </w:pPr>
      <w:r>
        <w:t xml:space="preserve">        proseL3RemoteUe:</w:t>
      </w:r>
    </w:p>
    <w:p w14:paraId="35C9EF79" w14:textId="77777777" w:rsidR="005849E9" w:rsidRDefault="005849E9" w:rsidP="005849E9">
      <w:pPr>
        <w:pStyle w:val="PL"/>
      </w:pPr>
      <w:r>
        <w:t xml:space="preserve">          type: boolean</w:t>
      </w:r>
    </w:p>
    <w:p w14:paraId="1EF4D192" w14:textId="77777777" w:rsidR="005849E9" w:rsidRDefault="005849E9" w:rsidP="005849E9">
      <w:pPr>
        <w:pStyle w:val="PL"/>
      </w:pPr>
      <w:r>
        <w:t xml:space="preserve">          default: false</w:t>
      </w:r>
    </w:p>
    <w:p w14:paraId="311894FF" w14:textId="77777777" w:rsidR="005849E9" w:rsidRDefault="005849E9" w:rsidP="005849E9">
      <w:pPr>
        <w:pStyle w:val="PL"/>
      </w:pPr>
      <w:r>
        <w:t xml:space="preserve">        proseL2UetoUeRelay:</w:t>
      </w:r>
    </w:p>
    <w:p w14:paraId="1718D501" w14:textId="77777777" w:rsidR="005849E9" w:rsidRDefault="005849E9" w:rsidP="005849E9">
      <w:pPr>
        <w:pStyle w:val="PL"/>
      </w:pPr>
      <w:r>
        <w:t xml:space="preserve">          type: boolean</w:t>
      </w:r>
    </w:p>
    <w:p w14:paraId="2EB03D17" w14:textId="77777777" w:rsidR="005849E9" w:rsidRDefault="005849E9" w:rsidP="005849E9">
      <w:pPr>
        <w:pStyle w:val="PL"/>
      </w:pPr>
      <w:r>
        <w:t xml:space="preserve">          default: false</w:t>
      </w:r>
    </w:p>
    <w:p w14:paraId="3A2457E6" w14:textId="77777777" w:rsidR="005849E9" w:rsidRDefault="005849E9" w:rsidP="005849E9">
      <w:pPr>
        <w:pStyle w:val="PL"/>
      </w:pPr>
      <w:r>
        <w:t xml:space="preserve">        proseL3UetoUeRelay:</w:t>
      </w:r>
    </w:p>
    <w:p w14:paraId="1F4CE368" w14:textId="77777777" w:rsidR="005849E9" w:rsidRDefault="005849E9" w:rsidP="005849E9">
      <w:pPr>
        <w:pStyle w:val="PL"/>
      </w:pPr>
      <w:r>
        <w:t xml:space="preserve">          type: boolean</w:t>
      </w:r>
    </w:p>
    <w:p w14:paraId="63BCBFE1" w14:textId="77777777" w:rsidR="005849E9" w:rsidRDefault="005849E9" w:rsidP="005849E9">
      <w:pPr>
        <w:pStyle w:val="PL"/>
      </w:pPr>
      <w:r>
        <w:t xml:space="preserve">          default: false</w:t>
      </w:r>
    </w:p>
    <w:p w14:paraId="5B1A164B" w14:textId="77777777" w:rsidR="005849E9" w:rsidRDefault="005849E9" w:rsidP="005849E9">
      <w:pPr>
        <w:pStyle w:val="PL"/>
      </w:pPr>
      <w:r>
        <w:t xml:space="preserve">        proseL2EndUe:</w:t>
      </w:r>
    </w:p>
    <w:p w14:paraId="12D6293E" w14:textId="77777777" w:rsidR="005849E9" w:rsidRDefault="005849E9" w:rsidP="005849E9">
      <w:pPr>
        <w:pStyle w:val="PL"/>
      </w:pPr>
      <w:r>
        <w:t xml:space="preserve">          type: boolean</w:t>
      </w:r>
    </w:p>
    <w:p w14:paraId="3CF8FBE0" w14:textId="77777777" w:rsidR="005849E9" w:rsidRDefault="005849E9" w:rsidP="005849E9">
      <w:pPr>
        <w:pStyle w:val="PL"/>
      </w:pPr>
      <w:r>
        <w:t xml:space="preserve">          default: false</w:t>
      </w:r>
    </w:p>
    <w:p w14:paraId="36E39DBD" w14:textId="77777777" w:rsidR="005849E9" w:rsidRDefault="005849E9" w:rsidP="005849E9">
      <w:pPr>
        <w:pStyle w:val="PL"/>
      </w:pPr>
      <w:r>
        <w:t xml:space="preserve">        proseL3EndUe:</w:t>
      </w:r>
    </w:p>
    <w:p w14:paraId="55271B93" w14:textId="77777777" w:rsidR="005849E9" w:rsidRDefault="005849E9" w:rsidP="005849E9">
      <w:pPr>
        <w:pStyle w:val="PL"/>
      </w:pPr>
      <w:r>
        <w:t xml:space="preserve">          type: boolean</w:t>
      </w:r>
    </w:p>
    <w:p w14:paraId="5859ADEB" w14:textId="77777777" w:rsidR="005849E9" w:rsidRDefault="005849E9" w:rsidP="005849E9">
      <w:pPr>
        <w:pStyle w:val="PL"/>
      </w:pPr>
      <w:r>
        <w:t xml:space="preserve">          default: false</w:t>
      </w:r>
    </w:p>
    <w:p w14:paraId="0371F035" w14:textId="77777777" w:rsidR="005849E9" w:rsidRDefault="005849E9" w:rsidP="005849E9">
      <w:pPr>
        <w:pStyle w:val="PL"/>
      </w:pPr>
      <w:r>
        <w:t xml:space="preserve">        proseL3IntermRelay:</w:t>
      </w:r>
    </w:p>
    <w:p w14:paraId="4518E0F1" w14:textId="77777777" w:rsidR="005849E9" w:rsidRDefault="005849E9" w:rsidP="005849E9">
      <w:pPr>
        <w:pStyle w:val="PL"/>
      </w:pPr>
      <w:r>
        <w:t xml:space="preserve">          type: boolean</w:t>
      </w:r>
    </w:p>
    <w:p w14:paraId="667A6686" w14:textId="77777777" w:rsidR="005849E9" w:rsidRDefault="005849E9" w:rsidP="005849E9">
      <w:pPr>
        <w:pStyle w:val="PL"/>
      </w:pPr>
      <w:r>
        <w:t xml:space="preserve">          default: false</w:t>
      </w:r>
    </w:p>
    <w:p w14:paraId="00BC0EE1" w14:textId="77777777" w:rsidR="005849E9" w:rsidRDefault="005849E9" w:rsidP="005849E9">
      <w:pPr>
        <w:pStyle w:val="PL"/>
      </w:pPr>
      <w:r>
        <w:t xml:space="preserve">        proseL3MultihopRemote:</w:t>
      </w:r>
    </w:p>
    <w:p w14:paraId="49938C4E" w14:textId="77777777" w:rsidR="005849E9" w:rsidRDefault="005849E9" w:rsidP="005849E9">
      <w:pPr>
        <w:pStyle w:val="PL"/>
      </w:pPr>
      <w:r>
        <w:t xml:space="preserve">          type: boolean</w:t>
      </w:r>
    </w:p>
    <w:p w14:paraId="3C7A5984" w14:textId="77777777" w:rsidR="005849E9" w:rsidRDefault="005849E9" w:rsidP="005849E9">
      <w:pPr>
        <w:pStyle w:val="PL"/>
      </w:pPr>
      <w:r>
        <w:t xml:space="preserve">          default: false</w:t>
      </w:r>
    </w:p>
    <w:p w14:paraId="3CC8DF57" w14:textId="77777777" w:rsidR="005849E9" w:rsidRDefault="005849E9" w:rsidP="005849E9">
      <w:pPr>
        <w:pStyle w:val="PL"/>
      </w:pPr>
      <w:r>
        <w:t xml:space="preserve">        proseL3NetMultihopRelay:</w:t>
      </w:r>
    </w:p>
    <w:p w14:paraId="012CE3E7" w14:textId="77777777" w:rsidR="005849E9" w:rsidRDefault="005849E9" w:rsidP="005849E9">
      <w:pPr>
        <w:pStyle w:val="PL"/>
      </w:pPr>
      <w:r>
        <w:t xml:space="preserve">          type: boolean</w:t>
      </w:r>
    </w:p>
    <w:p w14:paraId="322FB97C" w14:textId="77777777" w:rsidR="005849E9" w:rsidRDefault="005849E9" w:rsidP="005849E9">
      <w:pPr>
        <w:pStyle w:val="PL"/>
      </w:pPr>
      <w:r>
        <w:t xml:space="preserve">          default: false</w:t>
      </w:r>
    </w:p>
    <w:p w14:paraId="6BEB9619" w14:textId="77777777" w:rsidR="005849E9" w:rsidRDefault="005849E9" w:rsidP="005849E9">
      <w:pPr>
        <w:pStyle w:val="PL"/>
      </w:pPr>
      <w:r>
        <w:t xml:space="preserve">        proseL3UeMultihopRelay:</w:t>
      </w:r>
    </w:p>
    <w:p w14:paraId="47EA306F" w14:textId="77777777" w:rsidR="005849E9" w:rsidRDefault="005849E9" w:rsidP="005849E9">
      <w:pPr>
        <w:pStyle w:val="PL"/>
      </w:pPr>
      <w:r>
        <w:t xml:space="preserve">          type: boolean</w:t>
      </w:r>
    </w:p>
    <w:p w14:paraId="7E50F168" w14:textId="77777777" w:rsidR="005849E9" w:rsidRDefault="005849E9" w:rsidP="005849E9">
      <w:pPr>
        <w:pStyle w:val="PL"/>
      </w:pPr>
      <w:r>
        <w:t xml:space="preserve">          default: false</w:t>
      </w:r>
    </w:p>
    <w:p w14:paraId="024A0FE2" w14:textId="77777777" w:rsidR="005849E9" w:rsidRDefault="005849E9" w:rsidP="005849E9">
      <w:pPr>
        <w:pStyle w:val="PL"/>
      </w:pPr>
      <w:r>
        <w:t xml:space="preserve">        proseL3EndUeMultihop:</w:t>
      </w:r>
    </w:p>
    <w:p w14:paraId="6E4FF032" w14:textId="77777777" w:rsidR="005849E9" w:rsidRDefault="005849E9" w:rsidP="005849E9">
      <w:pPr>
        <w:pStyle w:val="PL"/>
      </w:pPr>
      <w:r>
        <w:t xml:space="preserve">          type: boolean</w:t>
      </w:r>
    </w:p>
    <w:p w14:paraId="0BBE969F" w14:textId="77777777" w:rsidR="005849E9" w:rsidRDefault="005849E9" w:rsidP="005849E9">
      <w:pPr>
        <w:pStyle w:val="PL"/>
      </w:pPr>
      <w:r>
        <w:t xml:space="preserve">          default: false</w:t>
      </w:r>
    </w:p>
    <w:p w14:paraId="29A4FDE5" w14:textId="77777777" w:rsidR="005849E9" w:rsidRDefault="005849E9" w:rsidP="005849E9">
      <w:pPr>
        <w:pStyle w:val="PL"/>
      </w:pPr>
      <w:r>
        <w:t xml:space="preserve">    V2xCapability:</w:t>
      </w:r>
    </w:p>
    <w:p w14:paraId="39AD1382" w14:textId="77777777" w:rsidR="005849E9" w:rsidRDefault="005849E9" w:rsidP="005849E9">
      <w:pPr>
        <w:pStyle w:val="PL"/>
      </w:pPr>
      <w:r>
        <w:t xml:space="preserve">      type: object</w:t>
      </w:r>
    </w:p>
    <w:p w14:paraId="3FD2297C" w14:textId="77777777" w:rsidR="005849E9" w:rsidRDefault="005849E9" w:rsidP="005849E9">
      <w:pPr>
        <w:pStyle w:val="PL"/>
      </w:pPr>
      <w:r>
        <w:t xml:space="preserve">      properties:</w:t>
      </w:r>
    </w:p>
    <w:p w14:paraId="7C8E49EB" w14:textId="77777777" w:rsidR="005849E9" w:rsidRDefault="005849E9" w:rsidP="005849E9">
      <w:pPr>
        <w:pStyle w:val="PL"/>
      </w:pPr>
      <w:r>
        <w:t xml:space="preserve">        lteV2x:</w:t>
      </w:r>
    </w:p>
    <w:p w14:paraId="79B6AE55" w14:textId="77777777" w:rsidR="005849E9" w:rsidRDefault="005849E9" w:rsidP="005849E9">
      <w:pPr>
        <w:pStyle w:val="PL"/>
      </w:pPr>
      <w:r>
        <w:t xml:space="preserve">          type: boolean</w:t>
      </w:r>
    </w:p>
    <w:p w14:paraId="704AFDB8" w14:textId="77777777" w:rsidR="005849E9" w:rsidRDefault="005849E9" w:rsidP="005849E9">
      <w:pPr>
        <w:pStyle w:val="PL"/>
      </w:pPr>
      <w:r>
        <w:t xml:space="preserve">          default: false</w:t>
      </w:r>
    </w:p>
    <w:p w14:paraId="07F46C04" w14:textId="77777777" w:rsidR="005849E9" w:rsidRDefault="005849E9" w:rsidP="005849E9">
      <w:pPr>
        <w:pStyle w:val="PL"/>
      </w:pPr>
      <w:r>
        <w:t xml:space="preserve">        nrV2x:</w:t>
      </w:r>
    </w:p>
    <w:p w14:paraId="46E085C8" w14:textId="77777777" w:rsidR="005849E9" w:rsidRDefault="005849E9" w:rsidP="005849E9">
      <w:pPr>
        <w:pStyle w:val="PL"/>
      </w:pPr>
      <w:r>
        <w:t xml:space="preserve">          type: boolean</w:t>
      </w:r>
    </w:p>
    <w:p w14:paraId="2E792991" w14:textId="77777777" w:rsidR="005849E9" w:rsidRDefault="005849E9" w:rsidP="005849E9">
      <w:pPr>
        <w:pStyle w:val="PL"/>
      </w:pPr>
      <w:r>
        <w:t xml:space="preserve">          default: false</w:t>
      </w:r>
    </w:p>
    <w:p w14:paraId="793C6654" w14:textId="77777777" w:rsidR="005849E9" w:rsidRDefault="005849E9" w:rsidP="005849E9">
      <w:pPr>
        <w:pStyle w:val="PL"/>
      </w:pPr>
      <w:r>
        <w:t xml:space="preserve">    InternalGroupIdRange:</w:t>
      </w:r>
    </w:p>
    <w:p w14:paraId="1D2EAFBC" w14:textId="77777777" w:rsidR="005849E9" w:rsidRDefault="005849E9" w:rsidP="005849E9">
      <w:pPr>
        <w:pStyle w:val="PL"/>
      </w:pPr>
      <w:r>
        <w:t xml:space="preserve">      type: object</w:t>
      </w:r>
    </w:p>
    <w:p w14:paraId="231885A8" w14:textId="77777777" w:rsidR="005849E9" w:rsidRDefault="005849E9" w:rsidP="005849E9">
      <w:pPr>
        <w:pStyle w:val="PL"/>
      </w:pPr>
      <w:r>
        <w:t xml:space="preserve">      properties:</w:t>
      </w:r>
    </w:p>
    <w:p w14:paraId="7ECC4702" w14:textId="77777777" w:rsidR="005849E9" w:rsidRDefault="005849E9" w:rsidP="005849E9">
      <w:pPr>
        <w:pStyle w:val="PL"/>
      </w:pPr>
      <w:r>
        <w:t xml:space="preserve">        start:</w:t>
      </w:r>
    </w:p>
    <w:p w14:paraId="7DCD14C7" w14:textId="77777777" w:rsidR="005849E9" w:rsidRDefault="005849E9" w:rsidP="005849E9">
      <w:pPr>
        <w:pStyle w:val="PL"/>
      </w:pPr>
      <w:r>
        <w:t xml:space="preserve">          type: string</w:t>
      </w:r>
    </w:p>
    <w:p w14:paraId="3FA31CA4" w14:textId="77777777" w:rsidR="005849E9" w:rsidRDefault="005849E9" w:rsidP="005849E9">
      <w:pPr>
        <w:pStyle w:val="PL"/>
      </w:pPr>
      <w:r>
        <w:t xml:space="preserve">        end:</w:t>
      </w:r>
    </w:p>
    <w:p w14:paraId="6F8E8D47" w14:textId="77777777" w:rsidR="005849E9" w:rsidRDefault="005849E9" w:rsidP="005849E9">
      <w:pPr>
        <w:pStyle w:val="PL"/>
      </w:pPr>
      <w:r>
        <w:t xml:space="preserve">          type: string</w:t>
      </w:r>
    </w:p>
    <w:p w14:paraId="4ACEC47E" w14:textId="77777777" w:rsidR="005849E9" w:rsidRDefault="005849E9" w:rsidP="005849E9">
      <w:pPr>
        <w:pStyle w:val="PL"/>
      </w:pPr>
      <w:r>
        <w:t xml:space="preserve">        pattern:</w:t>
      </w:r>
    </w:p>
    <w:p w14:paraId="7954FE98" w14:textId="77777777" w:rsidR="005849E9" w:rsidRDefault="005849E9" w:rsidP="005849E9">
      <w:pPr>
        <w:pStyle w:val="PL"/>
      </w:pPr>
      <w:r>
        <w:t xml:space="preserve">          type: string</w:t>
      </w:r>
    </w:p>
    <w:p w14:paraId="4CB811D7" w14:textId="77777777" w:rsidR="005849E9" w:rsidRDefault="005849E9" w:rsidP="005849E9">
      <w:pPr>
        <w:pStyle w:val="PL"/>
      </w:pPr>
      <w:r>
        <w:t xml:space="preserve">    SuciInfo:</w:t>
      </w:r>
    </w:p>
    <w:p w14:paraId="4C91526D" w14:textId="77777777" w:rsidR="005849E9" w:rsidRDefault="005849E9" w:rsidP="005849E9">
      <w:pPr>
        <w:pStyle w:val="PL"/>
      </w:pPr>
      <w:r>
        <w:t xml:space="preserve">      type: object</w:t>
      </w:r>
    </w:p>
    <w:p w14:paraId="7E13F9F5" w14:textId="77777777" w:rsidR="005849E9" w:rsidRDefault="005849E9" w:rsidP="005849E9">
      <w:pPr>
        <w:pStyle w:val="PL"/>
      </w:pPr>
      <w:r>
        <w:t xml:space="preserve">      properties:</w:t>
      </w:r>
    </w:p>
    <w:p w14:paraId="5F692E74" w14:textId="77777777" w:rsidR="005849E9" w:rsidRDefault="005849E9" w:rsidP="005849E9">
      <w:pPr>
        <w:pStyle w:val="PL"/>
      </w:pPr>
      <w:r>
        <w:t xml:space="preserve">        routingInds: </w:t>
      </w:r>
    </w:p>
    <w:p w14:paraId="6127FB1F" w14:textId="77777777" w:rsidR="005849E9" w:rsidRDefault="005849E9" w:rsidP="005849E9">
      <w:pPr>
        <w:pStyle w:val="PL"/>
      </w:pPr>
      <w:r>
        <w:t xml:space="preserve">          type: array</w:t>
      </w:r>
    </w:p>
    <w:p w14:paraId="55D9AC14" w14:textId="77777777" w:rsidR="005849E9" w:rsidRDefault="005849E9" w:rsidP="005849E9">
      <w:pPr>
        <w:pStyle w:val="PL"/>
      </w:pPr>
      <w:r>
        <w:t xml:space="preserve">          uniqueItems: true</w:t>
      </w:r>
    </w:p>
    <w:p w14:paraId="1AAB509D" w14:textId="77777777" w:rsidR="005849E9" w:rsidRDefault="005849E9" w:rsidP="005849E9">
      <w:pPr>
        <w:pStyle w:val="PL"/>
      </w:pPr>
      <w:r>
        <w:t xml:space="preserve">          items:</w:t>
      </w:r>
    </w:p>
    <w:p w14:paraId="3940463E" w14:textId="77777777" w:rsidR="005849E9" w:rsidRDefault="005849E9" w:rsidP="005849E9">
      <w:pPr>
        <w:pStyle w:val="PL"/>
      </w:pPr>
      <w:r>
        <w:lastRenderedPageBreak/>
        <w:t xml:space="preserve">            type: string</w:t>
      </w:r>
    </w:p>
    <w:p w14:paraId="71D37CA1" w14:textId="77777777" w:rsidR="005849E9" w:rsidRDefault="005849E9" w:rsidP="005849E9">
      <w:pPr>
        <w:pStyle w:val="PL"/>
      </w:pPr>
      <w:r>
        <w:t xml:space="preserve">          minItems: 1</w:t>
      </w:r>
    </w:p>
    <w:p w14:paraId="596130F6" w14:textId="77777777" w:rsidR="005849E9" w:rsidRDefault="005849E9" w:rsidP="005849E9">
      <w:pPr>
        <w:pStyle w:val="PL"/>
      </w:pPr>
      <w:r>
        <w:t xml:space="preserve">        hNwPubKeyIds:</w:t>
      </w:r>
    </w:p>
    <w:p w14:paraId="00A02C9B" w14:textId="77777777" w:rsidR="005849E9" w:rsidRDefault="005849E9" w:rsidP="005849E9">
      <w:pPr>
        <w:pStyle w:val="PL"/>
      </w:pPr>
      <w:r>
        <w:t xml:space="preserve">          type: array</w:t>
      </w:r>
    </w:p>
    <w:p w14:paraId="1BDBE49E" w14:textId="77777777" w:rsidR="005849E9" w:rsidRDefault="005849E9" w:rsidP="005849E9">
      <w:pPr>
        <w:pStyle w:val="PL"/>
      </w:pPr>
      <w:r>
        <w:t xml:space="preserve">          uniqueItems: true</w:t>
      </w:r>
    </w:p>
    <w:p w14:paraId="5DDE3E9D" w14:textId="77777777" w:rsidR="005849E9" w:rsidRDefault="005849E9" w:rsidP="005849E9">
      <w:pPr>
        <w:pStyle w:val="PL"/>
      </w:pPr>
      <w:r>
        <w:t xml:space="preserve">          items:</w:t>
      </w:r>
    </w:p>
    <w:p w14:paraId="321501BD" w14:textId="77777777" w:rsidR="005849E9" w:rsidRDefault="005849E9" w:rsidP="005849E9">
      <w:pPr>
        <w:pStyle w:val="PL"/>
      </w:pPr>
      <w:r>
        <w:t xml:space="preserve">            type: integer</w:t>
      </w:r>
    </w:p>
    <w:p w14:paraId="6AF072A5" w14:textId="77777777" w:rsidR="005849E9" w:rsidRDefault="005849E9" w:rsidP="005849E9">
      <w:pPr>
        <w:pStyle w:val="PL"/>
      </w:pPr>
      <w:r>
        <w:t xml:space="preserve">          minItems: 1</w:t>
      </w:r>
    </w:p>
    <w:p w14:paraId="256B0C9E" w14:textId="77777777" w:rsidR="005849E9" w:rsidRDefault="005849E9" w:rsidP="005849E9">
      <w:pPr>
        <w:pStyle w:val="PL"/>
      </w:pPr>
      <w:r>
        <w:t xml:space="preserve">    SuciInfoList:</w:t>
      </w:r>
    </w:p>
    <w:p w14:paraId="16CFD9CD" w14:textId="77777777" w:rsidR="005849E9" w:rsidRDefault="005849E9" w:rsidP="005849E9">
      <w:pPr>
        <w:pStyle w:val="PL"/>
      </w:pPr>
      <w:r>
        <w:t xml:space="preserve">      type: array</w:t>
      </w:r>
    </w:p>
    <w:p w14:paraId="3EE33D21" w14:textId="77777777" w:rsidR="005849E9" w:rsidRDefault="005849E9" w:rsidP="005849E9">
      <w:pPr>
        <w:pStyle w:val="PL"/>
      </w:pPr>
      <w:r>
        <w:t xml:space="preserve">      uniqueItems: true</w:t>
      </w:r>
    </w:p>
    <w:p w14:paraId="2EACE28C" w14:textId="77777777" w:rsidR="005849E9" w:rsidRDefault="005849E9" w:rsidP="005849E9">
      <w:pPr>
        <w:pStyle w:val="PL"/>
      </w:pPr>
      <w:r>
        <w:t xml:space="preserve">      items:</w:t>
      </w:r>
    </w:p>
    <w:p w14:paraId="397BDA3E" w14:textId="77777777" w:rsidR="005849E9" w:rsidRDefault="005849E9" w:rsidP="005849E9">
      <w:pPr>
        <w:pStyle w:val="PL"/>
      </w:pPr>
      <w:r>
        <w:t xml:space="preserve">        $ref: '#/components/schemas/SuciInfo' </w:t>
      </w:r>
    </w:p>
    <w:p w14:paraId="5F705E01" w14:textId="77777777" w:rsidR="005849E9" w:rsidRDefault="005849E9" w:rsidP="005849E9">
      <w:pPr>
        <w:pStyle w:val="PL"/>
      </w:pPr>
      <w:r>
        <w:t xml:space="preserve">    SharedDataIdRange:</w:t>
      </w:r>
    </w:p>
    <w:p w14:paraId="74D33243" w14:textId="77777777" w:rsidR="005849E9" w:rsidRDefault="005849E9" w:rsidP="005849E9">
      <w:pPr>
        <w:pStyle w:val="PL"/>
      </w:pPr>
      <w:r>
        <w:t xml:space="preserve">      type: object</w:t>
      </w:r>
    </w:p>
    <w:p w14:paraId="653C35BD" w14:textId="77777777" w:rsidR="005849E9" w:rsidRDefault="005849E9" w:rsidP="005849E9">
      <w:pPr>
        <w:pStyle w:val="PL"/>
      </w:pPr>
      <w:r>
        <w:t xml:space="preserve">      properties:</w:t>
      </w:r>
    </w:p>
    <w:p w14:paraId="51E6882C" w14:textId="77777777" w:rsidR="005849E9" w:rsidRDefault="005849E9" w:rsidP="005849E9">
      <w:pPr>
        <w:pStyle w:val="PL"/>
      </w:pPr>
      <w:r>
        <w:t xml:space="preserve">        pattern:</w:t>
      </w:r>
    </w:p>
    <w:p w14:paraId="1402EB23" w14:textId="77777777" w:rsidR="005849E9" w:rsidRDefault="005849E9" w:rsidP="005849E9">
      <w:pPr>
        <w:pStyle w:val="PL"/>
      </w:pPr>
      <w:r>
        <w:t xml:space="preserve">          type: string</w:t>
      </w:r>
    </w:p>
    <w:p w14:paraId="4F034773" w14:textId="77777777" w:rsidR="005849E9" w:rsidRDefault="005849E9" w:rsidP="005849E9">
      <w:pPr>
        <w:pStyle w:val="PL"/>
      </w:pPr>
      <w:r>
        <w:t xml:space="preserve">    SupiRangeList:</w:t>
      </w:r>
    </w:p>
    <w:p w14:paraId="4BD8E749" w14:textId="77777777" w:rsidR="005849E9" w:rsidRDefault="005849E9" w:rsidP="005849E9">
      <w:pPr>
        <w:pStyle w:val="PL"/>
      </w:pPr>
      <w:r>
        <w:t xml:space="preserve">      type: array</w:t>
      </w:r>
    </w:p>
    <w:p w14:paraId="5B2DB38F" w14:textId="77777777" w:rsidR="005849E9" w:rsidRDefault="005849E9" w:rsidP="005849E9">
      <w:pPr>
        <w:pStyle w:val="PL"/>
      </w:pPr>
      <w:r>
        <w:t xml:space="preserve">      uniqueItems: true</w:t>
      </w:r>
    </w:p>
    <w:p w14:paraId="034E5F34" w14:textId="77777777" w:rsidR="005849E9" w:rsidRDefault="005849E9" w:rsidP="005849E9">
      <w:pPr>
        <w:pStyle w:val="PL"/>
      </w:pPr>
      <w:r>
        <w:t xml:space="preserve">      items:</w:t>
      </w:r>
    </w:p>
    <w:p w14:paraId="70A6F0BB" w14:textId="77777777" w:rsidR="005849E9" w:rsidRDefault="005849E9" w:rsidP="005849E9">
      <w:pPr>
        <w:pStyle w:val="PL"/>
      </w:pPr>
      <w:r>
        <w:t xml:space="preserve">        $ref: '#/components/schemas/SupiRange'</w:t>
      </w:r>
    </w:p>
    <w:p w14:paraId="4F6E2188" w14:textId="77777777" w:rsidR="005849E9" w:rsidRDefault="005849E9" w:rsidP="005849E9">
      <w:pPr>
        <w:pStyle w:val="PL"/>
      </w:pPr>
      <w:r>
        <w:t xml:space="preserve">    IdentityRangeList:</w:t>
      </w:r>
    </w:p>
    <w:p w14:paraId="4F094907" w14:textId="77777777" w:rsidR="005849E9" w:rsidRDefault="005849E9" w:rsidP="005849E9">
      <w:pPr>
        <w:pStyle w:val="PL"/>
      </w:pPr>
      <w:r>
        <w:t xml:space="preserve">      type: array</w:t>
      </w:r>
    </w:p>
    <w:p w14:paraId="32437D97" w14:textId="77777777" w:rsidR="005849E9" w:rsidRDefault="005849E9" w:rsidP="005849E9">
      <w:pPr>
        <w:pStyle w:val="PL"/>
      </w:pPr>
      <w:r>
        <w:t xml:space="preserve">      uniqueItems: true</w:t>
      </w:r>
    </w:p>
    <w:p w14:paraId="6235E0D8" w14:textId="77777777" w:rsidR="005849E9" w:rsidRDefault="005849E9" w:rsidP="005849E9">
      <w:pPr>
        <w:pStyle w:val="PL"/>
      </w:pPr>
      <w:r>
        <w:t xml:space="preserve">      items:</w:t>
      </w:r>
    </w:p>
    <w:p w14:paraId="47FFBA40" w14:textId="77777777" w:rsidR="005849E9" w:rsidRDefault="005849E9" w:rsidP="005849E9">
      <w:pPr>
        <w:pStyle w:val="PL"/>
      </w:pPr>
      <w:r>
        <w:t xml:space="preserve">        $ref: '#/components/schemas/IdentityRange'</w:t>
      </w:r>
    </w:p>
    <w:p w14:paraId="389905CA" w14:textId="77777777" w:rsidR="005849E9" w:rsidRDefault="005849E9" w:rsidP="005849E9">
      <w:pPr>
        <w:pStyle w:val="PL"/>
      </w:pPr>
      <w:r>
        <w:t xml:space="preserve">      minItems: 1</w:t>
      </w:r>
    </w:p>
    <w:p w14:paraId="617FD65F" w14:textId="77777777" w:rsidR="005849E9" w:rsidRDefault="005849E9" w:rsidP="005849E9">
      <w:pPr>
        <w:pStyle w:val="PL"/>
      </w:pPr>
      <w:r>
        <w:t xml:space="preserve">    InternalGroupIdRangeList:</w:t>
      </w:r>
    </w:p>
    <w:p w14:paraId="004FD900" w14:textId="77777777" w:rsidR="005849E9" w:rsidRDefault="005849E9" w:rsidP="005849E9">
      <w:pPr>
        <w:pStyle w:val="PL"/>
      </w:pPr>
      <w:r>
        <w:t xml:space="preserve">      type: array</w:t>
      </w:r>
    </w:p>
    <w:p w14:paraId="12448A5A" w14:textId="77777777" w:rsidR="005849E9" w:rsidRDefault="005849E9" w:rsidP="005849E9">
      <w:pPr>
        <w:pStyle w:val="PL"/>
      </w:pPr>
      <w:r>
        <w:t xml:space="preserve">      uniqueItems: true</w:t>
      </w:r>
    </w:p>
    <w:p w14:paraId="6A7C5EC2" w14:textId="77777777" w:rsidR="005849E9" w:rsidRDefault="005849E9" w:rsidP="005849E9">
      <w:pPr>
        <w:pStyle w:val="PL"/>
      </w:pPr>
      <w:r>
        <w:t xml:space="preserve">      items:</w:t>
      </w:r>
    </w:p>
    <w:p w14:paraId="404C2C4C" w14:textId="77777777" w:rsidR="005849E9" w:rsidRDefault="005849E9" w:rsidP="005849E9">
      <w:pPr>
        <w:pStyle w:val="PL"/>
      </w:pPr>
      <w:r>
        <w:t xml:space="preserve">        $ref: '#/components/schemas/InternalGroupIdRange'</w:t>
      </w:r>
    </w:p>
    <w:p w14:paraId="454C3A46" w14:textId="77777777" w:rsidR="005849E9" w:rsidRDefault="005849E9" w:rsidP="005849E9">
      <w:pPr>
        <w:pStyle w:val="PL"/>
      </w:pPr>
      <w:r>
        <w:t xml:space="preserve">    SupportedDataSetList:</w:t>
      </w:r>
    </w:p>
    <w:p w14:paraId="18646108" w14:textId="77777777" w:rsidR="005849E9" w:rsidRDefault="005849E9" w:rsidP="005849E9">
      <w:pPr>
        <w:pStyle w:val="PL"/>
      </w:pPr>
      <w:r>
        <w:t xml:space="preserve">      type: array</w:t>
      </w:r>
    </w:p>
    <w:p w14:paraId="5DEB1BF6" w14:textId="77777777" w:rsidR="005849E9" w:rsidRDefault="005849E9" w:rsidP="005849E9">
      <w:pPr>
        <w:pStyle w:val="PL"/>
      </w:pPr>
      <w:r>
        <w:t xml:space="preserve">      items:</w:t>
      </w:r>
    </w:p>
    <w:p w14:paraId="1F9CA514" w14:textId="77777777" w:rsidR="005849E9" w:rsidRDefault="005849E9" w:rsidP="005849E9">
      <w:pPr>
        <w:pStyle w:val="PL"/>
      </w:pPr>
      <w:r>
        <w:t xml:space="preserve">        $ref: '#/components/schemas/SupportedDataSet'</w:t>
      </w:r>
    </w:p>
    <w:p w14:paraId="5775BBA4" w14:textId="77777777" w:rsidR="005849E9" w:rsidRDefault="005849E9" w:rsidP="005849E9">
      <w:pPr>
        <w:pStyle w:val="PL"/>
      </w:pPr>
      <w:r>
        <w:t xml:space="preserve">      minItems: 1</w:t>
      </w:r>
    </w:p>
    <w:p w14:paraId="5AAC7870" w14:textId="77777777" w:rsidR="005849E9" w:rsidRDefault="005849E9" w:rsidP="005849E9">
      <w:pPr>
        <w:pStyle w:val="PL"/>
      </w:pPr>
      <w:r>
        <w:t xml:space="preserve">    SharedDataIdRangeList:</w:t>
      </w:r>
    </w:p>
    <w:p w14:paraId="2595562D" w14:textId="77777777" w:rsidR="005849E9" w:rsidRDefault="005849E9" w:rsidP="005849E9">
      <w:pPr>
        <w:pStyle w:val="PL"/>
      </w:pPr>
      <w:r>
        <w:t xml:space="preserve">      type: array</w:t>
      </w:r>
    </w:p>
    <w:p w14:paraId="6D17CEFE" w14:textId="77777777" w:rsidR="005849E9" w:rsidRDefault="005849E9" w:rsidP="005849E9">
      <w:pPr>
        <w:pStyle w:val="PL"/>
      </w:pPr>
      <w:r>
        <w:t xml:space="preserve">      uniqueItems: true</w:t>
      </w:r>
    </w:p>
    <w:p w14:paraId="456CCD86" w14:textId="77777777" w:rsidR="005849E9" w:rsidRDefault="005849E9" w:rsidP="005849E9">
      <w:pPr>
        <w:pStyle w:val="PL"/>
      </w:pPr>
      <w:r>
        <w:t xml:space="preserve">      items:</w:t>
      </w:r>
    </w:p>
    <w:p w14:paraId="7A157334" w14:textId="77777777" w:rsidR="005849E9" w:rsidRDefault="005849E9" w:rsidP="005849E9">
      <w:pPr>
        <w:pStyle w:val="PL"/>
      </w:pPr>
      <w:r>
        <w:t xml:space="preserve">        $ref: '#/components/schemas/SharedDataIdRange'</w:t>
      </w:r>
    </w:p>
    <w:p w14:paraId="23F196D1" w14:textId="77777777" w:rsidR="005849E9" w:rsidRDefault="005849E9" w:rsidP="005849E9">
      <w:pPr>
        <w:pStyle w:val="PL"/>
      </w:pPr>
      <w:r>
        <w:t xml:space="preserve">      minItems: 1</w:t>
      </w:r>
    </w:p>
    <w:p w14:paraId="06338C66" w14:textId="77777777" w:rsidR="005849E9" w:rsidRDefault="005849E9" w:rsidP="005849E9">
      <w:pPr>
        <w:pStyle w:val="PL"/>
      </w:pPr>
      <w:r>
        <w:t xml:space="preserve">    InterfaceUpfInfoItem:</w:t>
      </w:r>
    </w:p>
    <w:p w14:paraId="029DC893" w14:textId="77777777" w:rsidR="005849E9" w:rsidRDefault="005849E9" w:rsidP="005849E9">
      <w:pPr>
        <w:pStyle w:val="PL"/>
      </w:pPr>
      <w:r>
        <w:t xml:space="preserve">      type: object</w:t>
      </w:r>
    </w:p>
    <w:p w14:paraId="7A24669F" w14:textId="77777777" w:rsidR="005849E9" w:rsidRDefault="005849E9" w:rsidP="005849E9">
      <w:pPr>
        <w:pStyle w:val="PL"/>
      </w:pPr>
      <w:r>
        <w:t xml:space="preserve">      properties:</w:t>
      </w:r>
    </w:p>
    <w:p w14:paraId="6181DCF2" w14:textId="77777777" w:rsidR="005849E9" w:rsidRDefault="005849E9" w:rsidP="005849E9">
      <w:pPr>
        <w:pStyle w:val="PL"/>
      </w:pPr>
      <w:r>
        <w:t xml:space="preserve">        interfaceType:</w:t>
      </w:r>
    </w:p>
    <w:p w14:paraId="4E061225" w14:textId="77777777" w:rsidR="005849E9" w:rsidRDefault="005849E9" w:rsidP="005849E9">
      <w:pPr>
        <w:pStyle w:val="PL"/>
      </w:pPr>
      <w:r>
        <w:t xml:space="preserve">          type: string</w:t>
      </w:r>
    </w:p>
    <w:p w14:paraId="59F2F44D" w14:textId="77777777" w:rsidR="005849E9" w:rsidRDefault="005849E9" w:rsidP="005849E9">
      <w:pPr>
        <w:pStyle w:val="PL"/>
      </w:pPr>
      <w:r>
        <w:t xml:space="preserve">          enum:</w:t>
      </w:r>
    </w:p>
    <w:p w14:paraId="58930629" w14:textId="77777777" w:rsidR="005849E9" w:rsidRDefault="005849E9" w:rsidP="005849E9">
      <w:pPr>
        <w:pStyle w:val="PL"/>
      </w:pPr>
      <w:r>
        <w:t xml:space="preserve">            - N3</w:t>
      </w:r>
    </w:p>
    <w:p w14:paraId="1B604B15" w14:textId="77777777" w:rsidR="005849E9" w:rsidRDefault="005849E9" w:rsidP="005849E9">
      <w:pPr>
        <w:pStyle w:val="PL"/>
      </w:pPr>
      <w:r>
        <w:t xml:space="preserve">            - N6</w:t>
      </w:r>
    </w:p>
    <w:p w14:paraId="582D2597" w14:textId="77777777" w:rsidR="005849E9" w:rsidRDefault="005849E9" w:rsidP="005849E9">
      <w:pPr>
        <w:pStyle w:val="PL"/>
      </w:pPr>
      <w:r>
        <w:t xml:space="preserve">            - N9</w:t>
      </w:r>
    </w:p>
    <w:p w14:paraId="5707FE33" w14:textId="77777777" w:rsidR="005849E9" w:rsidRDefault="005849E9" w:rsidP="005849E9">
      <w:pPr>
        <w:pStyle w:val="PL"/>
      </w:pPr>
      <w:r>
        <w:t xml:space="preserve">            - DATA_FORWARDING</w:t>
      </w:r>
    </w:p>
    <w:p w14:paraId="68AFDD64" w14:textId="77777777" w:rsidR="005849E9" w:rsidRDefault="005849E9" w:rsidP="005849E9">
      <w:pPr>
        <w:pStyle w:val="PL"/>
      </w:pPr>
      <w:r>
        <w:t xml:space="preserve">            - N3MB</w:t>
      </w:r>
    </w:p>
    <w:p w14:paraId="3DCD30A0" w14:textId="77777777" w:rsidR="005849E9" w:rsidRDefault="005849E9" w:rsidP="005849E9">
      <w:pPr>
        <w:pStyle w:val="PL"/>
      </w:pPr>
      <w:r>
        <w:t xml:space="preserve">            - N6MB</w:t>
      </w:r>
    </w:p>
    <w:p w14:paraId="03CF482A" w14:textId="77777777" w:rsidR="005849E9" w:rsidRDefault="005849E9" w:rsidP="005849E9">
      <w:pPr>
        <w:pStyle w:val="PL"/>
      </w:pPr>
      <w:r>
        <w:t xml:space="preserve">            - N19MB</w:t>
      </w:r>
    </w:p>
    <w:p w14:paraId="42102529" w14:textId="77777777" w:rsidR="005849E9" w:rsidRDefault="005849E9" w:rsidP="005849E9">
      <w:pPr>
        <w:pStyle w:val="PL"/>
      </w:pPr>
      <w:r>
        <w:t xml:space="preserve">            - NMB9</w:t>
      </w:r>
    </w:p>
    <w:p w14:paraId="006E6EB0" w14:textId="77777777" w:rsidR="005849E9" w:rsidRDefault="005849E9" w:rsidP="005849E9">
      <w:pPr>
        <w:pStyle w:val="PL"/>
      </w:pPr>
      <w:r>
        <w:t xml:space="preserve">            - S1U</w:t>
      </w:r>
    </w:p>
    <w:p w14:paraId="279912C8" w14:textId="77777777" w:rsidR="005849E9" w:rsidRDefault="005849E9" w:rsidP="005849E9">
      <w:pPr>
        <w:pStyle w:val="PL"/>
      </w:pPr>
      <w:r>
        <w:t xml:space="preserve">            - S5U</w:t>
      </w:r>
    </w:p>
    <w:p w14:paraId="36724904" w14:textId="77777777" w:rsidR="005849E9" w:rsidRDefault="005849E9" w:rsidP="005849E9">
      <w:pPr>
        <w:pStyle w:val="PL"/>
      </w:pPr>
      <w:r>
        <w:t xml:space="preserve">            - S8U</w:t>
      </w:r>
    </w:p>
    <w:p w14:paraId="5967F2EF" w14:textId="77777777" w:rsidR="005849E9" w:rsidRDefault="005849E9" w:rsidP="005849E9">
      <w:pPr>
        <w:pStyle w:val="PL"/>
      </w:pPr>
      <w:r>
        <w:t xml:space="preserve">            - S11U</w:t>
      </w:r>
    </w:p>
    <w:p w14:paraId="03DFA022" w14:textId="77777777" w:rsidR="005849E9" w:rsidRDefault="005849E9" w:rsidP="005849E9">
      <w:pPr>
        <w:pStyle w:val="PL"/>
      </w:pPr>
      <w:r>
        <w:t xml:space="preserve">            - S12</w:t>
      </w:r>
    </w:p>
    <w:p w14:paraId="350EDBA5" w14:textId="77777777" w:rsidR="005849E9" w:rsidRDefault="005849E9" w:rsidP="005849E9">
      <w:pPr>
        <w:pStyle w:val="PL"/>
      </w:pPr>
      <w:r>
        <w:t xml:space="preserve">            - S2AU</w:t>
      </w:r>
    </w:p>
    <w:p w14:paraId="160D11A0" w14:textId="77777777" w:rsidR="005849E9" w:rsidRDefault="005849E9" w:rsidP="005849E9">
      <w:pPr>
        <w:pStyle w:val="PL"/>
      </w:pPr>
      <w:r>
        <w:t xml:space="preserve">            - S2BU</w:t>
      </w:r>
    </w:p>
    <w:p w14:paraId="0E69E1F2" w14:textId="77777777" w:rsidR="005849E9" w:rsidRDefault="005849E9" w:rsidP="005849E9">
      <w:pPr>
        <w:pStyle w:val="PL"/>
      </w:pPr>
      <w:r>
        <w:t xml:space="preserve">            - N3TRUSTEDN3GPP</w:t>
      </w:r>
    </w:p>
    <w:p w14:paraId="0F0DCAF2" w14:textId="77777777" w:rsidR="005849E9" w:rsidRDefault="005849E9" w:rsidP="005849E9">
      <w:pPr>
        <w:pStyle w:val="PL"/>
      </w:pPr>
      <w:r>
        <w:t xml:space="preserve">            - N3UNTRUSTEDN3GPP</w:t>
      </w:r>
    </w:p>
    <w:p w14:paraId="1F2F6B13" w14:textId="77777777" w:rsidR="005849E9" w:rsidRDefault="005849E9" w:rsidP="005849E9">
      <w:pPr>
        <w:pStyle w:val="PL"/>
      </w:pPr>
      <w:r>
        <w:t xml:space="preserve">            - N9ROAMING</w:t>
      </w:r>
    </w:p>
    <w:p w14:paraId="792B847A" w14:textId="77777777" w:rsidR="005849E9" w:rsidRDefault="005849E9" w:rsidP="005849E9">
      <w:pPr>
        <w:pStyle w:val="PL"/>
      </w:pPr>
      <w:r>
        <w:t xml:space="preserve">            - SGI</w:t>
      </w:r>
    </w:p>
    <w:p w14:paraId="15862E97" w14:textId="77777777" w:rsidR="005849E9" w:rsidRDefault="005849E9" w:rsidP="005849E9">
      <w:pPr>
        <w:pStyle w:val="PL"/>
      </w:pPr>
      <w:r>
        <w:t xml:space="preserve">            - N19</w:t>
      </w:r>
    </w:p>
    <w:p w14:paraId="57B60A7B" w14:textId="77777777" w:rsidR="005849E9" w:rsidRDefault="005849E9" w:rsidP="005849E9">
      <w:pPr>
        <w:pStyle w:val="PL"/>
      </w:pPr>
      <w:r>
        <w:t xml:space="preserve">            - SXAU</w:t>
      </w:r>
    </w:p>
    <w:p w14:paraId="7DBCF04A" w14:textId="77777777" w:rsidR="005849E9" w:rsidRDefault="005849E9" w:rsidP="005849E9">
      <w:pPr>
        <w:pStyle w:val="PL"/>
      </w:pPr>
      <w:r>
        <w:t xml:space="preserve">            - SXBU</w:t>
      </w:r>
    </w:p>
    <w:p w14:paraId="545B3E64" w14:textId="77777777" w:rsidR="005849E9" w:rsidRDefault="005849E9" w:rsidP="005849E9">
      <w:pPr>
        <w:pStyle w:val="PL"/>
      </w:pPr>
      <w:r>
        <w:t xml:space="preserve">            - N4U</w:t>
      </w:r>
    </w:p>
    <w:p w14:paraId="4B7577BE" w14:textId="77777777" w:rsidR="005849E9" w:rsidRDefault="005849E9" w:rsidP="005849E9">
      <w:pPr>
        <w:pStyle w:val="PL"/>
      </w:pPr>
      <w:r>
        <w:t xml:space="preserve">        ipv4EndpointAddresses:</w:t>
      </w:r>
    </w:p>
    <w:p w14:paraId="747F7FB3" w14:textId="77777777" w:rsidR="005849E9" w:rsidRDefault="005849E9" w:rsidP="005849E9">
      <w:pPr>
        <w:pStyle w:val="PL"/>
      </w:pPr>
      <w:r>
        <w:t xml:space="preserve">          type: array</w:t>
      </w:r>
    </w:p>
    <w:p w14:paraId="5A52E166" w14:textId="77777777" w:rsidR="005849E9" w:rsidRDefault="005849E9" w:rsidP="005849E9">
      <w:pPr>
        <w:pStyle w:val="PL"/>
      </w:pPr>
      <w:r>
        <w:t xml:space="preserve">          uniqueItems: true</w:t>
      </w:r>
    </w:p>
    <w:p w14:paraId="389DEB22" w14:textId="77777777" w:rsidR="005849E9" w:rsidRDefault="005849E9" w:rsidP="005849E9">
      <w:pPr>
        <w:pStyle w:val="PL"/>
      </w:pPr>
      <w:r>
        <w:t xml:space="preserve">          items:</w:t>
      </w:r>
    </w:p>
    <w:p w14:paraId="1D525278" w14:textId="77777777" w:rsidR="005849E9" w:rsidRDefault="005849E9" w:rsidP="005849E9">
      <w:pPr>
        <w:pStyle w:val="PL"/>
      </w:pPr>
      <w:r>
        <w:lastRenderedPageBreak/>
        <w:t xml:space="preserve">            $ref: 'TS28623_ComDefs.yaml#/components/schemas/Ipv4Addr'</w:t>
      </w:r>
    </w:p>
    <w:p w14:paraId="7A327445" w14:textId="77777777" w:rsidR="005849E9" w:rsidRDefault="005849E9" w:rsidP="005849E9">
      <w:pPr>
        <w:pStyle w:val="PL"/>
      </w:pPr>
      <w:r>
        <w:t xml:space="preserve">        ipv6EndpointAddresses:</w:t>
      </w:r>
    </w:p>
    <w:p w14:paraId="7CA3817C" w14:textId="77777777" w:rsidR="005849E9" w:rsidRDefault="005849E9" w:rsidP="005849E9">
      <w:pPr>
        <w:pStyle w:val="PL"/>
      </w:pPr>
      <w:r>
        <w:t xml:space="preserve">          type: array</w:t>
      </w:r>
    </w:p>
    <w:p w14:paraId="27AB6D28" w14:textId="77777777" w:rsidR="005849E9" w:rsidRDefault="005849E9" w:rsidP="005849E9">
      <w:pPr>
        <w:pStyle w:val="PL"/>
      </w:pPr>
      <w:r>
        <w:t xml:space="preserve">          uniqueItems: true</w:t>
      </w:r>
    </w:p>
    <w:p w14:paraId="76875BCA" w14:textId="77777777" w:rsidR="005849E9" w:rsidRDefault="005849E9" w:rsidP="005849E9">
      <w:pPr>
        <w:pStyle w:val="PL"/>
      </w:pPr>
      <w:r>
        <w:t xml:space="preserve">          items:</w:t>
      </w:r>
    </w:p>
    <w:p w14:paraId="41D9406E" w14:textId="77777777" w:rsidR="005849E9" w:rsidRDefault="005849E9" w:rsidP="005849E9">
      <w:pPr>
        <w:pStyle w:val="PL"/>
      </w:pPr>
      <w:r>
        <w:t xml:space="preserve">            $ref: 'TS28623_ComDefs.yaml#/components/schemas/Ipv6Addr'</w:t>
      </w:r>
    </w:p>
    <w:p w14:paraId="4689931A" w14:textId="77777777" w:rsidR="005849E9" w:rsidRDefault="005849E9" w:rsidP="005849E9">
      <w:pPr>
        <w:pStyle w:val="PL"/>
      </w:pPr>
      <w:r>
        <w:t xml:space="preserve">        fqdn:</w:t>
      </w:r>
    </w:p>
    <w:p w14:paraId="26DD2FCD" w14:textId="77777777" w:rsidR="005849E9" w:rsidRDefault="005849E9" w:rsidP="005849E9">
      <w:pPr>
        <w:pStyle w:val="PL"/>
      </w:pPr>
      <w:r>
        <w:t xml:space="preserve">          $ref: 'TS28623_ComDefs.yaml#/components/schemas/Fqdn'</w:t>
      </w:r>
    </w:p>
    <w:p w14:paraId="0E7F9FC5" w14:textId="77777777" w:rsidR="005849E9" w:rsidRDefault="005849E9" w:rsidP="005849E9">
      <w:pPr>
        <w:pStyle w:val="PL"/>
      </w:pPr>
      <w:r>
        <w:t xml:space="preserve">        networkInstance:</w:t>
      </w:r>
    </w:p>
    <w:p w14:paraId="5121094E" w14:textId="77777777" w:rsidR="005849E9" w:rsidRDefault="005849E9" w:rsidP="005849E9">
      <w:pPr>
        <w:pStyle w:val="PL"/>
      </w:pPr>
      <w:r>
        <w:t xml:space="preserve">          type: string</w:t>
      </w:r>
    </w:p>
    <w:p w14:paraId="7B6ECCC6" w14:textId="77777777" w:rsidR="005849E9" w:rsidRDefault="005849E9" w:rsidP="005849E9">
      <w:pPr>
        <w:pStyle w:val="PL"/>
      </w:pPr>
    </w:p>
    <w:p w14:paraId="64B2C728" w14:textId="77777777" w:rsidR="005849E9" w:rsidRDefault="005849E9" w:rsidP="005849E9">
      <w:pPr>
        <w:pStyle w:val="PL"/>
      </w:pPr>
      <w:r>
        <w:t xml:space="preserve">    AtsssCapability:</w:t>
      </w:r>
    </w:p>
    <w:p w14:paraId="398F33DB" w14:textId="77777777" w:rsidR="005849E9" w:rsidRDefault="005849E9" w:rsidP="005849E9">
      <w:pPr>
        <w:pStyle w:val="PL"/>
      </w:pPr>
      <w:r>
        <w:t xml:space="preserve">      type: object</w:t>
      </w:r>
    </w:p>
    <w:p w14:paraId="45C528BB" w14:textId="77777777" w:rsidR="005849E9" w:rsidRDefault="005849E9" w:rsidP="005849E9">
      <w:pPr>
        <w:pStyle w:val="PL"/>
      </w:pPr>
      <w:r>
        <w:t xml:space="preserve">      properties:</w:t>
      </w:r>
    </w:p>
    <w:p w14:paraId="37B87569" w14:textId="77777777" w:rsidR="005849E9" w:rsidRDefault="005849E9" w:rsidP="005849E9">
      <w:pPr>
        <w:pStyle w:val="PL"/>
      </w:pPr>
      <w:r>
        <w:t xml:space="preserve">        atsssLL:</w:t>
      </w:r>
    </w:p>
    <w:p w14:paraId="3A7D1111" w14:textId="77777777" w:rsidR="005849E9" w:rsidRDefault="005849E9" w:rsidP="005849E9">
      <w:pPr>
        <w:pStyle w:val="PL"/>
      </w:pPr>
      <w:r>
        <w:t xml:space="preserve">          type: boolean</w:t>
      </w:r>
    </w:p>
    <w:p w14:paraId="6B047D6F" w14:textId="77777777" w:rsidR="005849E9" w:rsidRDefault="005849E9" w:rsidP="005849E9">
      <w:pPr>
        <w:pStyle w:val="PL"/>
      </w:pPr>
      <w:r>
        <w:t xml:space="preserve">        mptcp:</w:t>
      </w:r>
    </w:p>
    <w:p w14:paraId="264CF75F" w14:textId="77777777" w:rsidR="005849E9" w:rsidRDefault="005849E9" w:rsidP="005849E9">
      <w:pPr>
        <w:pStyle w:val="PL"/>
      </w:pPr>
      <w:r>
        <w:t xml:space="preserve">          type: boolean</w:t>
      </w:r>
    </w:p>
    <w:p w14:paraId="71BACEA7" w14:textId="77777777" w:rsidR="005849E9" w:rsidRDefault="005849E9" w:rsidP="005849E9">
      <w:pPr>
        <w:pStyle w:val="PL"/>
      </w:pPr>
      <w:r>
        <w:t xml:space="preserve">        rttWithoutPmf:</w:t>
      </w:r>
    </w:p>
    <w:p w14:paraId="2696C006" w14:textId="77777777" w:rsidR="005849E9" w:rsidRDefault="005849E9" w:rsidP="005849E9">
      <w:pPr>
        <w:pStyle w:val="PL"/>
      </w:pPr>
      <w:r>
        <w:t xml:space="preserve">          type: boolean</w:t>
      </w:r>
    </w:p>
    <w:p w14:paraId="00517AA1" w14:textId="77777777" w:rsidR="005849E9" w:rsidRDefault="005849E9" w:rsidP="005849E9">
      <w:pPr>
        <w:pStyle w:val="PL"/>
      </w:pPr>
    </w:p>
    <w:p w14:paraId="50DA1ACD" w14:textId="77777777" w:rsidR="005849E9" w:rsidRDefault="005849E9" w:rsidP="005849E9">
      <w:pPr>
        <w:pStyle w:val="PL"/>
      </w:pPr>
      <w:r>
        <w:t xml:space="preserve">    IpInterface:</w:t>
      </w:r>
    </w:p>
    <w:p w14:paraId="5A42F9AC" w14:textId="77777777" w:rsidR="005849E9" w:rsidRDefault="005849E9" w:rsidP="005849E9">
      <w:pPr>
        <w:pStyle w:val="PL"/>
      </w:pPr>
      <w:r>
        <w:t xml:space="preserve">      type: object</w:t>
      </w:r>
    </w:p>
    <w:p w14:paraId="5671237C" w14:textId="77777777" w:rsidR="005849E9" w:rsidRDefault="005849E9" w:rsidP="005849E9">
      <w:pPr>
        <w:pStyle w:val="PL"/>
      </w:pPr>
      <w:r>
        <w:t xml:space="preserve">      properties:</w:t>
      </w:r>
    </w:p>
    <w:p w14:paraId="4D6B2A62" w14:textId="77777777" w:rsidR="005849E9" w:rsidRDefault="005849E9" w:rsidP="005849E9">
      <w:pPr>
        <w:pStyle w:val="PL"/>
      </w:pPr>
      <w:r>
        <w:t xml:space="preserve">        ipv4EndpointAddresses:</w:t>
      </w:r>
    </w:p>
    <w:p w14:paraId="2345BF61" w14:textId="77777777" w:rsidR="005849E9" w:rsidRDefault="005849E9" w:rsidP="005849E9">
      <w:pPr>
        <w:pStyle w:val="PL"/>
      </w:pPr>
      <w:r>
        <w:t xml:space="preserve">          type: array</w:t>
      </w:r>
    </w:p>
    <w:p w14:paraId="45CBB48B" w14:textId="77777777" w:rsidR="005849E9" w:rsidRDefault="005849E9" w:rsidP="005849E9">
      <w:pPr>
        <w:pStyle w:val="PL"/>
      </w:pPr>
      <w:r>
        <w:t xml:space="preserve">          uniqueItems: true</w:t>
      </w:r>
    </w:p>
    <w:p w14:paraId="32DA1D33" w14:textId="77777777" w:rsidR="005849E9" w:rsidRDefault="005849E9" w:rsidP="005849E9">
      <w:pPr>
        <w:pStyle w:val="PL"/>
      </w:pPr>
      <w:r>
        <w:t xml:space="preserve">          items:</w:t>
      </w:r>
    </w:p>
    <w:p w14:paraId="749F0C29" w14:textId="77777777" w:rsidR="005849E9" w:rsidRDefault="005849E9" w:rsidP="005849E9">
      <w:pPr>
        <w:pStyle w:val="PL"/>
      </w:pPr>
      <w:r>
        <w:t xml:space="preserve">            $ref: 'TS28623_ComDefs.yaml#/components/schemas/Ipv4Addr'</w:t>
      </w:r>
    </w:p>
    <w:p w14:paraId="14A26A8C" w14:textId="77777777" w:rsidR="005849E9" w:rsidRDefault="005849E9" w:rsidP="005849E9">
      <w:pPr>
        <w:pStyle w:val="PL"/>
      </w:pPr>
      <w:r>
        <w:t xml:space="preserve">        ipv6EndpointAddresses:</w:t>
      </w:r>
    </w:p>
    <w:p w14:paraId="35DE34D5" w14:textId="77777777" w:rsidR="005849E9" w:rsidRDefault="005849E9" w:rsidP="005849E9">
      <w:pPr>
        <w:pStyle w:val="PL"/>
      </w:pPr>
      <w:r>
        <w:t xml:space="preserve">          type: array</w:t>
      </w:r>
    </w:p>
    <w:p w14:paraId="289D9D28" w14:textId="77777777" w:rsidR="005849E9" w:rsidRDefault="005849E9" w:rsidP="005849E9">
      <w:pPr>
        <w:pStyle w:val="PL"/>
      </w:pPr>
      <w:r>
        <w:t xml:space="preserve">          uniqueItems: true</w:t>
      </w:r>
    </w:p>
    <w:p w14:paraId="41A2CFD6" w14:textId="77777777" w:rsidR="005849E9" w:rsidRDefault="005849E9" w:rsidP="005849E9">
      <w:pPr>
        <w:pStyle w:val="PL"/>
      </w:pPr>
      <w:r>
        <w:t xml:space="preserve">          items:</w:t>
      </w:r>
    </w:p>
    <w:p w14:paraId="1E0C2973" w14:textId="77777777" w:rsidR="005849E9" w:rsidRDefault="005849E9" w:rsidP="005849E9">
      <w:pPr>
        <w:pStyle w:val="PL"/>
      </w:pPr>
      <w:r>
        <w:t xml:space="preserve">            $ref: 'TS28623_ComDefs.yaml#/components/schemas/Ipv6Addr'</w:t>
      </w:r>
    </w:p>
    <w:p w14:paraId="539ED90C" w14:textId="77777777" w:rsidR="005849E9" w:rsidRDefault="005849E9" w:rsidP="005849E9">
      <w:pPr>
        <w:pStyle w:val="PL"/>
      </w:pPr>
      <w:r>
        <w:t xml:space="preserve">        fqdn:</w:t>
      </w:r>
    </w:p>
    <w:p w14:paraId="0FF98B03" w14:textId="77777777" w:rsidR="005849E9" w:rsidRDefault="005849E9" w:rsidP="005849E9">
      <w:pPr>
        <w:pStyle w:val="PL"/>
      </w:pPr>
      <w:r>
        <w:t xml:space="preserve">          $ref: 'TS28623_ComDefs.yaml#/components/schemas/Fqdn'</w:t>
      </w:r>
    </w:p>
    <w:p w14:paraId="7356A9E9" w14:textId="77777777" w:rsidR="005849E9" w:rsidRDefault="005849E9" w:rsidP="005849E9">
      <w:pPr>
        <w:pStyle w:val="PL"/>
      </w:pPr>
    </w:p>
    <w:p w14:paraId="5EC135D8" w14:textId="77777777" w:rsidR="005849E9" w:rsidRDefault="005849E9" w:rsidP="005849E9">
      <w:pPr>
        <w:pStyle w:val="PL"/>
      </w:pPr>
      <w:r>
        <w:t xml:space="preserve">    Ipv4AddressRange:</w:t>
      </w:r>
    </w:p>
    <w:p w14:paraId="353B9662" w14:textId="77777777" w:rsidR="005849E9" w:rsidRDefault="005849E9" w:rsidP="005849E9">
      <w:pPr>
        <w:pStyle w:val="PL"/>
      </w:pPr>
      <w:r>
        <w:t xml:space="preserve">      description: Range of IPv4 addresses</w:t>
      </w:r>
    </w:p>
    <w:p w14:paraId="4A04EB31" w14:textId="77777777" w:rsidR="005849E9" w:rsidRDefault="005849E9" w:rsidP="005849E9">
      <w:pPr>
        <w:pStyle w:val="PL"/>
      </w:pPr>
      <w:r>
        <w:t xml:space="preserve">      type: object</w:t>
      </w:r>
    </w:p>
    <w:p w14:paraId="39BF9C7B" w14:textId="77777777" w:rsidR="005849E9" w:rsidRDefault="005849E9" w:rsidP="005849E9">
      <w:pPr>
        <w:pStyle w:val="PL"/>
      </w:pPr>
      <w:r>
        <w:t xml:space="preserve">      properties:</w:t>
      </w:r>
    </w:p>
    <w:p w14:paraId="06E2E0D2" w14:textId="77777777" w:rsidR="005849E9" w:rsidRDefault="005849E9" w:rsidP="005849E9">
      <w:pPr>
        <w:pStyle w:val="PL"/>
      </w:pPr>
      <w:r>
        <w:t xml:space="preserve">        start:</w:t>
      </w:r>
    </w:p>
    <w:p w14:paraId="48D78C5D" w14:textId="77777777" w:rsidR="005849E9" w:rsidRDefault="005849E9" w:rsidP="005849E9">
      <w:pPr>
        <w:pStyle w:val="PL"/>
      </w:pPr>
      <w:r>
        <w:t xml:space="preserve">          $ref: 'TS28623_ComDefs.yaml#/components/schemas/Ipv4Addr'</w:t>
      </w:r>
    </w:p>
    <w:p w14:paraId="1030AED8" w14:textId="77777777" w:rsidR="005849E9" w:rsidRDefault="005849E9" w:rsidP="005849E9">
      <w:pPr>
        <w:pStyle w:val="PL"/>
      </w:pPr>
      <w:r>
        <w:t xml:space="preserve">        end:</w:t>
      </w:r>
    </w:p>
    <w:p w14:paraId="36B04CE4" w14:textId="77777777" w:rsidR="005849E9" w:rsidRDefault="005849E9" w:rsidP="005849E9">
      <w:pPr>
        <w:pStyle w:val="PL"/>
      </w:pPr>
      <w:r>
        <w:t xml:space="preserve">          $ref: 'TS28623_ComDefs.yaml#/components/schemas/Ipv4Addr'</w:t>
      </w:r>
    </w:p>
    <w:p w14:paraId="2482980D" w14:textId="77777777" w:rsidR="005849E9" w:rsidRDefault="005849E9" w:rsidP="005849E9">
      <w:pPr>
        <w:pStyle w:val="PL"/>
      </w:pPr>
      <w:r>
        <w:t xml:space="preserve">    Ipv6PrefixRange:</w:t>
      </w:r>
    </w:p>
    <w:p w14:paraId="411000AA" w14:textId="77777777" w:rsidR="005849E9" w:rsidRDefault="005849E9" w:rsidP="005849E9">
      <w:pPr>
        <w:pStyle w:val="PL"/>
      </w:pPr>
      <w:r>
        <w:t xml:space="preserve">      description: Range of IPv6 prefixes</w:t>
      </w:r>
    </w:p>
    <w:p w14:paraId="1DF660B6" w14:textId="77777777" w:rsidR="005849E9" w:rsidRDefault="005849E9" w:rsidP="005849E9">
      <w:pPr>
        <w:pStyle w:val="PL"/>
      </w:pPr>
      <w:r>
        <w:t xml:space="preserve">      type: object</w:t>
      </w:r>
    </w:p>
    <w:p w14:paraId="0FE8EFA0" w14:textId="77777777" w:rsidR="005849E9" w:rsidRDefault="005849E9" w:rsidP="005849E9">
      <w:pPr>
        <w:pStyle w:val="PL"/>
      </w:pPr>
      <w:r>
        <w:t xml:space="preserve">      properties:</w:t>
      </w:r>
    </w:p>
    <w:p w14:paraId="763D87DE" w14:textId="77777777" w:rsidR="005849E9" w:rsidRDefault="005849E9" w:rsidP="005849E9">
      <w:pPr>
        <w:pStyle w:val="PL"/>
      </w:pPr>
      <w:r>
        <w:t xml:space="preserve">        start:</w:t>
      </w:r>
    </w:p>
    <w:p w14:paraId="31923913" w14:textId="77777777" w:rsidR="005849E9" w:rsidRDefault="005849E9" w:rsidP="005849E9">
      <w:pPr>
        <w:pStyle w:val="PL"/>
      </w:pPr>
      <w:r>
        <w:t xml:space="preserve">          $ref: 'TS29571_CommonData.yaml#/components/schemas/Ipv6Prefix'</w:t>
      </w:r>
    </w:p>
    <w:p w14:paraId="51A45742" w14:textId="77777777" w:rsidR="005849E9" w:rsidRDefault="005849E9" w:rsidP="005849E9">
      <w:pPr>
        <w:pStyle w:val="PL"/>
      </w:pPr>
      <w:r>
        <w:t xml:space="preserve">        end:</w:t>
      </w:r>
    </w:p>
    <w:p w14:paraId="28B45226" w14:textId="77777777" w:rsidR="005849E9" w:rsidRDefault="005849E9" w:rsidP="005849E9">
      <w:pPr>
        <w:pStyle w:val="PL"/>
      </w:pPr>
      <w:r>
        <w:t xml:space="preserve">          $ref: 'TS29571_CommonData.yaml#/components/schemas/Ipv6Prefix'</w:t>
      </w:r>
    </w:p>
    <w:p w14:paraId="28C0471C" w14:textId="77777777" w:rsidR="005849E9" w:rsidRDefault="005849E9" w:rsidP="005849E9">
      <w:pPr>
        <w:pStyle w:val="PL"/>
      </w:pPr>
      <w:r>
        <w:t xml:space="preserve">    Nid:</w:t>
      </w:r>
    </w:p>
    <w:p w14:paraId="7374C5B3" w14:textId="77777777" w:rsidR="005849E9" w:rsidRDefault="005849E9" w:rsidP="005849E9">
      <w:pPr>
        <w:pStyle w:val="PL"/>
      </w:pPr>
      <w:r>
        <w:t xml:space="preserve">      type: string</w:t>
      </w:r>
    </w:p>
    <w:p w14:paraId="61D15DA2" w14:textId="77777777" w:rsidR="005849E9" w:rsidRDefault="005849E9" w:rsidP="005849E9">
      <w:pPr>
        <w:pStyle w:val="PL"/>
      </w:pPr>
      <w:r>
        <w:t xml:space="preserve">      pattern: '^[A-Fa-f0-9]{11}$'</w:t>
      </w:r>
    </w:p>
    <w:p w14:paraId="38020890" w14:textId="77777777" w:rsidR="005849E9" w:rsidRDefault="005849E9" w:rsidP="005849E9">
      <w:pPr>
        <w:pStyle w:val="PL"/>
      </w:pPr>
      <w:r>
        <w:t xml:space="preserve">    PlmnIdNid:</w:t>
      </w:r>
    </w:p>
    <w:p w14:paraId="410F47B1" w14:textId="77777777" w:rsidR="005849E9" w:rsidRDefault="005849E9" w:rsidP="005849E9">
      <w:pPr>
        <w:pStyle w:val="PL"/>
      </w:pPr>
      <w:r>
        <w:t xml:space="preserve">      type: object</w:t>
      </w:r>
    </w:p>
    <w:p w14:paraId="023E20CE" w14:textId="77777777" w:rsidR="005849E9" w:rsidRDefault="005849E9" w:rsidP="005849E9">
      <w:pPr>
        <w:pStyle w:val="PL"/>
      </w:pPr>
      <w:r>
        <w:t xml:space="preserve">      properties:</w:t>
      </w:r>
    </w:p>
    <w:p w14:paraId="247D2799" w14:textId="77777777" w:rsidR="005849E9" w:rsidRDefault="005849E9" w:rsidP="005849E9">
      <w:pPr>
        <w:pStyle w:val="PL"/>
      </w:pPr>
      <w:r>
        <w:t xml:space="preserve">        mcc:</w:t>
      </w:r>
    </w:p>
    <w:p w14:paraId="7064EB3A" w14:textId="77777777" w:rsidR="005849E9" w:rsidRDefault="005849E9" w:rsidP="005849E9">
      <w:pPr>
        <w:pStyle w:val="PL"/>
      </w:pPr>
      <w:r>
        <w:t xml:space="preserve">          $ref: 'TS28623_ComDefs.yaml#/components/schemas/Mcc'</w:t>
      </w:r>
    </w:p>
    <w:p w14:paraId="6AA10E52" w14:textId="77777777" w:rsidR="005849E9" w:rsidRDefault="005849E9" w:rsidP="005849E9">
      <w:pPr>
        <w:pStyle w:val="PL"/>
      </w:pPr>
      <w:r>
        <w:t xml:space="preserve">        mnc:</w:t>
      </w:r>
    </w:p>
    <w:p w14:paraId="3FAF628A" w14:textId="77777777" w:rsidR="005849E9" w:rsidRDefault="005849E9" w:rsidP="005849E9">
      <w:pPr>
        <w:pStyle w:val="PL"/>
      </w:pPr>
      <w:r>
        <w:t xml:space="preserve">          $ref: 'TS28623_ComDefs.yaml#/components/schemas/Mnc'</w:t>
      </w:r>
    </w:p>
    <w:p w14:paraId="4664208C" w14:textId="77777777" w:rsidR="005849E9" w:rsidRDefault="005849E9" w:rsidP="005849E9">
      <w:pPr>
        <w:pStyle w:val="PL"/>
      </w:pPr>
      <w:r>
        <w:t xml:space="preserve">        nid:</w:t>
      </w:r>
    </w:p>
    <w:p w14:paraId="0A418197" w14:textId="77777777" w:rsidR="005849E9" w:rsidRDefault="005849E9" w:rsidP="005849E9">
      <w:pPr>
        <w:pStyle w:val="PL"/>
      </w:pPr>
      <w:r>
        <w:t xml:space="preserve">          $ref: '#/components/schemas/Nid'</w:t>
      </w:r>
    </w:p>
    <w:p w14:paraId="0E153275" w14:textId="77777777" w:rsidR="005849E9" w:rsidRDefault="005849E9" w:rsidP="005849E9">
      <w:pPr>
        <w:pStyle w:val="PL"/>
      </w:pPr>
      <w:r>
        <w:t xml:space="preserve">    ScpCapability:</w:t>
      </w:r>
    </w:p>
    <w:p w14:paraId="5E3D799C" w14:textId="77777777" w:rsidR="005849E9" w:rsidRDefault="005849E9" w:rsidP="005849E9">
      <w:pPr>
        <w:pStyle w:val="PL"/>
      </w:pPr>
      <w:r>
        <w:t xml:space="preserve">      type: string</w:t>
      </w:r>
    </w:p>
    <w:p w14:paraId="776F3DF8" w14:textId="77777777" w:rsidR="005849E9" w:rsidRDefault="005849E9" w:rsidP="005849E9">
      <w:pPr>
        <w:pStyle w:val="PL"/>
      </w:pPr>
      <w:r>
        <w:t xml:space="preserve">      enum: </w:t>
      </w:r>
    </w:p>
    <w:p w14:paraId="01A94D4E" w14:textId="77777777" w:rsidR="005849E9" w:rsidRDefault="005849E9" w:rsidP="005849E9">
      <w:pPr>
        <w:pStyle w:val="PL"/>
      </w:pPr>
      <w:r>
        <w:t xml:space="preserve">        - INDIRECT_COM_WITH_DELEG_DISC</w:t>
      </w:r>
    </w:p>
    <w:p w14:paraId="570766B3" w14:textId="77777777" w:rsidR="005849E9" w:rsidRDefault="005849E9" w:rsidP="005849E9">
      <w:pPr>
        <w:pStyle w:val="PL"/>
      </w:pPr>
      <w:r>
        <w:t xml:space="preserve">    IpReachability:</w:t>
      </w:r>
    </w:p>
    <w:p w14:paraId="51FBD82A" w14:textId="77777777" w:rsidR="005849E9" w:rsidRDefault="005849E9" w:rsidP="005849E9">
      <w:pPr>
        <w:pStyle w:val="PL"/>
      </w:pPr>
      <w:r>
        <w:t xml:space="preserve">      description: Indicates the type(s) of IP addresses reachable via an SCP</w:t>
      </w:r>
    </w:p>
    <w:p w14:paraId="45A0A138" w14:textId="77777777" w:rsidR="005849E9" w:rsidRDefault="005849E9" w:rsidP="005849E9">
      <w:pPr>
        <w:pStyle w:val="PL"/>
      </w:pPr>
      <w:r>
        <w:t xml:space="preserve">      anyOf:</w:t>
      </w:r>
    </w:p>
    <w:p w14:paraId="3E55B2A4" w14:textId="77777777" w:rsidR="005849E9" w:rsidRDefault="005849E9" w:rsidP="005849E9">
      <w:pPr>
        <w:pStyle w:val="PL"/>
      </w:pPr>
      <w:r>
        <w:t xml:space="preserve">        - type: string</w:t>
      </w:r>
    </w:p>
    <w:p w14:paraId="78B31A7C" w14:textId="77777777" w:rsidR="005849E9" w:rsidRDefault="005849E9" w:rsidP="005849E9">
      <w:pPr>
        <w:pStyle w:val="PL"/>
      </w:pPr>
      <w:r>
        <w:t xml:space="preserve">          enum:</w:t>
      </w:r>
    </w:p>
    <w:p w14:paraId="0A0C103F" w14:textId="77777777" w:rsidR="005849E9" w:rsidRDefault="005849E9" w:rsidP="005849E9">
      <w:pPr>
        <w:pStyle w:val="PL"/>
      </w:pPr>
      <w:r>
        <w:t xml:space="preserve">            - IPV4</w:t>
      </w:r>
    </w:p>
    <w:p w14:paraId="0BD7E47B" w14:textId="77777777" w:rsidR="005849E9" w:rsidRDefault="005849E9" w:rsidP="005849E9">
      <w:pPr>
        <w:pStyle w:val="PL"/>
      </w:pPr>
      <w:r>
        <w:t xml:space="preserve">            - IPV6</w:t>
      </w:r>
    </w:p>
    <w:p w14:paraId="746500DF" w14:textId="77777777" w:rsidR="005849E9" w:rsidRDefault="005849E9" w:rsidP="005849E9">
      <w:pPr>
        <w:pStyle w:val="PL"/>
      </w:pPr>
      <w:r>
        <w:t xml:space="preserve">            - IPV4V6</w:t>
      </w:r>
    </w:p>
    <w:p w14:paraId="61DF6212" w14:textId="77777777" w:rsidR="005849E9" w:rsidRDefault="005849E9" w:rsidP="005849E9">
      <w:pPr>
        <w:pStyle w:val="PL"/>
      </w:pPr>
      <w:r>
        <w:t xml:space="preserve">        - type: string</w:t>
      </w:r>
    </w:p>
    <w:p w14:paraId="51C23E81" w14:textId="77777777" w:rsidR="005849E9" w:rsidRDefault="005849E9" w:rsidP="005849E9">
      <w:pPr>
        <w:pStyle w:val="PL"/>
      </w:pPr>
    </w:p>
    <w:p w14:paraId="23E4BF45" w14:textId="77777777" w:rsidR="005849E9" w:rsidRDefault="005849E9" w:rsidP="005849E9">
      <w:pPr>
        <w:pStyle w:val="PL"/>
      </w:pPr>
      <w:r>
        <w:t xml:space="preserve">    ScpDomainInfo:</w:t>
      </w:r>
    </w:p>
    <w:p w14:paraId="198A7CD5" w14:textId="77777777" w:rsidR="005849E9" w:rsidRDefault="005849E9" w:rsidP="005849E9">
      <w:pPr>
        <w:pStyle w:val="PL"/>
      </w:pPr>
      <w:r>
        <w:t xml:space="preserve">      description: SCP Domain specific information</w:t>
      </w:r>
    </w:p>
    <w:p w14:paraId="70E3A4C8" w14:textId="77777777" w:rsidR="005849E9" w:rsidRDefault="005849E9" w:rsidP="005849E9">
      <w:pPr>
        <w:pStyle w:val="PL"/>
      </w:pPr>
      <w:r>
        <w:t xml:space="preserve">      type: object</w:t>
      </w:r>
    </w:p>
    <w:p w14:paraId="68358FB4" w14:textId="77777777" w:rsidR="005849E9" w:rsidRDefault="005849E9" w:rsidP="005849E9">
      <w:pPr>
        <w:pStyle w:val="PL"/>
      </w:pPr>
      <w:r>
        <w:t xml:space="preserve">      properties:</w:t>
      </w:r>
    </w:p>
    <w:p w14:paraId="69D6E0C1" w14:textId="77777777" w:rsidR="005849E9" w:rsidRDefault="005849E9" w:rsidP="005849E9">
      <w:pPr>
        <w:pStyle w:val="PL"/>
      </w:pPr>
      <w:r>
        <w:t xml:space="preserve">        scpFqdn:</w:t>
      </w:r>
    </w:p>
    <w:p w14:paraId="73792952" w14:textId="77777777" w:rsidR="005849E9" w:rsidRDefault="005849E9" w:rsidP="005849E9">
      <w:pPr>
        <w:pStyle w:val="PL"/>
      </w:pPr>
      <w:r>
        <w:t xml:space="preserve">          $ref: 'TS28623_ComDefs.yaml#/components/schemas/Fqdn'</w:t>
      </w:r>
    </w:p>
    <w:p w14:paraId="0A332D7F" w14:textId="77777777" w:rsidR="005849E9" w:rsidRDefault="005849E9" w:rsidP="005849E9">
      <w:pPr>
        <w:pStyle w:val="PL"/>
      </w:pPr>
      <w:r>
        <w:t xml:space="preserve">        scpIpEndPoints:</w:t>
      </w:r>
    </w:p>
    <w:p w14:paraId="68651A9B" w14:textId="77777777" w:rsidR="005849E9" w:rsidRDefault="005849E9" w:rsidP="005849E9">
      <w:pPr>
        <w:pStyle w:val="PL"/>
      </w:pPr>
      <w:r>
        <w:t xml:space="preserve">          type: array</w:t>
      </w:r>
    </w:p>
    <w:p w14:paraId="09BA925D" w14:textId="77777777" w:rsidR="005849E9" w:rsidRDefault="005849E9" w:rsidP="005849E9">
      <w:pPr>
        <w:pStyle w:val="PL"/>
      </w:pPr>
      <w:r>
        <w:t xml:space="preserve">          uniqueItems: true</w:t>
      </w:r>
    </w:p>
    <w:p w14:paraId="558DBC65" w14:textId="77777777" w:rsidR="005849E9" w:rsidRDefault="005849E9" w:rsidP="005849E9">
      <w:pPr>
        <w:pStyle w:val="PL"/>
      </w:pPr>
      <w:r>
        <w:t xml:space="preserve">          items:</w:t>
      </w:r>
    </w:p>
    <w:p w14:paraId="39815AE3" w14:textId="77777777" w:rsidR="005849E9" w:rsidRDefault="005849E9" w:rsidP="005849E9">
      <w:pPr>
        <w:pStyle w:val="PL"/>
      </w:pPr>
      <w:r>
        <w:t xml:space="preserve">            $ref: 'TS28541_5GcNrm.yaml#/components/schemas/IpEndPoint'</w:t>
      </w:r>
    </w:p>
    <w:p w14:paraId="32889B65" w14:textId="77777777" w:rsidR="005849E9" w:rsidRDefault="005849E9" w:rsidP="005849E9">
      <w:pPr>
        <w:pStyle w:val="PL"/>
      </w:pPr>
      <w:r>
        <w:t xml:space="preserve">          minItems: 1</w:t>
      </w:r>
    </w:p>
    <w:p w14:paraId="3DBE3EDE" w14:textId="77777777" w:rsidR="005849E9" w:rsidRDefault="005849E9" w:rsidP="005849E9">
      <w:pPr>
        <w:pStyle w:val="PL"/>
      </w:pPr>
      <w:r>
        <w:t xml:space="preserve">        scpPrefix:</w:t>
      </w:r>
    </w:p>
    <w:p w14:paraId="467EA7EF" w14:textId="77777777" w:rsidR="005849E9" w:rsidRDefault="005849E9" w:rsidP="005849E9">
      <w:pPr>
        <w:pStyle w:val="PL"/>
      </w:pPr>
      <w:r>
        <w:t xml:space="preserve">          type: string</w:t>
      </w:r>
    </w:p>
    <w:p w14:paraId="03FD5B23" w14:textId="77777777" w:rsidR="005849E9" w:rsidRDefault="005849E9" w:rsidP="005849E9">
      <w:pPr>
        <w:pStyle w:val="PL"/>
      </w:pPr>
      <w:r>
        <w:t xml:space="preserve">        scpPorts:</w:t>
      </w:r>
    </w:p>
    <w:p w14:paraId="299E02FE" w14:textId="77777777" w:rsidR="005849E9" w:rsidRDefault="005849E9" w:rsidP="005849E9">
      <w:pPr>
        <w:pStyle w:val="PL"/>
      </w:pPr>
      <w:r>
        <w:t xml:space="preserve">          description: &gt;</w:t>
      </w:r>
    </w:p>
    <w:p w14:paraId="2DE5835F" w14:textId="77777777" w:rsidR="005849E9" w:rsidRDefault="005849E9" w:rsidP="005849E9">
      <w:pPr>
        <w:pStyle w:val="PL"/>
      </w:pPr>
      <w:r>
        <w:t xml:space="preserve">            Port numbers for HTTP and HTTPS. The key of the map shall be "http" or "https".</w:t>
      </w:r>
    </w:p>
    <w:p w14:paraId="58ED96B9" w14:textId="77777777" w:rsidR="005849E9" w:rsidRDefault="005849E9" w:rsidP="005849E9">
      <w:pPr>
        <w:pStyle w:val="PL"/>
      </w:pPr>
      <w:r>
        <w:t xml:space="preserve">          type: object</w:t>
      </w:r>
    </w:p>
    <w:p w14:paraId="2DBC0E6D" w14:textId="77777777" w:rsidR="005849E9" w:rsidRDefault="005849E9" w:rsidP="005849E9">
      <w:pPr>
        <w:pStyle w:val="PL"/>
      </w:pPr>
      <w:r>
        <w:t xml:space="preserve">          additionalProperties:</w:t>
      </w:r>
    </w:p>
    <w:p w14:paraId="22822F8F" w14:textId="77777777" w:rsidR="005849E9" w:rsidRDefault="005849E9" w:rsidP="005849E9">
      <w:pPr>
        <w:pStyle w:val="PL"/>
      </w:pPr>
      <w:r>
        <w:t xml:space="preserve">            type: integer</w:t>
      </w:r>
    </w:p>
    <w:p w14:paraId="7767511F" w14:textId="77777777" w:rsidR="005849E9" w:rsidRDefault="005849E9" w:rsidP="005849E9">
      <w:pPr>
        <w:pStyle w:val="PL"/>
      </w:pPr>
      <w:r>
        <w:t xml:space="preserve">            minimum: 0</w:t>
      </w:r>
    </w:p>
    <w:p w14:paraId="519FF9BD" w14:textId="77777777" w:rsidR="005849E9" w:rsidRDefault="005849E9" w:rsidP="005849E9">
      <w:pPr>
        <w:pStyle w:val="PL"/>
      </w:pPr>
      <w:r>
        <w:t xml:space="preserve">            maximum: 65535</w:t>
      </w:r>
    </w:p>
    <w:p w14:paraId="013C9BA9" w14:textId="77777777" w:rsidR="005849E9" w:rsidRDefault="005849E9" w:rsidP="005849E9">
      <w:pPr>
        <w:pStyle w:val="PL"/>
      </w:pPr>
      <w:r>
        <w:t xml:space="preserve">          minProperties: 1</w:t>
      </w:r>
    </w:p>
    <w:p w14:paraId="0D2C4743" w14:textId="77777777" w:rsidR="005849E9" w:rsidRDefault="005849E9" w:rsidP="005849E9">
      <w:pPr>
        <w:pStyle w:val="PL"/>
      </w:pPr>
    </w:p>
    <w:p w14:paraId="76B696E6" w14:textId="77777777" w:rsidR="005849E9" w:rsidRDefault="005849E9" w:rsidP="005849E9">
      <w:pPr>
        <w:pStyle w:val="PL"/>
      </w:pPr>
      <w:r>
        <w:t xml:space="preserve">    SeppInfo:</w:t>
      </w:r>
    </w:p>
    <w:p w14:paraId="55C7FEC9" w14:textId="77777777" w:rsidR="005849E9" w:rsidRDefault="005849E9" w:rsidP="005849E9">
      <w:pPr>
        <w:pStyle w:val="PL"/>
      </w:pPr>
      <w:r>
        <w:t xml:space="preserve">      description: Information of a SEPP Instance</w:t>
      </w:r>
    </w:p>
    <w:p w14:paraId="74864599" w14:textId="77777777" w:rsidR="005849E9" w:rsidRDefault="005849E9" w:rsidP="005849E9">
      <w:pPr>
        <w:pStyle w:val="PL"/>
      </w:pPr>
      <w:r>
        <w:t xml:space="preserve">      type: object</w:t>
      </w:r>
    </w:p>
    <w:p w14:paraId="5E2903F4" w14:textId="77777777" w:rsidR="005849E9" w:rsidRDefault="005849E9" w:rsidP="005849E9">
      <w:pPr>
        <w:pStyle w:val="PL"/>
      </w:pPr>
      <w:r>
        <w:t xml:space="preserve">      properties:</w:t>
      </w:r>
    </w:p>
    <w:p w14:paraId="66898DC4" w14:textId="77777777" w:rsidR="005849E9" w:rsidRDefault="005849E9" w:rsidP="005849E9">
      <w:pPr>
        <w:pStyle w:val="PL"/>
      </w:pPr>
      <w:r>
        <w:t xml:space="preserve">        seppPrefix:</w:t>
      </w:r>
    </w:p>
    <w:p w14:paraId="46108825" w14:textId="77777777" w:rsidR="005849E9" w:rsidRDefault="005849E9" w:rsidP="005849E9">
      <w:pPr>
        <w:pStyle w:val="PL"/>
      </w:pPr>
      <w:r>
        <w:t xml:space="preserve">          type: string</w:t>
      </w:r>
    </w:p>
    <w:p w14:paraId="0343DB85" w14:textId="77777777" w:rsidR="005849E9" w:rsidRDefault="005849E9" w:rsidP="005849E9">
      <w:pPr>
        <w:pStyle w:val="PL"/>
      </w:pPr>
      <w:r>
        <w:t xml:space="preserve">        seppPorts:</w:t>
      </w:r>
    </w:p>
    <w:p w14:paraId="5D493C41" w14:textId="77777777" w:rsidR="005849E9" w:rsidRDefault="005849E9" w:rsidP="005849E9">
      <w:pPr>
        <w:pStyle w:val="PL"/>
      </w:pPr>
      <w:r>
        <w:t xml:space="preserve">          description: &gt;</w:t>
      </w:r>
    </w:p>
    <w:p w14:paraId="5D9979A2" w14:textId="77777777" w:rsidR="005849E9" w:rsidRDefault="005849E9" w:rsidP="005849E9">
      <w:pPr>
        <w:pStyle w:val="PL"/>
      </w:pPr>
      <w:r>
        <w:t xml:space="preserve">            Port numbers for HTTP and HTTPS. The key of the map shall be "http" or "https".</w:t>
      </w:r>
    </w:p>
    <w:p w14:paraId="63DC1B88" w14:textId="77777777" w:rsidR="005849E9" w:rsidRDefault="005849E9" w:rsidP="005849E9">
      <w:pPr>
        <w:pStyle w:val="PL"/>
      </w:pPr>
      <w:r>
        <w:t xml:space="preserve">          type: object</w:t>
      </w:r>
    </w:p>
    <w:p w14:paraId="0E192EE3" w14:textId="77777777" w:rsidR="005849E9" w:rsidRDefault="005849E9" w:rsidP="005849E9">
      <w:pPr>
        <w:pStyle w:val="PL"/>
      </w:pPr>
      <w:r>
        <w:t xml:space="preserve">          additionalProperties:</w:t>
      </w:r>
    </w:p>
    <w:p w14:paraId="77288551" w14:textId="77777777" w:rsidR="005849E9" w:rsidRDefault="005849E9" w:rsidP="005849E9">
      <w:pPr>
        <w:pStyle w:val="PL"/>
      </w:pPr>
      <w:r>
        <w:t xml:space="preserve">            type: integer</w:t>
      </w:r>
    </w:p>
    <w:p w14:paraId="688F5FDF" w14:textId="77777777" w:rsidR="005849E9" w:rsidRDefault="005849E9" w:rsidP="005849E9">
      <w:pPr>
        <w:pStyle w:val="PL"/>
      </w:pPr>
      <w:r>
        <w:t xml:space="preserve">            minimum: 0</w:t>
      </w:r>
    </w:p>
    <w:p w14:paraId="5F5DDA22" w14:textId="77777777" w:rsidR="005849E9" w:rsidRDefault="005849E9" w:rsidP="005849E9">
      <w:pPr>
        <w:pStyle w:val="PL"/>
      </w:pPr>
      <w:r>
        <w:t xml:space="preserve">            maximum: 65535</w:t>
      </w:r>
    </w:p>
    <w:p w14:paraId="2E862850" w14:textId="77777777" w:rsidR="005849E9" w:rsidRDefault="005849E9" w:rsidP="005849E9">
      <w:pPr>
        <w:pStyle w:val="PL"/>
      </w:pPr>
      <w:r>
        <w:t xml:space="preserve">          minProperties: 1</w:t>
      </w:r>
    </w:p>
    <w:p w14:paraId="6BC5565B" w14:textId="77777777" w:rsidR="005849E9" w:rsidRDefault="005849E9" w:rsidP="005849E9">
      <w:pPr>
        <w:pStyle w:val="PL"/>
      </w:pPr>
      <w:r>
        <w:t xml:space="preserve">        remotePlmnList:</w:t>
      </w:r>
    </w:p>
    <w:p w14:paraId="0C8EE456" w14:textId="77777777" w:rsidR="005849E9" w:rsidRDefault="005849E9" w:rsidP="005849E9">
      <w:pPr>
        <w:pStyle w:val="PL"/>
      </w:pPr>
      <w:r>
        <w:t xml:space="preserve">          type: array</w:t>
      </w:r>
    </w:p>
    <w:p w14:paraId="60DA73B5" w14:textId="77777777" w:rsidR="005849E9" w:rsidRDefault="005849E9" w:rsidP="005849E9">
      <w:pPr>
        <w:pStyle w:val="PL"/>
      </w:pPr>
      <w:r>
        <w:t xml:space="preserve">          uniqueItems: true</w:t>
      </w:r>
    </w:p>
    <w:p w14:paraId="3795D6FF" w14:textId="77777777" w:rsidR="005849E9" w:rsidRDefault="005849E9" w:rsidP="005849E9">
      <w:pPr>
        <w:pStyle w:val="PL"/>
      </w:pPr>
      <w:r>
        <w:t xml:space="preserve">          items:</w:t>
      </w:r>
    </w:p>
    <w:p w14:paraId="0A65D23A" w14:textId="77777777" w:rsidR="005849E9" w:rsidRDefault="005849E9" w:rsidP="005849E9">
      <w:pPr>
        <w:pStyle w:val="PL"/>
      </w:pPr>
      <w:r>
        <w:t xml:space="preserve">            $ref: 'TS28623_ComDefs.yaml#/components/schemas/PlmnId'</w:t>
      </w:r>
    </w:p>
    <w:p w14:paraId="7F3EA986" w14:textId="77777777" w:rsidR="005849E9" w:rsidRDefault="005849E9" w:rsidP="005849E9">
      <w:pPr>
        <w:pStyle w:val="PL"/>
      </w:pPr>
      <w:r>
        <w:t xml:space="preserve">          minItems: 1</w:t>
      </w:r>
    </w:p>
    <w:p w14:paraId="21FA6B33" w14:textId="77777777" w:rsidR="005849E9" w:rsidRDefault="005849E9" w:rsidP="005849E9">
      <w:pPr>
        <w:pStyle w:val="PL"/>
      </w:pPr>
      <w:r>
        <w:t xml:space="preserve">        remoteSnpnList:</w:t>
      </w:r>
    </w:p>
    <w:p w14:paraId="1EEF3E33" w14:textId="77777777" w:rsidR="005849E9" w:rsidRDefault="005849E9" w:rsidP="005849E9">
      <w:pPr>
        <w:pStyle w:val="PL"/>
      </w:pPr>
      <w:r>
        <w:t xml:space="preserve">          type: array</w:t>
      </w:r>
    </w:p>
    <w:p w14:paraId="5B31E69E" w14:textId="77777777" w:rsidR="005849E9" w:rsidRDefault="005849E9" w:rsidP="005849E9">
      <w:pPr>
        <w:pStyle w:val="PL"/>
      </w:pPr>
      <w:r>
        <w:t xml:space="preserve">          uniqueItems: true</w:t>
      </w:r>
    </w:p>
    <w:p w14:paraId="24692F2A" w14:textId="77777777" w:rsidR="005849E9" w:rsidRDefault="005849E9" w:rsidP="005849E9">
      <w:pPr>
        <w:pStyle w:val="PL"/>
      </w:pPr>
      <w:r>
        <w:t xml:space="preserve">          items:</w:t>
      </w:r>
    </w:p>
    <w:p w14:paraId="72432A15" w14:textId="77777777" w:rsidR="005849E9" w:rsidRDefault="005849E9" w:rsidP="005849E9">
      <w:pPr>
        <w:pStyle w:val="PL"/>
      </w:pPr>
      <w:r>
        <w:t xml:space="preserve">            $ref: 'TS29571_CommonData.yaml#/components/schemas/PlmnIdNid'</w:t>
      </w:r>
    </w:p>
    <w:p w14:paraId="15B260F1" w14:textId="77777777" w:rsidR="005849E9" w:rsidRDefault="005849E9" w:rsidP="005849E9">
      <w:pPr>
        <w:pStyle w:val="PL"/>
      </w:pPr>
      <w:r>
        <w:t xml:space="preserve">          minItems: 1</w:t>
      </w:r>
    </w:p>
    <w:p w14:paraId="773DB405" w14:textId="77777777" w:rsidR="005849E9" w:rsidRDefault="005849E9" w:rsidP="005849E9">
      <w:pPr>
        <w:pStyle w:val="PL"/>
      </w:pPr>
    </w:p>
    <w:p w14:paraId="1530260B" w14:textId="77777777" w:rsidR="005849E9" w:rsidRDefault="005849E9" w:rsidP="005849E9">
      <w:pPr>
        <w:pStyle w:val="PL"/>
      </w:pPr>
      <w:r>
        <w:t xml:space="preserve">    UdsfInfo:</w:t>
      </w:r>
    </w:p>
    <w:p w14:paraId="73304225" w14:textId="77777777" w:rsidR="005849E9" w:rsidRDefault="005849E9" w:rsidP="005849E9">
      <w:pPr>
        <w:pStyle w:val="PL"/>
      </w:pPr>
      <w:r>
        <w:t xml:space="preserve">      description: Information related to UDSF</w:t>
      </w:r>
    </w:p>
    <w:p w14:paraId="1D667097" w14:textId="77777777" w:rsidR="005849E9" w:rsidRDefault="005849E9" w:rsidP="005849E9">
      <w:pPr>
        <w:pStyle w:val="PL"/>
      </w:pPr>
      <w:r>
        <w:t xml:space="preserve">      type: object</w:t>
      </w:r>
    </w:p>
    <w:p w14:paraId="7DFA211A" w14:textId="77777777" w:rsidR="005849E9" w:rsidRDefault="005849E9" w:rsidP="005849E9">
      <w:pPr>
        <w:pStyle w:val="PL"/>
      </w:pPr>
      <w:r>
        <w:t xml:space="preserve">      properties:</w:t>
      </w:r>
    </w:p>
    <w:p w14:paraId="7FD4D0E3" w14:textId="77777777" w:rsidR="005849E9" w:rsidRDefault="005849E9" w:rsidP="005849E9">
      <w:pPr>
        <w:pStyle w:val="PL"/>
      </w:pPr>
      <w:r>
        <w:t xml:space="preserve">        groupId:</w:t>
      </w:r>
    </w:p>
    <w:p w14:paraId="225E8AC7" w14:textId="77777777" w:rsidR="005849E9" w:rsidRDefault="005849E9" w:rsidP="005849E9">
      <w:pPr>
        <w:pStyle w:val="PL"/>
      </w:pPr>
      <w:r>
        <w:t xml:space="preserve">          $ref: 'TS29571_CommonData.yaml#/components/schemas/NfGroupId'</w:t>
      </w:r>
    </w:p>
    <w:p w14:paraId="1FFEC6F1" w14:textId="77777777" w:rsidR="005849E9" w:rsidRDefault="005849E9" w:rsidP="005849E9">
      <w:pPr>
        <w:pStyle w:val="PL"/>
      </w:pPr>
      <w:r>
        <w:t xml:space="preserve">        supiRanges:</w:t>
      </w:r>
    </w:p>
    <w:p w14:paraId="0C22CC71" w14:textId="77777777" w:rsidR="005849E9" w:rsidRDefault="005849E9" w:rsidP="005849E9">
      <w:pPr>
        <w:pStyle w:val="PL"/>
      </w:pPr>
      <w:r>
        <w:t xml:space="preserve">          type: array</w:t>
      </w:r>
    </w:p>
    <w:p w14:paraId="2E09CA11" w14:textId="77777777" w:rsidR="005849E9" w:rsidRDefault="005849E9" w:rsidP="005849E9">
      <w:pPr>
        <w:pStyle w:val="PL"/>
      </w:pPr>
      <w:r>
        <w:t xml:space="preserve">          uniqueItems: true</w:t>
      </w:r>
    </w:p>
    <w:p w14:paraId="4899BECC" w14:textId="77777777" w:rsidR="005849E9" w:rsidRDefault="005849E9" w:rsidP="005849E9">
      <w:pPr>
        <w:pStyle w:val="PL"/>
      </w:pPr>
      <w:r>
        <w:t xml:space="preserve">          items:</w:t>
      </w:r>
    </w:p>
    <w:p w14:paraId="4D398308" w14:textId="77777777" w:rsidR="005849E9" w:rsidRDefault="005849E9" w:rsidP="005849E9">
      <w:pPr>
        <w:pStyle w:val="PL"/>
      </w:pPr>
      <w:r>
        <w:t xml:space="preserve">            $ref: '#/components/schemas/SupiRange'</w:t>
      </w:r>
    </w:p>
    <w:p w14:paraId="3264AB77" w14:textId="77777777" w:rsidR="005849E9" w:rsidRDefault="005849E9" w:rsidP="005849E9">
      <w:pPr>
        <w:pStyle w:val="PL"/>
      </w:pPr>
      <w:r>
        <w:t xml:space="preserve">          minItems: 1</w:t>
      </w:r>
    </w:p>
    <w:p w14:paraId="5B12BABD" w14:textId="77777777" w:rsidR="005849E9" w:rsidRDefault="005849E9" w:rsidP="005849E9">
      <w:pPr>
        <w:pStyle w:val="PL"/>
      </w:pPr>
      <w:r>
        <w:t xml:space="preserve">        storageIdRanges:</w:t>
      </w:r>
    </w:p>
    <w:p w14:paraId="7892BB93" w14:textId="77777777" w:rsidR="005849E9" w:rsidRDefault="005849E9" w:rsidP="005849E9">
      <w:pPr>
        <w:pStyle w:val="PL"/>
      </w:pPr>
      <w:r>
        <w:t xml:space="preserve">          description: &gt;</w:t>
      </w:r>
    </w:p>
    <w:p w14:paraId="3032EB38" w14:textId="77777777" w:rsidR="005849E9" w:rsidRDefault="005849E9" w:rsidP="005849E9">
      <w:pPr>
        <w:pStyle w:val="PL"/>
      </w:pPr>
      <w:r>
        <w:t xml:space="preserve">            A map (list of key-value pairs) where realmId serves as key and each value in the map</w:t>
      </w:r>
    </w:p>
    <w:p w14:paraId="2C767DB7" w14:textId="77777777" w:rsidR="005849E9" w:rsidRDefault="005849E9" w:rsidP="005849E9">
      <w:pPr>
        <w:pStyle w:val="PL"/>
      </w:pPr>
      <w:r>
        <w:t xml:space="preserve">            is an array of IdentityRanges. Each IdentityRange is a range of storageIds.</w:t>
      </w:r>
    </w:p>
    <w:p w14:paraId="58C19C10" w14:textId="77777777" w:rsidR="005849E9" w:rsidRDefault="005849E9" w:rsidP="005849E9">
      <w:pPr>
        <w:pStyle w:val="PL"/>
      </w:pPr>
      <w:r>
        <w:t xml:space="preserve">          type: object</w:t>
      </w:r>
    </w:p>
    <w:p w14:paraId="168CEFB3" w14:textId="77777777" w:rsidR="005849E9" w:rsidRDefault="005849E9" w:rsidP="005849E9">
      <w:pPr>
        <w:pStyle w:val="PL"/>
      </w:pPr>
      <w:r>
        <w:t xml:space="preserve">          additionalProperties:</w:t>
      </w:r>
    </w:p>
    <w:p w14:paraId="37D4705B" w14:textId="77777777" w:rsidR="005849E9" w:rsidRDefault="005849E9" w:rsidP="005849E9">
      <w:pPr>
        <w:pStyle w:val="PL"/>
      </w:pPr>
      <w:r>
        <w:t xml:space="preserve">            type: array</w:t>
      </w:r>
    </w:p>
    <w:p w14:paraId="6BE73417" w14:textId="77777777" w:rsidR="005849E9" w:rsidRDefault="005849E9" w:rsidP="005849E9">
      <w:pPr>
        <w:pStyle w:val="PL"/>
      </w:pPr>
      <w:r>
        <w:t xml:space="preserve">            uniqueItems: true</w:t>
      </w:r>
    </w:p>
    <w:p w14:paraId="1FC638D0" w14:textId="77777777" w:rsidR="005849E9" w:rsidRDefault="005849E9" w:rsidP="005849E9">
      <w:pPr>
        <w:pStyle w:val="PL"/>
      </w:pPr>
      <w:r>
        <w:t xml:space="preserve">            items:</w:t>
      </w:r>
    </w:p>
    <w:p w14:paraId="127E511E" w14:textId="77777777" w:rsidR="005849E9" w:rsidRDefault="005849E9" w:rsidP="005849E9">
      <w:pPr>
        <w:pStyle w:val="PL"/>
      </w:pPr>
      <w:r>
        <w:t xml:space="preserve">              $ref: '#/components/schemas/IdentityRange'</w:t>
      </w:r>
    </w:p>
    <w:p w14:paraId="12FA9F4D" w14:textId="77777777" w:rsidR="005849E9" w:rsidRDefault="005849E9" w:rsidP="005849E9">
      <w:pPr>
        <w:pStyle w:val="PL"/>
      </w:pPr>
      <w:r>
        <w:t xml:space="preserve">            minItems: 1</w:t>
      </w:r>
    </w:p>
    <w:p w14:paraId="33BE17AD" w14:textId="77777777" w:rsidR="005849E9" w:rsidRDefault="005849E9" w:rsidP="005849E9">
      <w:pPr>
        <w:pStyle w:val="PL"/>
      </w:pPr>
      <w:r>
        <w:t xml:space="preserve">          minProperties: 1</w:t>
      </w:r>
    </w:p>
    <w:p w14:paraId="1E9F255C" w14:textId="77777777" w:rsidR="005849E9" w:rsidRDefault="005849E9" w:rsidP="005849E9">
      <w:pPr>
        <w:pStyle w:val="PL"/>
      </w:pPr>
    </w:p>
    <w:p w14:paraId="5A690845" w14:textId="77777777" w:rsidR="005849E9" w:rsidRDefault="005849E9" w:rsidP="005849E9">
      <w:pPr>
        <w:pStyle w:val="PL"/>
      </w:pPr>
      <w:r>
        <w:lastRenderedPageBreak/>
        <w:t xml:space="preserve">    NsacfCapability:</w:t>
      </w:r>
    </w:p>
    <w:p w14:paraId="0A6F34B5" w14:textId="77777777" w:rsidR="005849E9" w:rsidRDefault="005849E9" w:rsidP="005849E9">
      <w:pPr>
        <w:pStyle w:val="PL"/>
      </w:pPr>
      <w:r>
        <w:t xml:space="preserve">      description: &gt;</w:t>
      </w:r>
    </w:p>
    <w:p w14:paraId="6745BDF9" w14:textId="77777777" w:rsidR="005849E9" w:rsidRDefault="005849E9" w:rsidP="005849E9">
      <w:pPr>
        <w:pStyle w:val="PL"/>
      </w:pPr>
      <w:r>
        <w:t xml:space="preserve">        NSACF service capabilities (e.g. to monitor and control the number of registered UEs</w:t>
      </w:r>
    </w:p>
    <w:p w14:paraId="7995D877" w14:textId="77777777" w:rsidR="005849E9" w:rsidRDefault="005849E9" w:rsidP="005849E9">
      <w:pPr>
        <w:pStyle w:val="PL"/>
      </w:pPr>
      <w:r>
        <w:t xml:space="preserve">        or established PDU sessions per network slice)</w:t>
      </w:r>
    </w:p>
    <w:p w14:paraId="049E335D" w14:textId="77777777" w:rsidR="005849E9" w:rsidRDefault="005849E9" w:rsidP="005849E9">
      <w:pPr>
        <w:pStyle w:val="PL"/>
      </w:pPr>
      <w:r>
        <w:t xml:space="preserve">      type: object</w:t>
      </w:r>
    </w:p>
    <w:p w14:paraId="44251A14" w14:textId="77777777" w:rsidR="005849E9" w:rsidRDefault="005849E9" w:rsidP="005849E9">
      <w:pPr>
        <w:pStyle w:val="PL"/>
      </w:pPr>
      <w:r>
        <w:t xml:space="preserve">      properties:</w:t>
      </w:r>
    </w:p>
    <w:p w14:paraId="5E6639F2" w14:textId="77777777" w:rsidR="005849E9" w:rsidRDefault="005849E9" w:rsidP="005849E9">
      <w:pPr>
        <w:pStyle w:val="PL"/>
      </w:pPr>
      <w:r>
        <w:t xml:space="preserve">        supportUeSAC:</w:t>
      </w:r>
    </w:p>
    <w:p w14:paraId="12C9DA19" w14:textId="77777777" w:rsidR="005849E9" w:rsidRDefault="005849E9" w:rsidP="005849E9">
      <w:pPr>
        <w:pStyle w:val="PL"/>
      </w:pPr>
      <w:r>
        <w:t xml:space="preserve">          description: |</w:t>
      </w:r>
    </w:p>
    <w:p w14:paraId="64C0BB1C" w14:textId="77777777" w:rsidR="005849E9" w:rsidRDefault="005849E9" w:rsidP="005849E9">
      <w:pPr>
        <w:pStyle w:val="PL"/>
      </w:pPr>
      <w:r>
        <w:t xml:space="preserve">            Indicates the service capability of the NSACF to monitor and control the number of</w:t>
      </w:r>
    </w:p>
    <w:p w14:paraId="50D70CB1" w14:textId="77777777" w:rsidR="005849E9" w:rsidRDefault="005849E9" w:rsidP="005849E9">
      <w:pPr>
        <w:pStyle w:val="PL"/>
      </w:pPr>
      <w:r>
        <w:t xml:space="preserve">            registered UEs per network slice for the network slice that is subject to NSAC</w:t>
      </w:r>
    </w:p>
    <w:p w14:paraId="650ED53D" w14:textId="77777777" w:rsidR="005849E9" w:rsidRDefault="005849E9" w:rsidP="005849E9">
      <w:pPr>
        <w:pStyle w:val="PL"/>
      </w:pPr>
      <w:r>
        <w:t xml:space="preserve">            true: Supported</w:t>
      </w:r>
    </w:p>
    <w:p w14:paraId="0517776E" w14:textId="77777777" w:rsidR="005849E9" w:rsidRDefault="005849E9" w:rsidP="005849E9">
      <w:pPr>
        <w:pStyle w:val="PL"/>
      </w:pPr>
      <w:r>
        <w:t xml:space="preserve">            false (default): Not Supported</w:t>
      </w:r>
    </w:p>
    <w:p w14:paraId="704D6A82" w14:textId="77777777" w:rsidR="005849E9" w:rsidRDefault="005849E9" w:rsidP="005849E9">
      <w:pPr>
        <w:pStyle w:val="PL"/>
      </w:pPr>
      <w:r>
        <w:t xml:space="preserve">          type: boolean</w:t>
      </w:r>
    </w:p>
    <w:p w14:paraId="64FBFC3A" w14:textId="77777777" w:rsidR="005849E9" w:rsidRDefault="005849E9" w:rsidP="005849E9">
      <w:pPr>
        <w:pStyle w:val="PL"/>
      </w:pPr>
      <w:r>
        <w:t xml:space="preserve">          default: false</w:t>
      </w:r>
    </w:p>
    <w:p w14:paraId="320838C7" w14:textId="77777777" w:rsidR="005849E9" w:rsidRDefault="005849E9" w:rsidP="005849E9">
      <w:pPr>
        <w:pStyle w:val="PL"/>
      </w:pPr>
      <w:r>
        <w:t xml:space="preserve">        supportPduSAC:</w:t>
      </w:r>
    </w:p>
    <w:p w14:paraId="0076FFDE" w14:textId="77777777" w:rsidR="005849E9" w:rsidRDefault="005849E9" w:rsidP="005849E9">
      <w:pPr>
        <w:pStyle w:val="PL"/>
      </w:pPr>
      <w:r>
        <w:t xml:space="preserve">          description: |</w:t>
      </w:r>
    </w:p>
    <w:p w14:paraId="70428564" w14:textId="77777777" w:rsidR="005849E9" w:rsidRDefault="005849E9" w:rsidP="005849E9">
      <w:pPr>
        <w:pStyle w:val="PL"/>
      </w:pPr>
      <w:r>
        <w:t xml:space="preserve">            Indicates the service capability of the NSACF to monitor and control the number of</w:t>
      </w:r>
    </w:p>
    <w:p w14:paraId="430451CD" w14:textId="77777777" w:rsidR="005849E9" w:rsidRDefault="005849E9" w:rsidP="005849E9">
      <w:pPr>
        <w:pStyle w:val="PL"/>
      </w:pPr>
      <w:r>
        <w:t xml:space="preserve">            established PDU sessions per network slice for the network slice that is subject to NSAC</w:t>
      </w:r>
    </w:p>
    <w:p w14:paraId="17C31040" w14:textId="77777777" w:rsidR="005849E9" w:rsidRDefault="005849E9" w:rsidP="005849E9">
      <w:pPr>
        <w:pStyle w:val="PL"/>
      </w:pPr>
      <w:r>
        <w:t xml:space="preserve">            true: Supported</w:t>
      </w:r>
    </w:p>
    <w:p w14:paraId="31531482" w14:textId="77777777" w:rsidR="005849E9" w:rsidRDefault="005849E9" w:rsidP="005849E9">
      <w:pPr>
        <w:pStyle w:val="PL"/>
      </w:pPr>
      <w:r>
        <w:t xml:space="preserve">            false (default): Not Supported</w:t>
      </w:r>
    </w:p>
    <w:p w14:paraId="5B468DFA" w14:textId="77777777" w:rsidR="005849E9" w:rsidRDefault="005849E9" w:rsidP="005849E9">
      <w:pPr>
        <w:pStyle w:val="PL"/>
      </w:pPr>
      <w:r>
        <w:t xml:space="preserve">          type: boolean</w:t>
      </w:r>
    </w:p>
    <w:p w14:paraId="3CC185FD" w14:textId="77777777" w:rsidR="005849E9" w:rsidRDefault="005849E9" w:rsidP="005849E9">
      <w:pPr>
        <w:pStyle w:val="PL"/>
      </w:pPr>
      <w:r>
        <w:t xml:space="preserve">          default: false</w:t>
      </w:r>
    </w:p>
    <w:p w14:paraId="673E1067" w14:textId="77777777" w:rsidR="005849E9" w:rsidRDefault="005849E9" w:rsidP="005849E9">
      <w:pPr>
        <w:pStyle w:val="PL"/>
      </w:pPr>
    </w:p>
    <w:p w14:paraId="530822EC" w14:textId="77777777" w:rsidR="005849E9" w:rsidRDefault="005849E9" w:rsidP="005849E9">
      <w:pPr>
        <w:pStyle w:val="PL"/>
      </w:pPr>
      <w:r>
        <w:t xml:space="preserve">    NsacfInfo:</w:t>
      </w:r>
    </w:p>
    <w:p w14:paraId="7A3099F6" w14:textId="77777777" w:rsidR="005849E9" w:rsidRDefault="005849E9" w:rsidP="005849E9">
      <w:pPr>
        <w:pStyle w:val="PL"/>
      </w:pPr>
      <w:r>
        <w:t xml:space="preserve">      description: Information of a NSACF NF Instance</w:t>
      </w:r>
    </w:p>
    <w:p w14:paraId="358F7797" w14:textId="77777777" w:rsidR="005849E9" w:rsidRDefault="005849E9" w:rsidP="005849E9">
      <w:pPr>
        <w:pStyle w:val="PL"/>
      </w:pPr>
      <w:r>
        <w:t xml:space="preserve">      type: object</w:t>
      </w:r>
    </w:p>
    <w:p w14:paraId="5BEBB432" w14:textId="77777777" w:rsidR="005849E9" w:rsidRDefault="005849E9" w:rsidP="005849E9">
      <w:pPr>
        <w:pStyle w:val="PL"/>
      </w:pPr>
      <w:r>
        <w:t xml:space="preserve">      required:</w:t>
      </w:r>
    </w:p>
    <w:p w14:paraId="7C6CC1EB" w14:textId="77777777" w:rsidR="005849E9" w:rsidRDefault="005849E9" w:rsidP="005849E9">
      <w:pPr>
        <w:pStyle w:val="PL"/>
      </w:pPr>
      <w:r>
        <w:t xml:space="preserve">        - nsacfCapability</w:t>
      </w:r>
    </w:p>
    <w:p w14:paraId="735859D1" w14:textId="77777777" w:rsidR="005849E9" w:rsidRDefault="005849E9" w:rsidP="005849E9">
      <w:pPr>
        <w:pStyle w:val="PL"/>
      </w:pPr>
      <w:r>
        <w:t xml:space="preserve">      properties:</w:t>
      </w:r>
    </w:p>
    <w:p w14:paraId="1F7A9419" w14:textId="77777777" w:rsidR="005849E9" w:rsidRDefault="005849E9" w:rsidP="005849E9">
      <w:pPr>
        <w:pStyle w:val="PL"/>
      </w:pPr>
      <w:r>
        <w:t xml:space="preserve">        nsacfCapability:</w:t>
      </w:r>
    </w:p>
    <w:p w14:paraId="3C904F96" w14:textId="77777777" w:rsidR="005849E9" w:rsidRDefault="005849E9" w:rsidP="005849E9">
      <w:pPr>
        <w:pStyle w:val="PL"/>
      </w:pPr>
      <w:r>
        <w:t xml:space="preserve">          $ref: '#/components/schemas/NsacfCapability'</w:t>
      </w:r>
    </w:p>
    <w:p w14:paraId="0749F26E" w14:textId="77777777" w:rsidR="005849E9" w:rsidRDefault="005849E9" w:rsidP="005849E9">
      <w:pPr>
        <w:pStyle w:val="PL"/>
      </w:pPr>
      <w:r>
        <w:t xml:space="preserve">        taiList:</w:t>
      </w:r>
    </w:p>
    <w:p w14:paraId="3AE61DA2" w14:textId="77777777" w:rsidR="005849E9" w:rsidRDefault="005849E9" w:rsidP="005849E9">
      <w:pPr>
        <w:pStyle w:val="PL"/>
      </w:pPr>
      <w:r>
        <w:t xml:space="preserve">          $ref: '#/components/schemas/TaiList'</w:t>
      </w:r>
    </w:p>
    <w:p w14:paraId="290BA81E" w14:textId="77777777" w:rsidR="005849E9" w:rsidRDefault="005849E9" w:rsidP="005849E9">
      <w:pPr>
        <w:pStyle w:val="PL"/>
      </w:pPr>
      <w:r>
        <w:t xml:space="preserve">        taiRangeList:</w:t>
      </w:r>
    </w:p>
    <w:p w14:paraId="3F3D5FB0" w14:textId="77777777" w:rsidR="005849E9" w:rsidRDefault="005849E9" w:rsidP="005849E9">
      <w:pPr>
        <w:pStyle w:val="PL"/>
      </w:pPr>
      <w:r>
        <w:t xml:space="preserve">          type: array</w:t>
      </w:r>
    </w:p>
    <w:p w14:paraId="308CC625" w14:textId="77777777" w:rsidR="005849E9" w:rsidRDefault="005849E9" w:rsidP="005849E9">
      <w:pPr>
        <w:pStyle w:val="PL"/>
      </w:pPr>
      <w:r>
        <w:t xml:space="preserve">          uniqueItems: true</w:t>
      </w:r>
    </w:p>
    <w:p w14:paraId="239A3FCD" w14:textId="77777777" w:rsidR="005849E9" w:rsidRDefault="005849E9" w:rsidP="005849E9">
      <w:pPr>
        <w:pStyle w:val="PL"/>
      </w:pPr>
      <w:r>
        <w:t xml:space="preserve">          items:</w:t>
      </w:r>
    </w:p>
    <w:p w14:paraId="6F8E6473" w14:textId="77777777" w:rsidR="005849E9" w:rsidRDefault="005849E9" w:rsidP="005849E9">
      <w:pPr>
        <w:pStyle w:val="PL"/>
      </w:pPr>
      <w:r>
        <w:t xml:space="preserve">            $ref: '#/components/schemas/TaiRange'</w:t>
      </w:r>
    </w:p>
    <w:p w14:paraId="44B08CD5" w14:textId="77777777" w:rsidR="005849E9" w:rsidRDefault="005849E9" w:rsidP="005849E9">
      <w:pPr>
        <w:pStyle w:val="PL"/>
      </w:pPr>
      <w:r>
        <w:t xml:space="preserve">          minItems: 1</w:t>
      </w:r>
    </w:p>
    <w:p w14:paraId="4417A75D" w14:textId="77777777" w:rsidR="005849E9" w:rsidRDefault="005849E9" w:rsidP="005849E9">
      <w:pPr>
        <w:pStyle w:val="PL"/>
      </w:pPr>
    </w:p>
    <w:p w14:paraId="5A7C6869" w14:textId="77777777" w:rsidR="005849E9" w:rsidRDefault="005849E9" w:rsidP="005849E9">
      <w:pPr>
        <w:pStyle w:val="PL"/>
      </w:pPr>
      <w:r>
        <w:t xml:space="preserve">    NwdafCapability:</w:t>
      </w:r>
    </w:p>
    <w:p w14:paraId="71BE64E0" w14:textId="77777777" w:rsidR="005849E9" w:rsidRDefault="005849E9" w:rsidP="005849E9">
      <w:pPr>
        <w:pStyle w:val="PL"/>
      </w:pPr>
      <w:r>
        <w:t xml:space="preserve">      description: Indicates the capability supported by the NWDAF</w:t>
      </w:r>
    </w:p>
    <w:p w14:paraId="3030D252" w14:textId="77777777" w:rsidR="005849E9" w:rsidRDefault="005849E9" w:rsidP="005849E9">
      <w:pPr>
        <w:pStyle w:val="PL"/>
      </w:pPr>
      <w:r>
        <w:t xml:space="preserve">      type: object</w:t>
      </w:r>
    </w:p>
    <w:p w14:paraId="5C0171D3" w14:textId="77777777" w:rsidR="005849E9" w:rsidRDefault="005849E9" w:rsidP="005849E9">
      <w:pPr>
        <w:pStyle w:val="PL"/>
      </w:pPr>
      <w:r>
        <w:t xml:space="preserve">      properties:</w:t>
      </w:r>
    </w:p>
    <w:p w14:paraId="3E7883EB" w14:textId="77777777" w:rsidR="005849E9" w:rsidRDefault="005849E9" w:rsidP="005849E9">
      <w:pPr>
        <w:pStyle w:val="PL"/>
      </w:pPr>
      <w:r>
        <w:t xml:space="preserve">        analyticsAggregation:</w:t>
      </w:r>
    </w:p>
    <w:p w14:paraId="3069A72A" w14:textId="77777777" w:rsidR="005849E9" w:rsidRDefault="005849E9" w:rsidP="005849E9">
      <w:pPr>
        <w:pStyle w:val="PL"/>
      </w:pPr>
      <w:r>
        <w:t xml:space="preserve">          type: boolean</w:t>
      </w:r>
    </w:p>
    <w:p w14:paraId="603EB319" w14:textId="77777777" w:rsidR="005849E9" w:rsidRDefault="005849E9" w:rsidP="005849E9">
      <w:pPr>
        <w:pStyle w:val="PL"/>
      </w:pPr>
      <w:r>
        <w:t xml:space="preserve">          default: false</w:t>
      </w:r>
    </w:p>
    <w:p w14:paraId="6069B2CD" w14:textId="77777777" w:rsidR="005849E9" w:rsidRDefault="005849E9" w:rsidP="005849E9">
      <w:pPr>
        <w:pStyle w:val="PL"/>
      </w:pPr>
      <w:r>
        <w:t xml:space="preserve">        analyticsMetadataProvisioning:</w:t>
      </w:r>
    </w:p>
    <w:p w14:paraId="51FD51D1" w14:textId="77777777" w:rsidR="005849E9" w:rsidRDefault="005849E9" w:rsidP="005849E9">
      <w:pPr>
        <w:pStyle w:val="PL"/>
      </w:pPr>
      <w:r>
        <w:t xml:space="preserve">          type: boolean</w:t>
      </w:r>
    </w:p>
    <w:p w14:paraId="7E38959D" w14:textId="77777777" w:rsidR="005849E9" w:rsidRDefault="005849E9" w:rsidP="005849E9">
      <w:pPr>
        <w:pStyle w:val="PL"/>
      </w:pPr>
      <w:r>
        <w:t xml:space="preserve">          default: false</w:t>
      </w:r>
    </w:p>
    <w:p w14:paraId="5BD0AE4E" w14:textId="77777777" w:rsidR="005849E9" w:rsidRDefault="005849E9" w:rsidP="005849E9">
      <w:pPr>
        <w:pStyle w:val="PL"/>
      </w:pPr>
      <w:r>
        <w:t xml:space="preserve">        roamingExchange:</w:t>
      </w:r>
    </w:p>
    <w:p w14:paraId="6FBBD35B" w14:textId="77777777" w:rsidR="005849E9" w:rsidRDefault="005849E9" w:rsidP="005849E9">
      <w:pPr>
        <w:pStyle w:val="PL"/>
      </w:pPr>
      <w:r>
        <w:t xml:space="preserve">          type: boolean</w:t>
      </w:r>
    </w:p>
    <w:p w14:paraId="13A82EEA" w14:textId="77777777" w:rsidR="005849E9" w:rsidRDefault="005849E9" w:rsidP="005849E9">
      <w:pPr>
        <w:pStyle w:val="PL"/>
      </w:pPr>
      <w:r>
        <w:t xml:space="preserve">          default: false</w:t>
      </w:r>
    </w:p>
    <w:p w14:paraId="361C8D5E" w14:textId="77777777" w:rsidR="005849E9" w:rsidRDefault="005849E9" w:rsidP="005849E9">
      <w:pPr>
        <w:pStyle w:val="PL"/>
      </w:pPr>
    </w:p>
    <w:p w14:paraId="00681822" w14:textId="77777777" w:rsidR="005849E9" w:rsidRDefault="005849E9" w:rsidP="005849E9">
      <w:pPr>
        <w:pStyle w:val="PL"/>
      </w:pPr>
      <w:r>
        <w:t xml:space="preserve">    MlAnalyticsInfo:</w:t>
      </w:r>
    </w:p>
    <w:p w14:paraId="347280AE" w14:textId="77777777" w:rsidR="005849E9" w:rsidRDefault="005849E9" w:rsidP="005849E9">
      <w:pPr>
        <w:pStyle w:val="PL"/>
      </w:pPr>
      <w:r>
        <w:t xml:space="preserve">      description: ML Analytics Filter information supported by the Nnwdaf_MLModelProvision service</w:t>
      </w:r>
    </w:p>
    <w:p w14:paraId="27BF731F" w14:textId="77777777" w:rsidR="005849E9" w:rsidRDefault="005849E9" w:rsidP="005849E9">
      <w:pPr>
        <w:pStyle w:val="PL"/>
      </w:pPr>
      <w:r>
        <w:t xml:space="preserve">      type: object</w:t>
      </w:r>
    </w:p>
    <w:p w14:paraId="76B0414D" w14:textId="77777777" w:rsidR="005849E9" w:rsidRDefault="005849E9" w:rsidP="005849E9">
      <w:pPr>
        <w:pStyle w:val="PL"/>
      </w:pPr>
      <w:r>
        <w:t xml:space="preserve">      properties:</w:t>
      </w:r>
    </w:p>
    <w:p w14:paraId="62C62D64" w14:textId="77777777" w:rsidR="005849E9" w:rsidRDefault="005849E9" w:rsidP="005849E9">
      <w:pPr>
        <w:pStyle w:val="PL"/>
      </w:pPr>
      <w:r>
        <w:t xml:space="preserve">        mlAnalyticsIds:</w:t>
      </w:r>
    </w:p>
    <w:p w14:paraId="67C8506F" w14:textId="77777777" w:rsidR="005849E9" w:rsidRDefault="005849E9" w:rsidP="005849E9">
      <w:pPr>
        <w:pStyle w:val="PL"/>
      </w:pPr>
      <w:r>
        <w:t xml:space="preserve">          type: array</w:t>
      </w:r>
    </w:p>
    <w:p w14:paraId="0AC29CE0" w14:textId="77777777" w:rsidR="005849E9" w:rsidRDefault="005849E9" w:rsidP="005849E9">
      <w:pPr>
        <w:pStyle w:val="PL"/>
      </w:pPr>
      <w:r>
        <w:t xml:space="preserve">          uniqueItems: true</w:t>
      </w:r>
    </w:p>
    <w:p w14:paraId="6708FC17" w14:textId="77777777" w:rsidR="005849E9" w:rsidRDefault="005849E9" w:rsidP="005849E9">
      <w:pPr>
        <w:pStyle w:val="PL"/>
      </w:pPr>
      <w:r>
        <w:t xml:space="preserve">          items:</w:t>
      </w:r>
    </w:p>
    <w:p w14:paraId="5EBBD977" w14:textId="77777777" w:rsidR="005849E9" w:rsidRDefault="005849E9" w:rsidP="005849E9">
      <w:pPr>
        <w:pStyle w:val="PL"/>
      </w:pPr>
      <w:r>
        <w:t xml:space="preserve">            $ref: 'TS29520_Nnwdaf_EventsSubscription.yaml#/components/schemas/NwdafEvent'</w:t>
      </w:r>
    </w:p>
    <w:p w14:paraId="6792A5A3" w14:textId="77777777" w:rsidR="005849E9" w:rsidRDefault="005849E9" w:rsidP="005849E9">
      <w:pPr>
        <w:pStyle w:val="PL"/>
      </w:pPr>
      <w:r>
        <w:t xml:space="preserve">          minItems: 1</w:t>
      </w:r>
    </w:p>
    <w:p w14:paraId="7FE93E45" w14:textId="77777777" w:rsidR="005849E9" w:rsidRDefault="005849E9" w:rsidP="005849E9">
      <w:pPr>
        <w:pStyle w:val="PL"/>
      </w:pPr>
      <w:r>
        <w:t xml:space="preserve">        snssaiList:</w:t>
      </w:r>
    </w:p>
    <w:p w14:paraId="3206D806" w14:textId="77777777" w:rsidR="005849E9" w:rsidRDefault="005849E9" w:rsidP="005849E9">
      <w:pPr>
        <w:pStyle w:val="PL"/>
      </w:pPr>
      <w:r>
        <w:t xml:space="preserve">          $ref: '#/components/schemas/SnssaiList'</w:t>
      </w:r>
    </w:p>
    <w:p w14:paraId="4B9A3ADE" w14:textId="77777777" w:rsidR="005849E9" w:rsidRDefault="005849E9" w:rsidP="005849E9">
      <w:pPr>
        <w:pStyle w:val="PL"/>
      </w:pPr>
      <w:r>
        <w:t xml:space="preserve">        trackingAreaList:</w:t>
      </w:r>
    </w:p>
    <w:p w14:paraId="76D12492" w14:textId="77777777" w:rsidR="005849E9" w:rsidRDefault="005849E9" w:rsidP="005849E9">
      <w:pPr>
        <w:pStyle w:val="PL"/>
      </w:pPr>
      <w:r>
        <w:t xml:space="preserve">          $ref: '#/components/schemas/TaiList'          </w:t>
      </w:r>
    </w:p>
    <w:p w14:paraId="5074F1A5" w14:textId="77777777" w:rsidR="005849E9" w:rsidRDefault="005849E9" w:rsidP="005849E9">
      <w:pPr>
        <w:pStyle w:val="PL"/>
      </w:pPr>
      <w:r>
        <w:t xml:space="preserve">        mlModelInterInfo:</w:t>
      </w:r>
    </w:p>
    <w:p w14:paraId="3167237B" w14:textId="77777777" w:rsidR="005849E9" w:rsidRDefault="005849E9" w:rsidP="005849E9">
      <w:pPr>
        <w:pStyle w:val="PL"/>
      </w:pPr>
      <w:r>
        <w:t xml:space="preserve">          type: array</w:t>
      </w:r>
    </w:p>
    <w:p w14:paraId="5CC8E5AC" w14:textId="77777777" w:rsidR="005849E9" w:rsidRDefault="005849E9" w:rsidP="005849E9">
      <w:pPr>
        <w:pStyle w:val="PL"/>
      </w:pPr>
      <w:r>
        <w:t xml:space="preserve">          uniqueItems: true</w:t>
      </w:r>
    </w:p>
    <w:p w14:paraId="221FD5F9" w14:textId="77777777" w:rsidR="005849E9" w:rsidRDefault="005849E9" w:rsidP="005849E9">
      <w:pPr>
        <w:pStyle w:val="PL"/>
      </w:pPr>
      <w:r>
        <w:t xml:space="preserve">          items:</w:t>
      </w:r>
    </w:p>
    <w:p w14:paraId="3A6066CF" w14:textId="77777777" w:rsidR="005849E9" w:rsidRDefault="005849E9" w:rsidP="005849E9">
      <w:pPr>
        <w:pStyle w:val="PL"/>
      </w:pPr>
      <w:r>
        <w:t xml:space="preserve">            $ref: '#/components/schemas/VendorId' </w:t>
      </w:r>
    </w:p>
    <w:p w14:paraId="1F54D344" w14:textId="77777777" w:rsidR="005849E9" w:rsidRDefault="005849E9" w:rsidP="005849E9">
      <w:pPr>
        <w:pStyle w:val="PL"/>
      </w:pPr>
      <w:r>
        <w:t xml:space="preserve">          minItems: 0</w:t>
      </w:r>
    </w:p>
    <w:p w14:paraId="143996CC" w14:textId="77777777" w:rsidR="005849E9" w:rsidRDefault="005849E9" w:rsidP="005849E9">
      <w:pPr>
        <w:pStyle w:val="PL"/>
      </w:pPr>
      <w:r>
        <w:t xml:space="preserve">        flCapabilityType:</w:t>
      </w:r>
    </w:p>
    <w:p w14:paraId="005AC157" w14:textId="77777777" w:rsidR="005849E9" w:rsidRDefault="005849E9" w:rsidP="005849E9">
      <w:pPr>
        <w:pStyle w:val="PL"/>
      </w:pPr>
      <w:r>
        <w:t xml:space="preserve">          type: string</w:t>
      </w:r>
    </w:p>
    <w:p w14:paraId="34B7E70B" w14:textId="77777777" w:rsidR="005849E9" w:rsidRDefault="005849E9" w:rsidP="005849E9">
      <w:pPr>
        <w:pStyle w:val="PL"/>
      </w:pPr>
      <w:r>
        <w:t xml:space="preserve">          enum:</w:t>
      </w:r>
    </w:p>
    <w:p w14:paraId="0E2772EF" w14:textId="77777777" w:rsidR="005849E9" w:rsidRDefault="005849E9" w:rsidP="005849E9">
      <w:pPr>
        <w:pStyle w:val="PL"/>
      </w:pPr>
      <w:r>
        <w:t xml:space="preserve">            - FL_SERVER</w:t>
      </w:r>
    </w:p>
    <w:p w14:paraId="1A70E5D6" w14:textId="77777777" w:rsidR="005849E9" w:rsidRDefault="005849E9" w:rsidP="005849E9">
      <w:pPr>
        <w:pStyle w:val="PL"/>
      </w:pPr>
      <w:r>
        <w:lastRenderedPageBreak/>
        <w:t xml:space="preserve">            - FL_CLIENT</w:t>
      </w:r>
    </w:p>
    <w:p w14:paraId="782E0041" w14:textId="77777777" w:rsidR="005849E9" w:rsidRDefault="005849E9" w:rsidP="005849E9">
      <w:pPr>
        <w:pStyle w:val="PL"/>
      </w:pPr>
      <w:r>
        <w:t xml:space="preserve">            - FL_SERVER_AND_CLIENT</w:t>
      </w:r>
    </w:p>
    <w:p w14:paraId="17CCC2B0" w14:textId="77777777" w:rsidR="005849E9" w:rsidRDefault="005849E9" w:rsidP="005849E9">
      <w:pPr>
        <w:pStyle w:val="PL"/>
      </w:pPr>
      <w:r>
        <w:t xml:space="preserve">        flTimeInterval:</w:t>
      </w:r>
    </w:p>
    <w:p w14:paraId="2555A432" w14:textId="77777777" w:rsidR="005849E9" w:rsidRDefault="005849E9" w:rsidP="005849E9">
      <w:pPr>
        <w:pStyle w:val="PL"/>
      </w:pPr>
      <w:r>
        <w:t xml:space="preserve">          type: array</w:t>
      </w:r>
    </w:p>
    <w:p w14:paraId="6188C5DD" w14:textId="77777777" w:rsidR="005849E9" w:rsidRDefault="005849E9" w:rsidP="005849E9">
      <w:pPr>
        <w:pStyle w:val="PL"/>
      </w:pPr>
      <w:r>
        <w:t xml:space="preserve">          uniqueItems: true</w:t>
      </w:r>
    </w:p>
    <w:p w14:paraId="571B95DC" w14:textId="77777777" w:rsidR="005849E9" w:rsidRDefault="005849E9" w:rsidP="005849E9">
      <w:pPr>
        <w:pStyle w:val="PL"/>
      </w:pPr>
      <w:r>
        <w:t xml:space="preserve">          items:</w:t>
      </w:r>
    </w:p>
    <w:p w14:paraId="58510C4F" w14:textId="77777777" w:rsidR="005849E9" w:rsidRDefault="005849E9" w:rsidP="005849E9">
      <w:pPr>
        <w:pStyle w:val="PL"/>
      </w:pPr>
      <w:r>
        <w:t xml:space="preserve">            $ref: 'TS28623_ComDefs.yaml#/components/schemas/TimeWindow'</w:t>
      </w:r>
    </w:p>
    <w:p w14:paraId="3852286A" w14:textId="77777777" w:rsidR="005849E9" w:rsidRDefault="005849E9" w:rsidP="005849E9">
      <w:pPr>
        <w:pStyle w:val="PL"/>
      </w:pPr>
      <w:r>
        <w:t xml:space="preserve">          minItems: 1</w:t>
      </w:r>
    </w:p>
    <w:p w14:paraId="42E52BB2" w14:textId="77777777" w:rsidR="005849E9" w:rsidRDefault="005849E9" w:rsidP="005849E9">
      <w:pPr>
        <w:pStyle w:val="PL"/>
      </w:pPr>
      <w:r>
        <w:t xml:space="preserve">    NwdafInfo:</w:t>
      </w:r>
    </w:p>
    <w:p w14:paraId="6CCA268D" w14:textId="77777777" w:rsidR="005849E9" w:rsidRDefault="005849E9" w:rsidP="005849E9">
      <w:pPr>
        <w:pStyle w:val="PL"/>
      </w:pPr>
      <w:r>
        <w:t xml:space="preserve">      description: Information of a NWDAF NF Instance</w:t>
      </w:r>
    </w:p>
    <w:p w14:paraId="2235D5BA" w14:textId="77777777" w:rsidR="005849E9" w:rsidRDefault="005849E9" w:rsidP="005849E9">
      <w:pPr>
        <w:pStyle w:val="PL"/>
      </w:pPr>
      <w:r>
        <w:t xml:space="preserve">      type: object</w:t>
      </w:r>
    </w:p>
    <w:p w14:paraId="065506A2" w14:textId="77777777" w:rsidR="005849E9" w:rsidRDefault="005849E9" w:rsidP="005849E9">
      <w:pPr>
        <w:pStyle w:val="PL"/>
      </w:pPr>
      <w:r>
        <w:t xml:space="preserve">      properties:</w:t>
      </w:r>
    </w:p>
    <w:p w14:paraId="06EC21F6" w14:textId="77777777" w:rsidR="005849E9" w:rsidRDefault="005849E9" w:rsidP="005849E9">
      <w:pPr>
        <w:pStyle w:val="PL"/>
      </w:pPr>
      <w:r>
        <w:t xml:space="preserve">        eventIds:</w:t>
      </w:r>
    </w:p>
    <w:p w14:paraId="2BDF9B2F" w14:textId="77777777" w:rsidR="005849E9" w:rsidRDefault="005849E9" w:rsidP="005849E9">
      <w:pPr>
        <w:pStyle w:val="PL"/>
      </w:pPr>
      <w:r>
        <w:t xml:space="preserve">          type: array</w:t>
      </w:r>
    </w:p>
    <w:p w14:paraId="3C51121F" w14:textId="77777777" w:rsidR="005849E9" w:rsidRDefault="005849E9" w:rsidP="005849E9">
      <w:pPr>
        <w:pStyle w:val="PL"/>
      </w:pPr>
      <w:r>
        <w:t xml:space="preserve">          uniqueItems: true</w:t>
      </w:r>
    </w:p>
    <w:p w14:paraId="0D310402" w14:textId="77777777" w:rsidR="005849E9" w:rsidRDefault="005849E9" w:rsidP="005849E9">
      <w:pPr>
        <w:pStyle w:val="PL"/>
      </w:pPr>
      <w:r>
        <w:t xml:space="preserve">          items:</w:t>
      </w:r>
    </w:p>
    <w:p w14:paraId="2C7384EA" w14:textId="77777777" w:rsidR="005849E9" w:rsidRDefault="005849E9" w:rsidP="005849E9">
      <w:pPr>
        <w:pStyle w:val="PL"/>
      </w:pPr>
      <w:r>
        <w:t xml:space="preserve">            $ref: 'TS29520_Nnwdaf_AnalyticsInfo.yaml#/components/schemas/EventId'</w:t>
      </w:r>
    </w:p>
    <w:p w14:paraId="66BEC3B9" w14:textId="77777777" w:rsidR="005849E9" w:rsidRDefault="005849E9" w:rsidP="005849E9">
      <w:pPr>
        <w:pStyle w:val="PL"/>
      </w:pPr>
      <w:r>
        <w:t xml:space="preserve">          minItems: 1          </w:t>
      </w:r>
    </w:p>
    <w:p w14:paraId="3F676B52" w14:textId="77777777" w:rsidR="005849E9" w:rsidRDefault="005849E9" w:rsidP="005849E9">
      <w:pPr>
        <w:pStyle w:val="PL"/>
      </w:pPr>
      <w:r>
        <w:t xml:space="preserve">        nwdafEvents:</w:t>
      </w:r>
    </w:p>
    <w:p w14:paraId="7D8CFDD4" w14:textId="77777777" w:rsidR="005849E9" w:rsidRDefault="005849E9" w:rsidP="005849E9">
      <w:pPr>
        <w:pStyle w:val="PL"/>
      </w:pPr>
      <w:r>
        <w:t xml:space="preserve">          type: array</w:t>
      </w:r>
    </w:p>
    <w:p w14:paraId="24F2B470" w14:textId="77777777" w:rsidR="005849E9" w:rsidRDefault="005849E9" w:rsidP="005849E9">
      <w:pPr>
        <w:pStyle w:val="PL"/>
      </w:pPr>
      <w:r>
        <w:t xml:space="preserve">          uniqueItems: true</w:t>
      </w:r>
    </w:p>
    <w:p w14:paraId="0E01016F" w14:textId="77777777" w:rsidR="005849E9" w:rsidRDefault="005849E9" w:rsidP="005849E9">
      <w:pPr>
        <w:pStyle w:val="PL"/>
      </w:pPr>
      <w:r>
        <w:t xml:space="preserve">          items:</w:t>
      </w:r>
    </w:p>
    <w:p w14:paraId="57A0C382" w14:textId="77777777" w:rsidR="005849E9" w:rsidRDefault="005849E9" w:rsidP="005849E9">
      <w:pPr>
        <w:pStyle w:val="PL"/>
      </w:pPr>
      <w:r>
        <w:t xml:space="preserve">            $ref: 'TS29520_Nnwdaf_EventsSubscription.yaml#/components/schemas/NwdafEvent'</w:t>
      </w:r>
    </w:p>
    <w:p w14:paraId="4D79374E" w14:textId="77777777" w:rsidR="005849E9" w:rsidRDefault="005849E9" w:rsidP="005849E9">
      <w:pPr>
        <w:pStyle w:val="PL"/>
      </w:pPr>
      <w:r>
        <w:t xml:space="preserve">          minItems: 1</w:t>
      </w:r>
    </w:p>
    <w:p w14:paraId="3E4B8673" w14:textId="77777777" w:rsidR="005849E9" w:rsidRDefault="005849E9" w:rsidP="005849E9">
      <w:pPr>
        <w:pStyle w:val="PL"/>
      </w:pPr>
      <w:r>
        <w:t xml:space="preserve">        taiList:</w:t>
      </w:r>
    </w:p>
    <w:p w14:paraId="7271BED1" w14:textId="77777777" w:rsidR="005849E9" w:rsidRDefault="005849E9" w:rsidP="005849E9">
      <w:pPr>
        <w:pStyle w:val="PL"/>
      </w:pPr>
      <w:r>
        <w:t xml:space="preserve">          $ref: '#/components/schemas/TaiList'</w:t>
      </w:r>
    </w:p>
    <w:p w14:paraId="10B25E5A" w14:textId="77777777" w:rsidR="005849E9" w:rsidRDefault="005849E9" w:rsidP="005849E9">
      <w:pPr>
        <w:pStyle w:val="PL"/>
      </w:pPr>
      <w:r>
        <w:t xml:space="preserve">        taiRangeList:</w:t>
      </w:r>
    </w:p>
    <w:p w14:paraId="25DA5114" w14:textId="77777777" w:rsidR="005849E9" w:rsidRDefault="005849E9" w:rsidP="005849E9">
      <w:pPr>
        <w:pStyle w:val="PL"/>
      </w:pPr>
      <w:r>
        <w:t xml:space="preserve">          type: array</w:t>
      </w:r>
    </w:p>
    <w:p w14:paraId="43653073" w14:textId="77777777" w:rsidR="005849E9" w:rsidRDefault="005849E9" w:rsidP="005849E9">
      <w:pPr>
        <w:pStyle w:val="PL"/>
      </w:pPr>
      <w:r>
        <w:t xml:space="preserve">          uniqueItems: true</w:t>
      </w:r>
    </w:p>
    <w:p w14:paraId="1C0090DC" w14:textId="77777777" w:rsidR="005849E9" w:rsidRDefault="005849E9" w:rsidP="005849E9">
      <w:pPr>
        <w:pStyle w:val="PL"/>
      </w:pPr>
      <w:r>
        <w:t xml:space="preserve">          items:</w:t>
      </w:r>
    </w:p>
    <w:p w14:paraId="5CC1FCAC" w14:textId="77777777" w:rsidR="005849E9" w:rsidRDefault="005849E9" w:rsidP="005849E9">
      <w:pPr>
        <w:pStyle w:val="PL"/>
      </w:pPr>
      <w:r>
        <w:t xml:space="preserve">            $ref: '#/components/schemas/TaiRange'</w:t>
      </w:r>
    </w:p>
    <w:p w14:paraId="19072788" w14:textId="77777777" w:rsidR="005849E9" w:rsidRDefault="005849E9" w:rsidP="005849E9">
      <w:pPr>
        <w:pStyle w:val="PL"/>
      </w:pPr>
      <w:r>
        <w:t xml:space="preserve">          minItems: 1</w:t>
      </w:r>
    </w:p>
    <w:p w14:paraId="4284461A" w14:textId="77777777" w:rsidR="005849E9" w:rsidRDefault="005849E9" w:rsidP="005849E9">
      <w:pPr>
        <w:pStyle w:val="PL"/>
      </w:pPr>
      <w:r>
        <w:t xml:space="preserve">        nwdafCapability:</w:t>
      </w:r>
    </w:p>
    <w:p w14:paraId="6782280A" w14:textId="77777777" w:rsidR="005849E9" w:rsidRDefault="005849E9" w:rsidP="005849E9">
      <w:pPr>
        <w:pStyle w:val="PL"/>
      </w:pPr>
      <w:r>
        <w:t xml:space="preserve">          $ref: '#/components/schemas/NwdafCapability'</w:t>
      </w:r>
    </w:p>
    <w:p w14:paraId="0746E43F" w14:textId="77777777" w:rsidR="005849E9" w:rsidRDefault="005849E9" w:rsidP="005849E9">
      <w:pPr>
        <w:pStyle w:val="PL"/>
      </w:pPr>
      <w:r>
        <w:t xml:space="preserve">        analyticsDelay:</w:t>
      </w:r>
    </w:p>
    <w:p w14:paraId="45AF0BD8" w14:textId="77777777" w:rsidR="005849E9" w:rsidRDefault="005849E9" w:rsidP="005849E9">
      <w:pPr>
        <w:pStyle w:val="PL"/>
      </w:pPr>
      <w:r>
        <w:t xml:space="preserve">          $ref: 'TS29571_CommonData.yaml#/components/schemas/DurationSec'</w:t>
      </w:r>
    </w:p>
    <w:p w14:paraId="676637D5" w14:textId="77777777" w:rsidR="005849E9" w:rsidRDefault="005849E9" w:rsidP="005849E9">
      <w:pPr>
        <w:pStyle w:val="PL"/>
      </w:pPr>
      <w:r>
        <w:t xml:space="preserve">        servingNfSetIdList:</w:t>
      </w:r>
    </w:p>
    <w:p w14:paraId="5778C277" w14:textId="77777777" w:rsidR="005849E9" w:rsidRDefault="005849E9" w:rsidP="005849E9">
      <w:pPr>
        <w:pStyle w:val="PL"/>
      </w:pPr>
      <w:r>
        <w:t xml:space="preserve">          type: array</w:t>
      </w:r>
    </w:p>
    <w:p w14:paraId="4EC93223" w14:textId="77777777" w:rsidR="005849E9" w:rsidRDefault="005849E9" w:rsidP="005849E9">
      <w:pPr>
        <w:pStyle w:val="PL"/>
      </w:pPr>
      <w:r>
        <w:t xml:space="preserve">          uniqueItems: true</w:t>
      </w:r>
    </w:p>
    <w:p w14:paraId="17953991" w14:textId="77777777" w:rsidR="005849E9" w:rsidRDefault="005849E9" w:rsidP="005849E9">
      <w:pPr>
        <w:pStyle w:val="PL"/>
      </w:pPr>
      <w:r>
        <w:t xml:space="preserve">          items:</w:t>
      </w:r>
    </w:p>
    <w:p w14:paraId="52CE22C7" w14:textId="77777777" w:rsidR="005849E9" w:rsidRDefault="005849E9" w:rsidP="005849E9">
      <w:pPr>
        <w:pStyle w:val="PL"/>
      </w:pPr>
      <w:r>
        <w:t xml:space="preserve">            $ref: 'TS29571_CommonData.yaml#/components/schemas/NfSetId'</w:t>
      </w:r>
    </w:p>
    <w:p w14:paraId="4919017C" w14:textId="77777777" w:rsidR="005849E9" w:rsidRDefault="005849E9" w:rsidP="005849E9">
      <w:pPr>
        <w:pStyle w:val="PL"/>
      </w:pPr>
      <w:r>
        <w:t xml:space="preserve">          minItems: 1</w:t>
      </w:r>
    </w:p>
    <w:p w14:paraId="5F5AE00A" w14:textId="77777777" w:rsidR="005849E9" w:rsidRDefault="005849E9" w:rsidP="005849E9">
      <w:pPr>
        <w:pStyle w:val="PL"/>
      </w:pPr>
      <w:r>
        <w:t xml:space="preserve">        servingNfTypeList:</w:t>
      </w:r>
    </w:p>
    <w:p w14:paraId="3C51D259" w14:textId="77777777" w:rsidR="005849E9" w:rsidRDefault="005849E9" w:rsidP="005849E9">
      <w:pPr>
        <w:pStyle w:val="PL"/>
      </w:pPr>
      <w:r>
        <w:t xml:space="preserve">          type: array</w:t>
      </w:r>
    </w:p>
    <w:p w14:paraId="29FF7DB2" w14:textId="77777777" w:rsidR="005849E9" w:rsidRDefault="005849E9" w:rsidP="005849E9">
      <w:pPr>
        <w:pStyle w:val="PL"/>
      </w:pPr>
      <w:r>
        <w:t xml:space="preserve">          uniqueItems: true</w:t>
      </w:r>
    </w:p>
    <w:p w14:paraId="4985D594" w14:textId="77777777" w:rsidR="005849E9" w:rsidRDefault="005849E9" w:rsidP="005849E9">
      <w:pPr>
        <w:pStyle w:val="PL"/>
      </w:pPr>
      <w:r>
        <w:t xml:space="preserve">          items:</w:t>
      </w:r>
    </w:p>
    <w:p w14:paraId="2E5F6649" w14:textId="77777777" w:rsidR="005849E9" w:rsidRDefault="005849E9" w:rsidP="005849E9">
      <w:pPr>
        <w:pStyle w:val="PL"/>
      </w:pPr>
      <w:r>
        <w:t xml:space="preserve">            $ref: '#/components/schemas/NFType'</w:t>
      </w:r>
    </w:p>
    <w:p w14:paraId="1CE3B7FE" w14:textId="77777777" w:rsidR="005849E9" w:rsidRDefault="005849E9" w:rsidP="005849E9">
      <w:pPr>
        <w:pStyle w:val="PL"/>
      </w:pPr>
      <w:r>
        <w:t xml:space="preserve">          minItems: 1</w:t>
      </w:r>
    </w:p>
    <w:p w14:paraId="67164AF6" w14:textId="77777777" w:rsidR="005849E9" w:rsidRDefault="005849E9" w:rsidP="005849E9">
      <w:pPr>
        <w:pStyle w:val="PL"/>
      </w:pPr>
      <w:r>
        <w:t xml:space="preserve">        mlAnalyticsList:</w:t>
      </w:r>
    </w:p>
    <w:p w14:paraId="5D46A857" w14:textId="77777777" w:rsidR="005849E9" w:rsidRDefault="005849E9" w:rsidP="005849E9">
      <w:pPr>
        <w:pStyle w:val="PL"/>
      </w:pPr>
      <w:r>
        <w:t xml:space="preserve">          type: array</w:t>
      </w:r>
    </w:p>
    <w:p w14:paraId="7AB4FDCC" w14:textId="77777777" w:rsidR="005849E9" w:rsidRDefault="005849E9" w:rsidP="005849E9">
      <w:pPr>
        <w:pStyle w:val="PL"/>
      </w:pPr>
      <w:r>
        <w:t xml:space="preserve">          uniqueItems: true</w:t>
      </w:r>
    </w:p>
    <w:p w14:paraId="0C798668" w14:textId="77777777" w:rsidR="005849E9" w:rsidRDefault="005849E9" w:rsidP="005849E9">
      <w:pPr>
        <w:pStyle w:val="PL"/>
      </w:pPr>
      <w:r>
        <w:t xml:space="preserve">          items:</w:t>
      </w:r>
    </w:p>
    <w:p w14:paraId="2D25EAAC" w14:textId="77777777" w:rsidR="005849E9" w:rsidRDefault="005849E9" w:rsidP="005849E9">
      <w:pPr>
        <w:pStyle w:val="PL"/>
      </w:pPr>
      <w:r>
        <w:t xml:space="preserve">            $ref: '#/components/schemas/MlAnalyticsInfo'</w:t>
      </w:r>
    </w:p>
    <w:p w14:paraId="22A88661" w14:textId="77777777" w:rsidR="005849E9" w:rsidRDefault="005849E9" w:rsidP="005849E9">
      <w:pPr>
        <w:pStyle w:val="PL"/>
      </w:pPr>
      <w:r>
        <w:t xml:space="preserve">          minItems: 1</w:t>
      </w:r>
    </w:p>
    <w:p w14:paraId="3637EC10" w14:textId="77777777" w:rsidR="005849E9" w:rsidRDefault="005849E9" w:rsidP="005849E9">
      <w:pPr>
        <w:pStyle w:val="PL"/>
      </w:pPr>
    </w:p>
    <w:p w14:paraId="1A67FDD4" w14:textId="77777777" w:rsidR="005849E9" w:rsidRDefault="005849E9" w:rsidP="005849E9">
      <w:pPr>
        <w:pStyle w:val="PL"/>
      </w:pPr>
      <w:r>
        <w:t xml:space="preserve">    ScpInfo:</w:t>
      </w:r>
    </w:p>
    <w:p w14:paraId="22816397" w14:textId="77777777" w:rsidR="005849E9" w:rsidRDefault="005849E9" w:rsidP="005849E9">
      <w:pPr>
        <w:pStyle w:val="PL"/>
      </w:pPr>
      <w:r>
        <w:t xml:space="preserve">      description: Information of an SCP Instance</w:t>
      </w:r>
    </w:p>
    <w:p w14:paraId="58D66CD3" w14:textId="77777777" w:rsidR="005849E9" w:rsidRDefault="005849E9" w:rsidP="005849E9">
      <w:pPr>
        <w:pStyle w:val="PL"/>
      </w:pPr>
      <w:r>
        <w:t xml:space="preserve">      type: object</w:t>
      </w:r>
    </w:p>
    <w:p w14:paraId="3519B3BE" w14:textId="77777777" w:rsidR="005849E9" w:rsidRDefault="005849E9" w:rsidP="005849E9">
      <w:pPr>
        <w:pStyle w:val="PL"/>
      </w:pPr>
      <w:r>
        <w:t xml:space="preserve">      properties:</w:t>
      </w:r>
    </w:p>
    <w:p w14:paraId="361158BD" w14:textId="77777777" w:rsidR="005849E9" w:rsidRDefault="005849E9" w:rsidP="005849E9">
      <w:pPr>
        <w:pStyle w:val="PL"/>
      </w:pPr>
      <w:r>
        <w:t xml:space="preserve">        scpDomainInfoList:</w:t>
      </w:r>
    </w:p>
    <w:p w14:paraId="528626E5" w14:textId="77777777" w:rsidR="005849E9" w:rsidRDefault="005849E9" w:rsidP="005849E9">
      <w:pPr>
        <w:pStyle w:val="PL"/>
      </w:pPr>
      <w:r>
        <w:t xml:space="preserve">          description: &gt;</w:t>
      </w:r>
    </w:p>
    <w:p w14:paraId="7F8F1008" w14:textId="77777777" w:rsidR="005849E9" w:rsidRDefault="005849E9" w:rsidP="005849E9">
      <w:pPr>
        <w:pStyle w:val="PL"/>
      </w:pPr>
      <w:r>
        <w:t xml:space="preserve">            A map (list of key-value pairs) where the key of the map shall be the string</w:t>
      </w:r>
    </w:p>
    <w:p w14:paraId="2E66F1E0" w14:textId="77777777" w:rsidR="005849E9" w:rsidRDefault="005849E9" w:rsidP="005849E9">
      <w:pPr>
        <w:pStyle w:val="PL"/>
      </w:pPr>
      <w:r>
        <w:t xml:space="preserve">            identifying an SCP domain</w:t>
      </w:r>
    </w:p>
    <w:p w14:paraId="3E59F8AA" w14:textId="77777777" w:rsidR="005849E9" w:rsidRDefault="005849E9" w:rsidP="005849E9">
      <w:pPr>
        <w:pStyle w:val="PL"/>
      </w:pPr>
      <w:r>
        <w:t xml:space="preserve">          type: object</w:t>
      </w:r>
    </w:p>
    <w:p w14:paraId="1CA566E1" w14:textId="77777777" w:rsidR="005849E9" w:rsidRDefault="005849E9" w:rsidP="005849E9">
      <w:pPr>
        <w:pStyle w:val="PL"/>
      </w:pPr>
      <w:r>
        <w:t xml:space="preserve">          additionalProperties:</w:t>
      </w:r>
    </w:p>
    <w:p w14:paraId="10688668" w14:textId="77777777" w:rsidR="005849E9" w:rsidRDefault="005849E9" w:rsidP="005849E9">
      <w:pPr>
        <w:pStyle w:val="PL"/>
      </w:pPr>
      <w:r>
        <w:t xml:space="preserve">            $ref: '#/components/schemas/ScpDomainInfo'</w:t>
      </w:r>
    </w:p>
    <w:p w14:paraId="14F8EDE5" w14:textId="77777777" w:rsidR="005849E9" w:rsidRDefault="005849E9" w:rsidP="005849E9">
      <w:pPr>
        <w:pStyle w:val="PL"/>
      </w:pPr>
      <w:r>
        <w:t xml:space="preserve">          minProperties: 1</w:t>
      </w:r>
    </w:p>
    <w:p w14:paraId="2CCB20D1" w14:textId="77777777" w:rsidR="005849E9" w:rsidRDefault="005849E9" w:rsidP="005849E9">
      <w:pPr>
        <w:pStyle w:val="PL"/>
      </w:pPr>
      <w:r>
        <w:t xml:space="preserve">        scpPrefix:</w:t>
      </w:r>
    </w:p>
    <w:p w14:paraId="07B6B55D" w14:textId="77777777" w:rsidR="005849E9" w:rsidRDefault="005849E9" w:rsidP="005849E9">
      <w:pPr>
        <w:pStyle w:val="PL"/>
      </w:pPr>
      <w:r>
        <w:t xml:space="preserve">          type: string</w:t>
      </w:r>
    </w:p>
    <w:p w14:paraId="0758768C" w14:textId="77777777" w:rsidR="005849E9" w:rsidRDefault="005849E9" w:rsidP="005849E9">
      <w:pPr>
        <w:pStyle w:val="PL"/>
      </w:pPr>
      <w:r>
        <w:t xml:space="preserve">        scpPorts:</w:t>
      </w:r>
    </w:p>
    <w:p w14:paraId="67C89074" w14:textId="77777777" w:rsidR="005849E9" w:rsidRDefault="005849E9" w:rsidP="005849E9">
      <w:pPr>
        <w:pStyle w:val="PL"/>
      </w:pPr>
      <w:r>
        <w:t xml:space="preserve">          description: &gt;</w:t>
      </w:r>
    </w:p>
    <w:p w14:paraId="145AA9CE" w14:textId="77777777" w:rsidR="005849E9" w:rsidRDefault="005849E9" w:rsidP="005849E9">
      <w:pPr>
        <w:pStyle w:val="PL"/>
      </w:pPr>
      <w:r>
        <w:t xml:space="preserve">            Port numbers for HTTP and HTTPS. The key of the map shall be "http" or "https".</w:t>
      </w:r>
    </w:p>
    <w:p w14:paraId="7530FA61" w14:textId="77777777" w:rsidR="005849E9" w:rsidRDefault="005849E9" w:rsidP="005849E9">
      <w:pPr>
        <w:pStyle w:val="PL"/>
      </w:pPr>
      <w:r>
        <w:t xml:space="preserve">          type: object</w:t>
      </w:r>
    </w:p>
    <w:p w14:paraId="7302646E" w14:textId="77777777" w:rsidR="005849E9" w:rsidRDefault="005849E9" w:rsidP="005849E9">
      <w:pPr>
        <w:pStyle w:val="PL"/>
      </w:pPr>
      <w:r>
        <w:t xml:space="preserve">          additionalProperties:</w:t>
      </w:r>
    </w:p>
    <w:p w14:paraId="3DD3C047" w14:textId="77777777" w:rsidR="005849E9" w:rsidRDefault="005849E9" w:rsidP="005849E9">
      <w:pPr>
        <w:pStyle w:val="PL"/>
      </w:pPr>
      <w:r>
        <w:t xml:space="preserve">            type: integer</w:t>
      </w:r>
    </w:p>
    <w:p w14:paraId="7F84486B" w14:textId="77777777" w:rsidR="005849E9" w:rsidRDefault="005849E9" w:rsidP="005849E9">
      <w:pPr>
        <w:pStyle w:val="PL"/>
      </w:pPr>
      <w:r>
        <w:t xml:space="preserve">            minimum: 0</w:t>
      </w:r>
    </w:p>
    <w:p w14:paraId="10DB2EE7" w14:textId="77777777" w:rsidR="005849E9" w:rsidRDefault="005849E9" w:rsidP="005849E9">
      <w:pPr>
        <w:pStyle w:val="PL"/>
      </w:pPr>
      <w:r>
        <w:t xml:space="preserve">            maximum: 65535</w:t>
      </w:r>
    </w:p>
    <w:p w14:paraId="43A31B79" w14:textId="77777777" w:rsidR="005849E9" w:rsidRDefault="005849E9" w:rsidP="005849E9">
      <w:pPr>
        <w:pStyle w:val="PL"/>
      </w:pPr>
      <w:r>
        <w:t xml:space="preserve">          minProperties: 1</w:t>
      </w:r>
    </w:p>
    <w:p w14:paraId="6361DCB4" w14:textId="77777777" w:rsidR="005849E9" w:rsidRDefault="005849E9" w:rsidP="005849E9">
      <w:pPr>
        <w:pStyle w:val="PL"/>
      </w:pPr>
      <w:r>
        <w:lastRenderedPageBreak/>
        <w:t xml:space="preserve">        addressDomains:</w:t>
      </w:r>
    </w:p>
    <w:p w14:paraId="3C5CC6DF" w14:textId="77777777" w:rsidR="005849E9" w:rsidRDefault="005849E9" w:rsidP="005849E9">
      <w:pPr>
        <w:pStyle w:val="PL"/>
      </w:pPr>
      <w:r>
        <w:t xml:space="preserve">          type: array</w:t>
      </w:r>
    </w:p>
    <w:p w14:paraId="4E463EEA" w14:textId="77777777" w:rsidR="005849E9" w:rsidRDefault="005849E9" w:rsidP="005849E9">
      <w:pPr>
        <w:pStyle w:val="PL"/>
      </w:pPr>
      <w:r>
        <w:t xml:space="preserve">          uniqueItems: true</w:t>
      </w:r>
    </w:p>
    <w:p w14:paraId="77E8720B" w14:textId="77777777" w:rsidR="005849E9" w:rsidRDefault="005849E9" w:rsidP="005849E9">
      <w:pPr>
        <w:pStyle w:val="PL"/>
      </w:pPr>
      <w:r>
        <w:t xml:space="preserve">          items:</w:t>
      </w:r>
    </w:p>
    <w:p w14:paraId="2B6C0470" w14:textId="77777777" w:rsidR="005849E9" w:rsidRDefault="005849E9" w:rsidP="005849E9">
      <w:pPr>
        <w:pStyle w:val="PL"/>
      </w:pPr>
      <w:r>
        <w:t xml:space="preserve">            type: string</w:t>
      </w:r>
    </w:p>
    <w:p w14:paraId="69F2FAA7" w14:textId="77777777" w:rsidR="005849E9" w:rsidRDefault="005849E9" w:rsidP="005849E9">
      <w:pPr>
        <w:pStyle w:val="PL"/>
      </w:pPr>
      <w:r>
        <w:t xml:space="preserve">          minItems: 1</w:t>
      </w:r>
    </w:p>
    <w:p w14:paraId="2986BAD3" w14:textId="77777777" w:rsidR="005849E9" w:rsidRDefault="005849E9" w:rsidP="005849E9">
      <w:pPr>
        <w:pStyle w:val="PL"/>
      </w:pPr>
      <w:r>
        <w:t xml:space="preserve">        ipv4Addresses:</w:t>
      </w:r>
    </w:p>
    <w:p w14:paraId="30BA088B" w14:textId="77777777" w:rsidR="005849E9" w:rsidRDefault="005849E9" w:rsidP="005849E9">
      <w:pPr>
        <w:pStyle w:val="PL"/>
      </w:pPr>
      <w:r>
        <w:t xml:space="preserve">          type: array</w:t>
      </w:r>
    </w:p>
    <w:p w14:paraId="6BE698CE" w14:textId="77777777" w:rsidR="005849E9" w:rsidRDefault="005849E9" w:rsidP="005849E9">
      <w:pPr>
        <w:pStyle w:val="PL"/>
      </w:pPr>
      <w:r>
        <w:t xml:space="preserve">          uniqueItems: true</w:t>
      </w:r>
    </w:p>
    <w:p w14:paraId="08810EA6" w14:textId="77777777" w:rsidR="005849E9" w:rsidRDefault="005849E9" w:rsidP="005849E9">
      <w:pPr>
        <w:pStyle w:val="PL"/>
      </w:pPr>
      <w:r>
        <w:t xml:space="preserve">          items:</w:t>
      </w:r>
    </w:p>
    <w:p w14:paraId="5A1BBADD" w14:textId="77777777" w:rsidR="005849E9" w:rsidRDefault="005849E9" w:rsidP="005849E9">
      <w:pPr>
        <w:pStyle w:val="PL"/>
      </w:pPr>
      <w:r>
        <w:t xml:space="preserve">            $ref: 'TS29571_CommonData.yaml#/components/schemas/Ipv4Addr'</w:t>
      </w:r>
    </w:p>
    <w:p w14:paraId="74DC91D7" w14:textId="77777777" w:rsidR="005849E9" w:rsidRDefault="005849E9" w:rsidP="005849E9">
      <w:pPr>
        <w:pStyle w:val="PL"/>
      </w:pPr>
      <w:r>
        <w:t xml:space="preserve">          minItems: 1</w:t>
      </w:r>
    </w:p>
    <w:p w14:paraId="4CD3D1FA" w14:textId="77777777" w:rsidR="005849E9" w:rsidRDefault="005849E9" w:rsidP="005849E9">
      <w:pPr>
        <w:pStyle w:val="PL"/>
      </w:pPr>
      <w:r>
        <w:t xml:space="preserve">        ipv6Prefixes:</w:t>
      </w:r>
    </w:p>
    <w:p w14:paraId="752B3ACF" w14:textId="77777777" w:rsidR="005849E9" w:rsidRDefault="005849E9" w:rsidP="005849E9">
      <w:pPr>
        <w:pStyle w:val="PL"/>
      </w:pPr>
      <w:r>
        <w:t xml:space="preserve">          type: array</w:t>
      </w:r>
    </w:p>
    <w:p w14:paraId="167C12FC" w14:textId="77777777" w:rsidR="005849E9" w:rsidRDefault="005849E9" w:rsidP="005849E9">
      <w:pPr>
        <w:pStyle w:val="PL"/>
      </w:pPr>
      <w:r>
        <w:t xml:space="preserve">          uniqueItems: true</w:t>
      </w:r>
    </w:p>
    <w:p w14:paraId="30F103B9" w14:textId="77777777" w:rsidR="005849E9" w:rsidRDefault="005849E9" w:rsidP="005849E9">
      <w:pPr>
        <w:pStyle w:val="PL"/>
      </w:pPr>
      <w:r>
        <w:t xml:space="preserve">          items:</w:t>
      </w:r>
    </w:p>
    <w:p w14:paraId="29289033" w14:textId="77777777" w:rsidR="005849E9" w:rsidRDefault="005849E9" w:rsidP="005849E9">
      <w:pPr>
        <w:pStyle w:val="PL"/>
      </w:pPr>
      <w:r>
        <w:t xml:space="preserve">            $ref: 'TS29571_CommonData.yaml#/components/schemas/Ipv6Prefix'</w:t>
      </w:r>
    </w:p>
    <w:p w14:paraId="1430ACA7" w14:textId="77777777" w:rsidR="005849E9" w:rsidRDefault="005849E9" w:rsidP="005849E9">
      <w:pPr>
        <w:pStyle w:val="PL"/>
      </w:pPr>
      <w:r>
        <w:t xml:space="preserve">          minItems: 1</w:t>
      </w:r>
    </w:p>
    <w:p w14:paraId="2A5C3805" w14:textId="77777777" w:rsidR="005849E9" w:rsidRDefault="005849E9" w:rsidP="005849E9">
      <w:pPr>
        <w:pStyle w:val="PL"/>
      </w:pPr>
      <w:r>
        <w:t xml:space="preserve">        ipv4AddrRanges:</w:t>
      </w:r>
    </w:p>
    <w:p w14:paraId="2EDDD7E2" w14:textId="77777777" w:rsidR="005849E9" w:rsidRDefault="005849E9" w:rsidP="005849E9">
      <w:pPr>
        <w:pStyle w:val="PL"/>
      </w:pPr>
      <w:r>
        <w:t xml:space="preserve">          type: array</w:t>
      </w:r>
    </w:p>
    <w:p w14:paraId="0FAFB832" w14:textId="77777777" w:rsidR="005849E9" w:rsidRDefault="005849E9" w:rsidP="005849E9">
      <w:pPr>
        <w:pStyle w:val="PL"/>
      </w:pPr>
      <w:r>
        <w:t xml:space="preserve">          uniqueItems: true</w:t>
      </w:r>
    </w:p>
    <w:p w14:paraId="633A0764" w14:textId="77777777" w:rsidR="005849E9" w:rsidRDefault="005849E9" w:rsidP="005849E9">
      <w:pPr>
        <w:pStyle w:val="PL"/>
      </w:pPr>
      <w:r>
        <w:t xml:space="preserve">          items:</w:t>
      </w:r>
    </w:p>
    <w:p w14:paraId="443A6E21" w14:textId="77777777" w:rsidR="005849E9" w:rsidRDefault="005849E9" w:rsidP="005849E9">
      <w:pPr>
        <w:pStyle w:val="PL"/>
      </w:pPr>
      <w:r>
        <w:t xml:space="preserve">            $ref: '#/components/schemas/Ipv4AddressRange'</w:t>
      </w:r>
    </w:p>
    <w:p w14:paraId="109FC9EC" w14:textId="77777777" w:rsidR="005849E9" w:rsidRDefault="005849E9" w:rsidP="005849E9">
      <w:pPr>
        <w:pStyle w:val="PL"/>
      </w:pPr>
      <w:r>
        <w:t xml:space="preserve">          minItems: 1</w:t>
      </w:r>
    </w:p>
    <w:p w14:paraId="5D1225B8" w14:textId="77777777" w:rsidR="005849E9" w:rsidRDefault="005849E9" w:rsidP="005849E9">
      <w:pPr>
        <w:pStyle w:val="PL"/>
      </w:pPr>
      <w:r>
        <w:t xml:space="preserve">        ipv6PrefixRanges:</w:t>
      </w:r>
    </w:p>
    <w:p w14:paraId="1C3DEC85" w14:textId="77777777" w:rsidR="005849E9" w:rsidRDefault="005849E9" w:rsidP="005849E9">
      <w:pPr>
        <w:pStyle w:val="PL"/>
      </w:pPr>
      <w:r>
        <w:t xml:space="preserve">          type: array</w:t>
      </w:r>
    </w:p>
    <w:p w14:paraId="0EA77AA5" w14:textId="77777777" w:rsidR="005849E9" w:rsidRDefault="005849E9" w:rsidP="005849E9">
      <w:pPr>
        <w:pStyle w:val="PL"/>
      </w:pPr>
      <w:r>
        <w:t xml:space="preserve">          uniqueItems: true</w:t>
      </w:r>
    </w:p>
    <w:p w14:paraId="4A18B4A1" w14:textId="77777777" w:rsidR="005849E9" w:rsidRDefault="005849E9" w:rsidP="005849E9">
      <w:pPr>
        <w:pStyle w:val="PL"/>
      </w:pPr>
      <w:r>
        <w:t xml:space="preserve">          items:</w:t>
      </w:r>
    </w:p>
    <w:p w14:paraId="30D6502B" w14:textId="77777777" w:rsidR="005849E9" w:rsidRDefault="005849E9" w:rsidP="005849E9">
      <w:pPr>
        <w:pStyle w:val="PL"/>
      </w:pPr>
      <w:r>
        <w:t xml:space="preserve">            $ref: '#/components/schemas/Ipv6PrefixRange'</w:t>
      </w:r>
    </w:p>
    <w:p w14:paraId="28CE46A2" w14:textId="77777777" w:rsidR="005849E9" w:rsidRDefault="005849E9" w:rsidP="005849E9">
      <w:pPr>
        <w:pStyle w:val="PL"/>
      </w:pPr>
      <w:r>
        <w:t xml:space="preserve">          minItems: 1</w:t>
      </w:r>
    </w:p>
    <w:p w14:paraId="0C78737F" w14:textId="77777777" w:rsidR="005849E9" w:rsidRDefault="005849E9" w:rsidP="005849E9">
      <w:pPr>
        <w:pStyle w:val="PL"/>
      </w:pPr>
      <w:r>
        <w:t xml:space="preserve">        servedNfSetIdList:</w:t>
      </w:r>
    </w:p>
    <w:p w14:paraId="03F37CEC" w14:textId="77777777" w:rsidR="005849E9" w:rsidRDefault="005849E9" w:rsidP="005849E9">
      <w:pPr>
        <w:pStyle w:val="PL"/>
      </w:pPr>
      <w:r>
        <w:t xml:space="preserve">          type: array</w:t>
      </w:r>
    </w:p>
    <w:p w14:paraId="2F0C1C8A" w14:textId="77777777" w:rsidR="005849E9" w:rsidRDefault="005849E9" w:rsidP="005849E9">
      <w:pPr>
        <w:pStyle w:val="PL"/>
      </w:pPr>
      <w:r>
        <w:t xml:space="preserve">          uniqueItems: true</w:t>
      </w:r>
    </w:p>
    <w:p w14:paraId="7EAF9373" w14:textId="77777777" w:rsidR="005849E9" w:rsidRDefault="005849E9" w:rsidP="005849E9">
      <w:pPr>
        <w:pStyle w:val="PL"/>
      </w:pPr>
      <w:r>
        <w:t xml:space="preserve">          items:</w:t>
      </w:r>
    </w:p>
    <w:p w14:paraId="30B8A142" w14:textId="77777777" w:rsidR="005849E9" w:rsidRDefault="005849E9" w:rsidP="005849E9">
      <w:pPr>
        <w:pStyle w:val="PL"/>
      </w:pPr>
      <w:r>
        <w:t xml:space="preserve">            $ref: 'TS29571_CommonData.yaml#/components/schemas/NfSetId'</w:t>
      </w:r>
    </w:p>
    <w:p w14:paraId="360F2BD5" w14:textId="77777777" w:rsidR="005849E9" w:rsidRDefault="005849E9" w:rsidP="005849E9">
      <w:pPr>
        <w:pStyle w:val="PL"/>
      </w:pPr>
      <w:r>
        <w:t xml:space="preserve">          minItems: 1</w:t>
      </w:r>
    </w:p>
    <w:p w14:paraId="7F114F76" w14:textId="77777777" w:rsidR="005849E9" w:rsidRDefault="005849E9" w:rsidP="005849E9">
      <w:pPr>
        <w:pStyle w:val="PL"/>
      </w:pPr>
      <w:r>
        <w:t xml:space="preserve">        remotePlmnList:</w:t>
      </w:r>
    </w:p>
    <w:p w14:paraId="56224DD6" w14:textId="77777777" w:rsidR="005849E9" w:rsidRDefault="005849E9" w:rsidP="005849E9">
      <w:pPr>
        <w:pStyle w:val="PL"/>
      </w:pPr>
      <w:r>
        <w:t xml:space="preserve">          type: array</w:t>
      </w:r>
    </w:p>
    <w:p w14:paraId="7D110133" w14:textId="77777777" w:rsidR="005849E9" w:rsidRDefault="005849E9" w:rsidP="005849E9">
      <w:pPr>
        <w:pStyle w:val="PL"/>
      </w:pPr>
      <w:r>
        <w:t xml:space="preserve">          uniqueItems: true</w:t>
      </w:r>
    </w:p>
    <w:p w14:paraId="10680867" w14:textId="77777777" w:rsidR="005849E9" w:rsidRDefault="005849E9" w:rsidP="005849E9">
      <w:pPr>
        <w:pStyle w:val="PL"/>
      </w:pPr>
      <w:r>
        <w:t xml:space="preserve">          items:</w:t>
      </w:r>
    </w:p>
    <w:p w14:paraId="02170919" w14:textId="77777777" w:rsidR="005849E9" w:rsidRDefault="005849E9" w:rsidP="005849E9">
      <w:pPr>
        <w:pStyle w:val="PL"/>
      </w:pPr>
      <w:r>
        <w:t xml:space="preserve">            $ref: 'TS29571_CommonData.yaml#/components/schemas/PlmnId'</w:t>
      </w:r>
    </w:p>
    <w:p w14:paraId="48C4C7F8" w14:textId="77777777" w:rsidR="005849E9" w:rsidRDefault="005849E9" w:rsidP="005849E9">
      <w:pPr>
        <w:pStyle w:val="PL"/>
      </w:pPr>
      <w:r>
        <w:t xml:space="preserve">          minItems: 1</w:t>
      </w:r>
    </w:p>
    <w:p w14:paraId="40383E4D" w14:textId="77777777" w:rsidR="005849E9" w:rsidRDefault="005849E9" w:rsidP="005849E9">
      <w:pPr>
        <w:pStyle w:val="PL"/>
      </w:pPr>
      <w:r>
        <w:t xml:space="preserve">        remoteSnpnList:</w:t>
      </w:r>
    </w:p>
    <w:p w14:paraId="48BAEC36" w14:textId="77777777" w:rsidR="005849E9" w:rsidRDefault="005849E9" w:rsidP="005849E9">
      <w:pPr>
        <w:pStyle w:val="PL"/>
      </w:pPr>
      <w:r>
        <w:t xml:space="preserve">          type: array</w:t>
      </w:r>
    </w:p>
    <w:p w14:paraId="46049E19" w14:textId="77777777" w:rsidR="005849E9" w:rsidRDefault="005849E9" w:rsidP="005849E9">
      <w:pPr>
        <w:pStyle w:val="PL"/>
      </w:pPr>
      <w:r>
        <w:t xml:space="preserve">          uniqueItems: true</w:t>
      </w:r>
    </w:p>
    <w:p w14:paraId="3A31EDB0" w14:textId="77777777" w:rsidR="005849E9" w:rsidRDefault="005849E9" w:rsidP="005849E9">
      <w:pPr>
        <w:pStyle w:val="PL"/>
      </w:pPr>
      <w:r>
        <w:t xml:space="preserve">          items:</w:t>
      </w:r>
    </w:p>
    <w:p w14:paraId="28785327" w14:textId="77777777" w:rsidR="005849E9" w:rsidRDefault="005849E9" w:rsidP="005849E9">
      <w:pPr>
        <w:pStyle w:val="PL"/>
      </w:pPr>
      <w:r>
        <w:t xml:space="preserve">            $ref: '#/components/schemas/PlmnIdNid'</w:t>
      </w:r>
    </w:p>
    <w:p w14:paraId="2B1ACD52" w14:textId="77777777" w:rsidR="005849E9" w:rsidRDefault="005849E9" w:rsidP="005849E9">
      <w:pPr>
        <w:pStyle w:val="PL"/>
      </w:pPr>
      <w:r>
        <w:t xml:space="preserve">          minItems: 1</w:t>
      </w:r>
    </w:p>
    <w:p w14:paraId="3E438793" w14:textId="77777777" w:rsidR="005849E9" w:rsidRDefault="005849E9" w:rsidP="005849E9">
      <w:pPr>
        <w:pStyle w:val="PL"/>
      </w:pPr>
      <w:r>
        <w:t xml:space="preserve">        ipReachability:</w:t>
      </w:r>
    </w:p>
    <w:p w14:paraId="3FB4E280" w14:textId="77777777" w:rsidR="005849E9" w:rsidRDefault="005849E9" w:rsidP="005849E9">
      <w:pPr>
        <w:pStyle w:val="PL"/>
      </w:pPr>
      <w:r>
        <w:t xml:space="preserve">          $ref: '#/components/schemas/IpReachability'</w:t>
      </w:r>
    </w:p>
    <w:p w14:paraId="19622903" w14:textId="77777777" w:rsidR="005849E9" w:rsidRDefault="005849E9" w:rsidP="005849E9">
      <w:pPr>
        <w:pStyle w:val="PL"/>
      </w:pPr>
      <w:r>
        <w:t xml:space="preserve">        scpCapabilities:</w:t>
      </w:r>
    </w:p>
    <w:p w14:paraId="65CC09C4" w14:textId="77777777" w:rsidR="005849E9" w:rsidRDefault="005849E9" w:rsidP="005849E9">
      <w:pPr>
        <w:pStyle w:val="PL"/>
      </w:pPr>
      <w:r>
        <w:t xml:space="preserve">          type: array</w:t>
      </w:r>
    </w:p>
    <w:p w14:paraId="5F9F8E73" w14:textId="77777777" w:rsidR="005849E9" w:rsidRDefault="005849E9" w:rsidP="005849E9">
      <w:pPr>
        <w:pStyle w:val="PL"/>
      </w:pPr>
      <w:r>
        <w:t xml:space="preserve">          uniqueItems: true</w:t>
      </w:r>
    </w:p>
    <w:p w14:paraId="0728C159" w14:textId="77777777" w:rsidR="005849E9" w:rsidRDefault="005849E9" w:rsidP="005849E9">
      <w:pPr>
        <w:pStyle w:val="PL"/>
      </w:pPr>
      <w:r>
        <w:t xml:space="preserve">          items:</w:t>
      </w:r>
    </w:p>
    <w:p w14:paraId="418E3891" w14:textId="77777777" w:rsidR="005849E9" w:rsidRDefault="005849E9" w:rsidP="005849E9">
      <w:pPr>
        <w:pStyle w:val="PL"/>
      </w:pPr>
      <w:r>
        <w:t xml:space="preserve">            $ref: '#/components/schemas/ScpCapability'</w:t>
      </w:r>
    </w:p>
    <w:p w14:paraId="081CE639" w14:textId="77777777" w:rsidR="005849E9" w:rsidRDefault="005849E9" w:rsidP="005849E9">
      <w:pPr>
        <w:pStyle w:val="PL"/>
      </w:pPr>
    </w:p>
    <w:p w14:paraId="57B8E07D" w14:textId="77777777" w:rsidR="005849E9" w:rsidRDefault="005849E9" w:rsidP="005849E9">
      <w:pPr>
        <w:pStyle w:val="PL"/>
      </w:pPr>
      <w:r>
        <w:t xml:space="preserve">    PfdData:</w:t>
      </w:r>
    </w:p>
    <w:p w14:paraId="6A88F5B2" w14:textId="77777777" w:rsidR="005849E9" w:rsidRDefault="005849E9" w:rsidP="005849E9">
      <w:pPr>
        <w:pStyle w:val="PL"/>
      </w:pPr>
      <w:r>
        <w:t xml:space="preserve">      description: List of Application IDs and/or AF IDs managed by a given NEF Instance</w:t>
      </w:r>
    </w:p>
    <w:p w14:paraId="2346A926" w14:textId="77777777" w:rsidR="005849E9" w:rsidRDefault="005849E9" w:rsidP="005849E9">
      <w:pPr>
        <w:pStyle w:val="PL"/>
      </w:pPr>
      <w:r>
        <w:t xml:space="preserve">      type: object</w:t>
      </w:r>
    </w:p>
    <w:p w14:paraId="68D3D777" w14:textId="77777777" w:rsidR="005849E9" w:rsidRDefault="005849E9" w:rsidP="005849E9">
      <w:pPr>
        <w:pStyle w:val="PL"/>
      </w:pPr>
      <w:r>
        <w:t xml:space="preserve">      properties:</w:t>
      </w:r>
    </w:p>
    <w:p w14:paraId="21FDE712" w14:textId="77777777" w:rsidR="005849E9" w:rsidRDefault="005849E9" w:rsidP="005849E9">
      <w:pPr>
        <w:pStyle w:val="PL"/>
      </w:pPr>
      <w:r>
        <w:t xml:space="preserve">        appIds:</w:t>
      </w:r>
    </w:p>
    <w:p w14:paraId="2496542A" w14:textId="77777777" w:rsidR="005849E9" w:rsidRDefault="005849E9" w:rsidP="005849E9">
      <w:pPr>
        <w:pStyle w:val="PL"/>
      </w:pPr>
      <w:r>
        <w:t xml:space="preserve">          type: array</w:t>
      </w:r>
    </w:p>
    <w:p w14:paraId="362792B2" w14:textId="77777777" w:rsidR="005849E9" w:rsidRDefault="005849E9" w:rsidP="005849E9">
      <w:pPr>
        <w:pStyle w:val="PL"/>
      </w:pPr>
      <w:r>
        <w:t xml:space="preserve">          uniqueItems: true</w:t>
      </w:r>
    </w:p>
    <w:p w14:paraId="27337C6D" w14:textId="77777777" w:rsidR="005849E9" w:rsidRDefault="005849E9" w:rsidP="005849E9">
      <w:pPr>
        <w:pStyle w:val="PL"/>
      </w:pPr>
      <w:r>
        <w:t xml:space="preserve">          items:</w:t>
      </w:r>
    </w:p>
    <w:p w14:paraId="7D391931" w14:textId="77777777" w:rsidR="005849E9" w:rsidRDefault="005849E9" w:rsidP="005849E9">
      <w:pPr>
        <w:pStyle w:val="PL"/>
      </w:pPr>
      <w:r>
        <w:t xml:space="preserve">            type: string</w:t>
      </w:r>
    </w:p>
    <w:p w14:paraId="12886477" w14:textId="77777777" w:rsidR="005849E9" w:rsidRDefault="005849E9" w:rsidP="005849E9">
      <w:pPr>
        <w:pStyle w:val="PL"/>
      </w:pPr>
      <w:r>
        <w:t xml:space="preserve">          minItems: 1</w:t>
      </w:r>
    </w:p>
    <w:p w14:paraId="1582DFDB" w14:textId="77777777" w:rsidR="005849E9" w:rsidRDefault="005849E9" w:rsidP="005849E9">
      <w:pPr>
        <w:pStyle w:val="PL"/>
      </w:pPr>
      <w:r>
        <w:t xml:space="preserve">          readOnly: true</w:t>
      </w:r>
    </w:p>
    <w:p w14:paraId="58D297FE" w14:textId="77777777" w:rsidR="005849E9" w:rsidRDefault="005849E9" w:rsidP="005849E9">
      <w:pPr>
        <w:pStyle w:val="PL"/>
      </w:pPr>
      <w:r>
        <w:t xml:space="preserve">        afIds:</w:t>
      </w:r>
    </w:p>
    <w:p w14:paraId="221DD766" w14:textId="77777777" w:rsidR="005849E9" w:rsidRDefault="005849E9" w:rsidP="005849E9">
      <w:pPr>
        <w:pStyle w:val="PL"/>
      </w:pPr>
      <w:r>
        <w:t xml:space="preserve">          type: array</w:t>
      </w:r>
    </w:p>
    <w:p w14:paraId="6DDD1BA6" w14:textId="77777777" w:rsidR="005849E9" w:rsidRDefault="005849E9" w:rsidP="005849E9">
      <w:pPr>
        <w:pStyle w:val="PL"/>
      </w:pPr>
      <w:r>
        <w:t xml:space="preserve">          uniqueItems: true</w:t>
      </w:r>
    </w:p>
    <w:p w14:paraId="567AA6F7" w14:textId="77777777" w:rsidR="005849E9" w:rsidRDefault="005849E9" w:rsidP="005849E9">
      <w:pPr>
        <w:pStyle w:val="PL"/>
      </w:pPr>
      <w:r>
        <w:t xml:space="preserve">          items:</w:t>
      </w:r>
    </w:p>
    <w:p w14:paraId="3A642EB8" w14:textId="77777777" w:rsidR="005849E9" w:rsidRDefault="005849E9" w:rsidP="005849E9">
      <w:pPr>
        <w:pStyle w:val="PL"/>
      </w:pPr>
      <w:r>
        <w:t xml:space="preserve">            type: string</w:t>
      </w:r>
    </w:p>
    <w:p w14:paraId="30610C48" w14:textId="77777777" w:rsidR="005849E9" w:rsidRDefault="005849E9" w:rsidP="005849E9">
      <w:pPr>
        <w:pStyle w:val="PL"/>
      </w:pPr>
      <w:r>
        <w:t xml:space="preserve">          minItems: 1</w:t>
      </w:r>
    </w:p>
    <w:p w14:paraId="1620EBEB" w14:textId="77777777" w:rsidR="005849E9" w:rsidRDefault="005849E9" w:rsidP="005849E9">
      <w:pPr>
        <w:pStyle w:val="PL"/>
      </w:pPr>
      <w:r>
        <w:t xml:space="preserve">          readOnly: true</w:t>
      </w:r>
    </w:p>
    <w:p w14:paraId="08074DF9" w14:textId="77777777" w:rsidR="005849E9" w:rsidRDefault="005849E9" w:rsidP="005849E9">
      <w:pPr>
        <w:pStyle w:val="PL"/>
      </w:pPr>
      <w:r>
        <w:t xml:space="preserve">    AfEvent:</w:t>
      </w:r>
    </w:p>
    <w:p w14:paraId="1B46F465" w14:textId="77777777" w:rsidR="005849E9" w:rsidRDefault="005849E9" w:rsidP="005849E9">
      <w:pPr>
        <w:pStyle w:val="PL"/>
      </w:pPr>
      <w:r>
        <w:t xml:space="preserve">      description: Represents Application Events.</w:t>
      </w:r>
    </w:p>
    <w:p w14:paraId="0C1A7D3E" w14:textId="77777777" w:rsidR="005849E9" w:rsidRDefault="005849E9" w:rsidP="005849E9">
      <w:pPr>
        <w:pStyle w:val="PL"/>
      </w:pPr>
      <w:r>
        <w:t xml:space="preserve">      anyOf:</w:t>
      </w:r>
    </w:p>
    <w:p w14:paraId="6F436FFD" w14:textId="77777777" w:rsidR="005849E9" w:rsidRDefault="005849E9" w:rsidP="005849E9">
      <w:pPr>
        <w:pStyle w:val="PL"/>
      </w:pPr>
      <w:r>
        <w:t xml:space="preserve">      - type: string</w:t>
      </w:r>
    </w:p>
    <w:p w14:paraId="092C2D28" w14:textId="77777777" w:rsidR="005849E9" w:rsidRDefault="005849E9" w:rsidP="005849E9">
      <w:pPr>
        <w:pStyle w:val="PL"/>
      </w:pPr>
      <w:r>
        <w:lastRenderedPageBreak/>
        <w:t xml:space="preserve">        enum:</w:t>
      </w:r>
    </w:p>
    <w:p w14:paraId="7ECD0EE6" w14:textId="77777777" w:rsidR="005849E9" w:rsidRDefault="005849E9" w:rsidP="005849E9">
      <w:pPr>
        <w:pStyle w:val="PL"/>
      </w:pPr>
      <w:r>
        <w:t xml:space="preserve">          - SVC_EXPERIENCE</w:t>
      </w:r>
    </w:p>
    <w:p w14:paraId="1BC196AD" w14:textId="77777777" w:rsidR="005849E9" w:rsidRDefault="005849E9" w:rsidP="005849E9">
      <w:pPr>
        <w:pStyle w:val="PL"/>
      </w:pPr>
      <w:r>
        <w:t xml:space="preserve">          - UE_MOBILITY</w:t>
      </w:r>
    </w:p>
    <w:p w14:paraId="6CBE2DE8" w14:textId="77777777" w:rsidR="005849E9" w:rsidRDefault="005849E9" w:rsidP="005849E9">
      <w:pPr>
        <w:pStyle w:val="PL"/>
      </w:pPr>
      <w:r>
        <w:t xml:space="preserve">          - UE_COMM</w:t>
      </w:r>
    </w:p>
    <w:p w14:paraId="56F40CEC" w14:textId="77777777" w:rsidR="005849E9" w:rsidRDefault="005849E9" w:rsidP="005849E9">
      <w:pPr>
        <w:pStyle w:val="PL"/>
      </w:pPr>
      <w:r>
        <w:t xml:space="preserve">          - EXCEPTIONS</w:t>
      </w:r>
    </w:p>
    <w:p w14:paraId="6BA0AC72" w14:textId="77777777" w:rsidR="005849E9" w:rsidRDefault="005849E9" w:rsidP="005849E9">
      <w:pPr>
        <w:pStyle w:val="PL"/>
      </w:pPr>
      <w:r>
        <w:t xml:space="preserve">          - USER_DATA_CONGESTION</w:t>
      </w:r>
    </w:p>
    <w:p w14:paraId="0E049524" w14:textId="77777777" w:rsidR="005849E9" w:rsidRDefault="005849E9" w:rsidP="005849E9">
      <w:pPr>
        <w:pStyle w:val="PL"/>
      </w:pPr>
      <w:r>
        <w:t xml:space="preserve">          - PERF_DATA</w:t>
      </w:r>
    </w:p>
    <w:p w14:paraId="60DA4624" w14:textId="77777777" w:rsidR="005849E9" w:rsidRDefault="005849E9" w:rsidP="005849E9">
      <w:pPr>
        <w:pStyle w:val="PL"/>
      </w:pPr>
      <w:r>
        <w:t xml:space="preserve">          - DISPERSION</w:t>
      </w:r>
    </w:p>
    <w:p w14:paraId="30C1B888" w14:textId="77777777" w:rsidR="005849E9" w:rsidRDefault="005849E9" w:rsidP="005849E9">
      <w:pPr>
        <w:pStyle w:val="PL"/>
      </w:pPr>
      <w:r>
        <w:t xml:space="preserve">          - COLLECTIVE_BEHAVIOUR</w:t>
      </w:r>
    </w:p>
    <w:p w14:paraId="12D11100" w14:textId="77777777" w:rsidR="005849E9" w:rsidRDefault="005849E9" w:rsidP="005849E9">
      <w:pPr>
        <w:pStyle w:val="PL"/>
      </w:pPr>
      <w:r>
        <w:t xml:space="preserve">          - MS_QOE_METRICS</w:t>
      </w:r>
    </w:p>
    <w:p w14:paraId="7985ED6F" w14:textId="77777777" w:rsidR="005849E9" w:rsidRDefault="005849E9" w:rsidP="005849E9">
      <w:pPr>
        <w:pStyle w:val="PL"/>
      </w:pPr>
      <w:r>
        <w:t xml:space="preserve">          - MS_CONSUMPTION</w:t>
      </w:r>
    </w:p>
    <w:p w14:paraId="21F2C39F" w14:textId="77777777" w:rsidR="005849E9" w:rsidRDefault="005849E9" w:rsidP="005849E9">
      <w:pPr>
        <w:pStyle w:val="PL"/>
      </w:pPr>
      <w:r>
        <w:t xml:space="preserve">          - MS_NET_ASSIST_INVOCATION</w:t>
      </w:r>
    </w:p>
    <w:p w14:paraId="79476DD2" w14:textId="77777777" w:rsidR="005849E9" w:rsidRDefault="005849E9" w:rsidP="005849E9">
      <w:pPr>
        <w:pStyle w:val="PL"/>
      </w:pPr>
      <w:r>
        <w:t xml:space="preserve">          - MS_DYN_POLICY_INVOCATION</w:t>
      </w:r>
    </w:p>
    <w:p w14:paraId="444D00EF" w14:textId="77777777" w:rsidR="005849E9" w:rsidRDefault="005849E9" w:rsidP="005849E9">
      <w:pPr>
        <w:pStyle w:val="PL"/>
      </w:pPr>
      <w:r>
        <w:t xml:space="preserve">          - MS_ACCESS_ACTIVITY</w:t>
      </w:r>
    </w:p>
    <w:p w14:paraId="59299D2D" w14:textId="77777777" w:rsidR="005849E9" w:rsidRDefault="005849E9" w:rsidP="005849E9">
      <w:pPr>
        <w:pStyle w:val="PL"/>
      </w:pPr>
      <w:r>
        <w:t xml:space="preserve">      - type: string</w:t>
      </w:r>
    </w:p>
    <w:p w14:paraId="2C7FA4B6" w14:textId="77777777" w:rsidR="005849E9" w:rsidRDefault="005849E9" w:rsidP="005849E9">
      <w:pPr>
        <w:pStyle w:val="PL"/>
      </w:pPr>
      <w:r>
        <w:t xml:space="preserve">        description: &gt;</w:t>
      </w:r>
    </w:p>
    <w:p w14:paraId="37DE9A08" w14:textId="77777777" w:rsidR="005849E9" w:rsidRDefault="005849E9" w:rsidP="005849E9">
      <w:pPr>
        <w:pStyle w:val="PL"/>
      </w:pPr>
      <w:r>
        <w:t xml:space="preserve">          This string provides forward-compatibility with future extensions to the enumeration but</w:t>
      </w:r>
    </w:p>
    <w:p w14:paraId="71C7FC6B" w14:textId="77777777" w:rsidR="005849E9" w:rsidRDefault="005849E9" w:rsidP="005849E9">
      <w:pPr>
        <w:pStyle w:val="PL"/>
      </w:pPr>
      <w:r>
        <w:t xml:space="preserve">          is not used to encode content defined in the present version of this API.       </w:t>
      </w:r>
    </w:p>
    <w:p w14:paraId="202B9B12" w14:textId="77777777" w:rsidR="005849E9" w:rsidRDefault="005849E9" w:rsidP="005849E9">
      <w:pPr>
        <w:pStyle w:val="PL"/>
      </w:pPr>
      <w:r>
        <w:t xml:space="preserve">    AfEventExposureData:</w:t>
      </w:r>
    </w:p>
    <w:p w14:paraId="43E8C14E" w14:textId="77777777" w:rsidR="005849E9" w:rsidRDefault="005849E9" w:rsidP="005849E9">
      <w:pPr>
        <w:pStyle w:val="PL"/>
      </w:pPr>
      <w:r>
        <w:t xml:space="preserve">      description: AF Event Exposure data managed by a given NEF Instance</w:t>
      </w:r>
    </w:p>
    <w:p w14:paraId="534C96EA" w14:textId="77777777" w:rsidR="005849E9" w:rsidRDefault="005849E9" w:rsidP="005849E9">
      <w:pPr>
        <w:pStyle w:val="PL"/>
      </w:pPr>
      <w:r>
        <w:t xml:space="preserve">      type: object</w:t>
      </w:r>
    </w:p>
    <w:p w14:paraId="3C467715" w14:textId="77777777" w:rsidR="005849E9" w:rsidRDefault="005849E9" w:rsidP="005849E9">
      <w:pPr>
        <w:pStyle w:val="PL"/>
      </w:pPr>
      <w:r>
        <w:t xml:space="preserve">      required:</w:t>
      </w:r>
    </w:p>
    <w:p w14:paraId="765345EE" w14:textId="77777777" w:rsidR="005849E9" w:rsidRDefault="005849E9" w:rsidP="005849E9">
      <w:pPr>
        <w:pStyle w:val="PL"/>
      </w:pPr>
      <w:r>
        <w:t xml:space="preserve">        - afEvents</w:t>
      </w:r>
    </w:p>
    <w:p w14:paraId="73AEAB7A" w14:textId="77777777" w:rsidR="005849E9" w:rsidRDefault="005849E9" w:rsidP="005849E9">
      <w:pPr>
        <w:pStyle w:val="PL"/>
      </w:pPr>
      <w:r>
        <w:t xml:space="preserve">      properties:</w:t>
      </w:r>
    </w:p>
    <w:p w14:paraId="0EF55671" w14:textId="77777777" w:rsidR="005849E9" w:rsidRDefault="005849E9" w:rsidP="005849E9">
      <w:pPr>
        <w:pStyle w:val="PL"/>
      </w:pPr>
      <w:r>
        <w:t xml:space="preserve">        afEvents:</w:t>
      </w:r>
    </w:p>
    <w:p w14:paraId="7501EEE9" w14:textId="77777777" w:rsidR="005849E9" w:rsidRDefault="005849E9" w:rsidP="005849E9">
      <w:pPr>
        <w:pStyle w:val="PL"/>
      </w:pPr>
      <w:r>
        <w:t xml:space="preserve">          type: array</w:t>
      </w:r>
    </w:p>
    <w:p w14:paraId="663753E2" w14:textId="77777777" w:rsidR="005849E9" w:rsidRDefault="005849E9" w:rsidP="005849E9">
      <w:pPr>
        <w:pStyle w:val="PL"/>
      </w:pPr>
      <w:r>
        <w:t xml:space="preserve">          uniqueItems: true</w:t>
      </w:r>
    </w:p>
    <w:p w14:paraId="7399ED06" w14:textId="77777777" w:rsidR="005849E9" w:rsidRDefault="005849E9" w:rsidP="005849E9">
      <w:pPr>
        <w:pStyle w:val="PL"/>
      </w:pPr>
      <w:r>
        <w:t xml:space="preserve">          items:</w:t>
      </w:r>
    </w:p>
    <w:p w14:paraId="7326FCE8" w14:textId="77777777" w:rsidR="005849E9" w:rsidRDefault="005849E9" w:rsidP="005849E9">
      <w:pPr>
        <w:pStyle w:val="PL"/>
      </w:pPr>
      <w:r>
        <w:t xml:space="preserve">            $ref: '#/components/schemas/AfEvent'</w:t>
      </w:r>
    </w:p>
    <w:p w14:paraId="39C148B1" w14:textId="77777777" w:rsidR="005849E9" w:rsidRDefault="005849E9" w:rsidP="005849E9">
      <w:pPr>
        <w:pStyle w:val="PL"/>
      </w:pPr>
      <w:r>
        <w:t xml:space="preserve">          minItems: 1</w:t>
      </w:r>
    </w:p>
    <w:p w14:paraId="470E843E" w14:textId="77777777" w:rsidR="005849E9" w:rsidRDefault="005849E9" w:rsidP="005849E9">
      <w:pPr>
        <w:pStyle w:val="PL"/>
      </w:pPr>
      <w:r>
        <w:t xml:space="preserve">        afIds:</w:t>
      </w:r>
    </w:p>
    <w:p w14:paraId="12F4257A" w14:textId="77777777" w:rsidR="005849E9" w:rsidRDefault="005849E9" w:rsidP="005849E9">
      <w:pPr>
        <w:pStyle w:val="PL"/>
      </w:pPr>
      <w:r>
        <w:t xml:space="preserve">          type: array</w:t>
      </w:r>
    </w:p>
    <w:p w14:paraId="3B4E82D3" w14:textId="77777777" w:rsidR="005849E9" w:rsidRDefault="005849E9" w:rsidP="005849E9">
      <w:pPr>
        <w:pStyle w:val="PL"/>
      </w:pPr>
      <w:r>
        <w:t xml:space="preserve">          uniqueItems: true</w:t>
      </w:r>
    </w:p>
    <w:p w14:paraId="4DFDB9C2" w14:textId="77777777" w:rsidR="005849E9" w:rsidRDefault="005849E9" w:rsidP="005849E9">
      <w:pPr>
        <w:pStyle w:val="PL"/>
      </w:pPr>
      <w:r>
        <w:t xml:space="preserve">          items:</w:t>
      </w:r>
    </w:p>
    <w:p w14:paraId="19CC30E7" w14:textId="77777777" w:rsidR="005849E9" w:rsidRDefault="005849E9" w:rsidP="005849E9">
      <w:pPr>
        <w:pStyle w:val="PL"/>
      </w:pPr>
      <w:r>
        <w:t xml:space="preserve">            type: string</w:t>
      </w:r>
    </w:p>
    <w:p w14:paraId="497CD733" w14:textId="77777777" w:rsidR="005849E9" w:rsidRDefault="005849E9" w:rsidP="005849E9">
      <w:pPr>
        <w:pStyle w:val="PL"/>
      </w:pPr>
      <w:r>
        <w:t xml:space="preserve">          minItems: 1</w:t>
      </w:r>
    </w:p>
    <w:p w14:paraId="55588BBA" w14:textId="77777777" w:rsidR="005849E9" w:rsidRDefault="005849E9" w:rsidP="005849E9">
      <w:pPr>
        <w:pStyle w:val="PL"/>
      </w:pPr>
      <w:r>
        <w:t xml:space="preserve">          readOnly: true</w:t>
      </w:r>
    </w:p>
    <w:p w14:paraId="40F5545C" w14:textId="77777777" w:rsidR="005849E9" w:rsidRDefault="005849E9" w:rsidP="005849E9">
      <w:pPr>
        <w:pStyle w:val="PL"/>
      </w:pPr>
      <w:r>
        <w:t xml:space="preserve">        appIds:</w:t>
      </w:r>
    </w:p>
    <w:p w14:paraId="1EB21595" w14:textId="77777777" w:rsidR="005849E9" w:rsidRDefault="005849E9" w:rsidP="005849E9">
      <w:pPr>
        <w:pStyle w:val="PL"/>
      </w:pPr>
      <w:r>
        <w:t xml:space="preserve">          type: array</w:t>
      </w:r>
    </w:p>
    <w:p w14:paraId="30F2A589" w14:textId="77777777" w:rsidR="005849E9" w:rsidRDefault="005849E9" w:rsidP="005849E9">
      <w:pPr>
        <w:pStyle w:val="PL"/>
      </w:pPr>
      <w:r>
        <w:t xml:space="preserve">          uniqueItems: true</w:t>
      </w:r>
    </w:p>
    <w:p w14:paraId="67C53948" w14:textId="77777777" w:rsidR="005849E9" w:rsidRDefault="005849E9" w:rsidP="005849E9">
      <w:pPr>
        <w:pStyle w:val="PL"/>
      </w:pPr>
      <w:r>
        <w:t xml:space="preserve">          items:</w:t>
      </w:r>
    </w:p>
    <w:p w14:paraId="1433680F" w14:textId="77777777" w:rsidR="005849E9" w:rsidRDefault="005849E9" w:rsidP="005849E9">
      <w:pPr>
        <w:pStyle w:val="PL"/>
      </w:pPr>
      <w:r>
        <w:t xml:space="preserve">            type: string</w:t>
      </w:r>
    </w:p>
    <w:p w14:paraId="132BC651" w14:textId="77777777" w:rsidR="005849E9" w:rsidRDefault="005849E9" w:rsidP="005849E9">
      <w:pPr>
        <w:pStyle w:val="PL"/>
      </w:pPr>
      <w:r>
        <w:t xml:space="preserve">          minItems: 1</w:t>
      </w:r>
    </w:p>
    <w:p w14:paraId="1163D41D" w14:textId="77777777" w:rsidR="005849E9" w:rsidRDefault="005849E9" w:rsidP="005849E9">
      <w:pPr>
        <w:pStyle w:val="PL"/>
      </w:pPr>
      <w:r>
        <w:t xml:space="preserve">          readOnly: true</w:t>
      </w:r>
    </w:p>
    <w:p w14:paraId="3DCD2956" w14:textId="77777777" w:rsidR="005849E9" w:rsidRDefault="005849E9" w:rsidP="005849E9">
      <w:pPr>
        <w:pStyle w:val="PL"/>
      </w:pPr>
      <w:r>
        <w:t xml:space="preserve">    UnTrustAfInfo:</w:t>
      </w:r>
    </w:p>
    <w:p w14:paraId="02B7A90E" w14:textId="77777777" w:rsidR="005849E9" w:rsidRDefault="005849E9" w:rsidP="005849E9">
      <w:pPr>
        <w:pStyle w:val="PL"/>
      </w:pPr>
      <w:r>
        <w:t xml:space="preserve">      description: Information of a untrusted AF Instance</w:t>
      </w:r>
    </w:p>
    <w:p w14:paraId="5ADD2546" w14:textId="77777777" w:rsidR="005849E9" w:rsidRDefault="005849E9" w:rsidP="005849E9">
      <w:pPr>
        <w:pStyle w:val="PL"/>
      </w:pPr>
      <w:r>
        <w:t xml:space="preserve">      type: object</w:t>
      </w:r>
    </w:p>
    <w:p w14:paraId="70EBC832" w14:textId="77777777" w:rsidR="005849E9" w:rsidRDefault="005849E9" w:rsidP="005849E9">
      <w:pPr>
        <w:pStyle w:val="PL"/>
      </w:pPr>
      <w:r>
        <w:t xml:space="preserve">      required:</w:t>
      </w:r>
    </w:p>
    <w:p w14:paraId="206C07DF" w14:textId="77777777" w:rsidR="005849E9" w:rsidRDefault="005849E9" w:rsidP="005849E9">
      <w:pPr>
        <w:pStyle w:val="PL"/>
      </w:pPr>
      <w:r>
        <w:t xml:space="preserve">        - afId</w:t>
      </w:r>
    </w:p>
    <w:p w14:paraId="6B76CA74" w14:textId="77777777" w:rsidR="005849E9" w:rsidRDefault="005849E9" w:rsidP="005849E9">
      <w:pPr>
        <w:pStyle w:val="PL"/>
      </w:pPr>
      <w:r>
        <w:t xml:space="preserve">      properties:</w:t>
      </w:r>
    </w:p>
    <w:p w14:paraId="4741B92E" w14:textId="77777777" w:rsidR="005849E9" w:rsidRDefault="005849E9" w:rsidP="005849E9">
      <w:pPr>
        <w:pStyle w:val="PL"/>
      </w:pPr>
      <w:r>
        <w:t xml:space="preserve">        afId:</w:t>
      </w:r>
    </w:p>
    <w:p w14:paraId="3F69E90F" w14:textId="77777777" w:rsidR="005849E9" w:rsidRDefault="005849E9" w:rsidP="005849E9">
      <w:pPr>
        <w:pStyle w:val="PL"/>
      </w:pPr>
      <w:r>
        <w:t xml:space="preserve">          type: string</w:t>
      </w:r>
    </w:p>
    <w:p w14:paraId="5D1ECC00" w14:textId="77777777" w:rsidR="005849E9" w:rsidRDefault="005849E9" w:rsidP="005849E9">
      <w:pPr>
        <w:pStyle w:val="PL"/>
      </w:pPr>
      <w:r>
        <w:t xml:space="preserve">        sNssaiInfoList:</w:t>
      </w:r>
    </w:p>
    <w:p w14:paraId="0184F6E4" w14:textId="77777777" w:rsidR="005849E9" w:rsidRDefault="005849E9" w:rsidP="005849E9">
      <w:pPr>
        <w:pStyle w:val="PL"/>
      </w:pPr>
      <w:r>
        <w:t xml:space="preserve">          type: array</w:t>
      </w:r>
    </w:p>
    <w:p w14:paraId="650048F7" w14:textId="77777777" w:rsidR="005849E9" w:rsidRDefault="005849E9" w:rsidP="005849E9">
      <w:pPr>
        <w:pStyle w:val="PL"/>
      </w:pPr>
      <w:r>
        <w:t xml:space="preserve">          items:</w:t>
      </w:r>
    </w:p>
    <w:p w14:paraId="56FC1827" w14:textId="77777777" w:rsidR="005849E9" w:rsidRDefault="005849E9" w:rsidP="005849E9">
      <w:pPr>
        <w:pStyle w:val="PL"/>
      </w:pPr>
      <w:r>
        <w:t xml:space="preserve">            $ref: '#/components/schemas/SnssaiInfoItem'</w:t>
      </w:r>
    </w:p>
    <w:p w14:paraId="20376F1B" w14:textId="77777777" w:rsidR="005849E9" w:rsidRDefault="005849E9" w:rsidP="005849E9">
      <w:pPr>
        <w:pStyle w:val="PL"/>
      </w:pPr>
      <w:r>
        <w:t xml:space="preserve">          minItems: 1</w:t>
      </w:r>
    </w:p>
    <w:p w14:paraId="09AE179C" w14:textId="77777777" w:rsidR="005849E9" w:rsidRDefault="005849E9" w:rsidP="005849E9">
      <w:pPr>
        <w:pStyle w:val="PL"/>
      </w:pPr>
      <w:r>
        <w:t xml:space="preserve">        mappingInd:</w:t>
      </w:r>
    </w:p>
    <w:p w14:paraId="76CC6302" w14:textId="77777777" w:rsidR="005849E9" w:rsidRDefault="005849E9" w:rsidP="005849E9">
      <w:pPr>
        <w:pStyle w:val="PL"/>
      </w:pPr>
      <w:r>
        <w:t xml:space="preserve">          type: boolean</w:t>
      </w:r>
    </w:p>
    <w:p w14:paraId="19FF2B6E" w14:textId="77777777" w:rsidR="005849E9" w:rsidRDefault="005849E9" w:rsidP="005849E9">
      <w:pPr>
        <w:pStyle w:val="PL"/>
      </w:pPr>
      <w:r>
        <w:t xml:space="preserve">          default: false</w:t>
      </w:r>
    </w:p>
    <w:p w14:paraId="6D31DD6B" w14:textId="77777777" w:rsidR="005849E9" w:rsidRDefault="005849E9" w:rsidP="005849E9">
      <w:pPr>
        <w:pStyle w:val="PL"/>
      </w:pPr>
      <w:r>
        <w:t xml:space="preserve">    SnssaiInfoItem:</w:t>
      </w:r>
    </w:p>
    <w:p w14:paraId="2D08567F" w14:textId="77777777" w:rsidR="005849E9" w:rsidRDefault="005849E9" w:rsidP="005849E9">
      <w:pPr>
        <w:pStyle w:val="PL"/>
      </w:pPr>
      <w:r>
        <w:t xml:space="preserve">      description: &gt;</w:t>
      </w:r>
    </w:p>
    <w:p w14:paraId="33EB0D18" w14:textId="77777777" w:rsidR="005849E9" w:rsidRDefault="005849E9" w:rsidP="005849E9">
      <w:pPr>
        <w:pStyle w:val="PL"/>
      </w:pPr>
      <w:r>
        <w:t xml:space="preserve">        Parameters supported by an NF for a given S-NSSAI Set of parameters supported by NF</w:t>
      </w:r>
    </w:p>
    <w:p w14:paraId="5B622C15" w14:textId="77777777" w:rsidR="005849E9" w:rsidRDefault="005849E9" w:rsidP="005849E9">
      <w:pPr>
        <w:pStyle w:val="PL"/>
      </w:pPr>
      <w:r>
        <w:t xml:space="preserve">        for a given S-NSSAI</w:t>
      </w:r>
    </w:p>
    <w:p w14:paraId="6041FDB7" w14:textId="77777777" w:rsidR="005849E9" w:rsidRDefault="005849E9" w:rsidP="005849E9">
      <w:pPr>
        <w:pStyle w:val="PL"/>
      </w:pPr>
      <w:r>
        <w:t xml:space="preserve">      type: object</w:t>
      </w:r>
    </w:p>
    <w:p w14:paraId="5EAF3862" w14:textId="77777777" w:rsidR="005849E9" w:rsidRDefault="005849E9" w:rsidP="005849E9">
      <w:pPr>
        <w:pStyle w:val="PL"/>
      </w:pPr>
      <w:r>
        <w:t xml:space="preserve">      required:</w:t>
      </w:r>
    </w:p>
    <w:p w14:paraId="0312FED1" w14:textId="77777777" w:rsidR="005849E9" w:rsidRDefault="005849E9" w:rsidP="005849E9">
      <w:pPr>
        <w:pStyle w:val="PL"/>
      </w:pPr>
      <w:r>
        <w:t xml:space="preserve">        - sNssai</w:t>
      </w:r>
    </w:p>
    <w:p w14:paraId="0AC64B08" w14:textId="77777777" w:rsidR="005849E9" w:rsidRDefault="005849E9" w:rsidP="005849E9">
      <w:pPr>
        <w:pStyle w:val="PL"/>
      </w:pPr>
      <w:r>
        <w:t xml:space="preserve">        - dnnInfoList</w:t>
      </w:r>
    </w:p>
    <w:p w14:paraId="743920BC" w14:textId="77777777" w:rsidR="005849E9" w:rsidRDefault="005849E9" w:rsidP="005849E9">
      <w:pPr>
        <w:pStyle w:val="PL"/>
      </w:pPr>
      <w:r>
        <w:t xml:space="preserve">      properties:</w:t>
      </w:r>
    </w:p>
    <w:p w14:paraId="4EA9D149" w14:textId="77777777" w:rsidR="005849E9" w:rsidRDefault="005849E9" w:rsidP="005849E9">
      <w:pPr>
        <w:pStyle w:val="PL"/>
      </w:pPr>
      <w:r>
        <w:t xml:space="preserve">        sNssai:</w:t>
      </w:r>
    </w:p>
    <w:p w14:paraId="63CEB7F5" w14:textId="77777777" w:rsidR="005849E9" w:rsidRDefault="005849E9" w:rsidP="005849E9">
      <w:pPr>
        <w:pStyle w:val="PL"/>
      </w:pPr>
      <w:r>
        <w:t xml:space="preserve">          $ref: 'TS29571_CommonData.yaml#/components/schemas/ExtSnssai'</w:t>
      </w:r>
    </w:p>
    <w:p w14:paraId="0C741510" w14:textId="77777777" w:rsidR="005849E9" w:rsidRDefault="005849E9" w:rsidP="005849E9">
      <w:pPr>
        <w:pStyle w:val="PL"/>
      </w:pPr>
      <w:r>
        <w:t xml:space="preserve">        dnnInfoList:</w:t>
      </w:r>
    </w:p>
    <w:p w14:paraId="5C58BF3B" w14:textId="77777777" w:rsidR="005849E9" w:rsidRDefault="005849E9" w:rsidP="005849E9">
      <w:pPr>
        <w:pStyle w:val="PL"/>
      </w:pPr>
      <w:r>
        <w:t xml:space="preserve">          type: array</w:t>
      </w:r>
    </w:p>
    <w:p w14:paraId="53AD3205" w14:textId="77777777" w:rsidR="005849E9" w:rsidRDefault="005849E9" w:rsidP="005849E9">
      <w:pPr>
        <w:pStyle w:val="PL"/>
      </w:pPr>
      <w:r>
        <w:t xml:space="preserve">          items:</w:t>
      </w:r>
    </w:p>
    <w:p w14:paraId="3664BFC3" w14:textId="77777777" w:rsidR="005849E9" w:rsidRDefault="005849E9" w:rsidP="005849E9">
      <w:pPr>
        <w:pStyle w:val="PL"/>
      </w:pPr>
      <w:r>
        <w:t xml:space="preserve">            $ref: '#/components/schemas/DnnInfoItem'</w:t>
      </w:r>
    </w:p>
    <w:p w14:paraId="521D5C6D" w14:textId="77777777" w:rsidR="005849E9" w:rsidRDefault="005849E9" w:rsidP="005849E9">
      <w:pPr>
        <w:pStyle w:val="PL"/>
      </w:pPr>
      <w:r>
        <w:t xml:space="preserve">          minItems: 1</w:t>
      </w:r>
    </w:p>
    <w:p w14:paraId="4B6FB177" w14:textId="77777777" w:rsidR="005849E9" w:rsidRDefault="005849E9" w:rsidP="005849E9">
      <w:pPr>
        <w:pStyle w:val="PL"/>
      </w:pPr>
      <w:r>
        <w:t xml:space="preserve">    DnnInfoItem:</w:t>
      </w:r>
    </w:p>
    <w:p w14:paraId="16F80357" w14:textId="77777777" w:rsidR="005849E9" w:rsidRDefault="005849E9" w:rsidP="005849E9">
      <w:pPr>
        <w:pStyle w:val="PL"/>
      </w:pPr>
      <w:r>
        <w:t xml:space="preserve">      description: Set of parameters supported by NF for a given DNN</w:t>
      </w:r>
    </w:p>
    <w:p w14:paraId="43A4E3AB" w14:textId="77777777" w:rsidR="005849E9" w:rsidRDefault="005849E9" w:rsidP="005849E9">
      <w:pPr>
        <w:pStyle w:val="PL"/>
      </w:pPr>
      <w:r>
        <w:lastRenderedPageBreak/>
        <w:t xml:space="preserve">      type: object</w:t>
      </w:r>
    </w:p>
    <w:p w14:paraId="27BEE067" w14:textId="77777777" w:rsidR="005849E9" w:rsidRDefault="005849E9" w:rsidP="005849E9">
      <w:pPr>
        <w:pStyle w:val="PL"/>
      </w:pPr>
      <w:r>
        <w:t xml:space="preserve">      required:</w:t>
      </w:r>
    </w:p>
    <w:p w14:paraId="60B39B9E" w14:textId="77777777" w:rsidR="005849E9" w:rsidRDefault="005849E9" w:rsidP="005849E9">
      <w:pPr>
        <w:pStyle w:val="PL"/>
      </w:pPr>
      <w:r>
        <w:t xml:space="preserve">        - dnn</w:t>
      </w:r>
    </w:p>
    <w:p w14:paraId="6565F22F" w14:textId="77777777" w:rsidR="005849E9" w:rsidRDefault="005849E9" w:rsidP="005849E9">
      <w:pPr>
        <w:pStyle w:val="PL"/>
      </w:pPr>
      <w:r>
        <w:t xml:space="preserve">      properties:</w:t>
      </w:r>
    </w:p>
    <w:p w14:paraId="1308E399" w14:textId="77777777" w:rsidR="005849E9" w:rsidRDefault="005849E9" w:rsidP="005849E9">
      <w:pPr>
        <w:pStyle w:val="PL"/>
      </w:pPr>
      <w:r>
        <w:t xml:space="preserve">        dnn:</w:t>
      </w:r>
    </w:p>
    <w:p w14:paraId="571014FC" w14:textId="77777777" w:rsidR="005849E9" w:rsidRDefault="005849E9" w:rsidP="005849E9">
      <w:pPr>
        <w:pStyle w:val="PL"/>
      </w:pPr>
      <w:r>
        <w:t xml:space="preserve">          anyOf:</w:t>
      </w:r>
    </w:p>
    <w:p w14:paraId="1F01EE6D" w14:textId="77777777" w:rsidR="005849E9" w:rsidRDefault="005849E9" w:rsidP="005849E9">
      <w:pPr>
        <w:pStyle w:val="PL"/>
      </w:pPr>
      <w:r>
        <w:t xml:space="preserve">            - $ref: 'TS29571_CommonData.yaml#/components/schemas/Dnn'</w:t>
      </w:r>
    </w:p>
    <w:p w14:paraId="28248E23" w14:textId="77777777" w:rsidR="005849E9" w:rsidRDefault="005849E9" w:rsidP="005849E9">
      <w:pPr>
        <w:pStyle w:val="PL"/>
      </w:pPr>
      <w:r>
        <w:t xml:space="preserve">            - $ref: 'TS29571_CommonData.yaml#/components/schemas/WildcardDnn'</w:t>
      </w:r>
    </w:p>
    <w:p w14:paraId="1D6D9395" w14:textId="77777777" w:rsidR="005849E9" w:rsidRDefault="005849E9" w:rsidP="005849E9">
      <w:pPr>
        <w:pStyle w:val="PL"/>
      </w:pPr>
      <w:r>
        <w:t xml:space="preserve">    EasdfInfo:</w:t>
      </w:r>
    </w:p>
    <w:p w14:paraId="0FC37DD1" w14:textId="77777777" w:rsidR="005849E9" w:rsidRDefault="005849E9" w:rsidP="005849E9">
      <w:pPr>
        <w:pStyle w:val="PL"/>
      </w:pPr>
      <w:r>
        <w:t xml:space="preserve">      description: Information of an EASDF NF Instance</w:t>
      </w:r>
    </w:p>
    <w:p w14:paraId="59BE87BA" w14:textId="77777777" w:rsidR="005849E9" w:rsidRDefault="005849E9" w:rsidP="005849E9">
      <w:pPr>
        <w:pStyle w:val="PL"/>
      </w:pPr>
      <w:r>
        <w:t xml:space="preserve">      type: object</w:t>
      </w:r>
    </w:p>
    <w:p w14:paraId="7D69CB60" w14:textId="77777777" w:rsidR="005849E9" w:rsidRDefault="005849E9" w:rsidP="005849E9">
      <w:pPr>
        <w:pStyle w:val="PL"/>
      </w:pPr>
      <w:r>
        <w:t xml:space="preserve">      properties:</w:t>
      </w:r>
    </w:p>
    <w:p w14:paraId="5EAC15CA" w14:textId="77777777" w:rsidR="005849E9" w:rsidRDefault="005849E9" w:rsidP="005849E9">
      <w:pPr>
        <w:pStyle w:val="PL"/>
      </w:pPr>
      <w:r>
        <w:t xml:space="preserve">        sNssaiEasdfInfoList:</w:t>
      </w:r>
    </w:p>
    <w:p w14:paraId="0ACCC03A" w14:textId="77777777" w:rsidR="005849E9" w:rsidRDefault="005849E9" w:rsidP="005849E9">
      <w:pPr>
        <w:pStyle w:val="PL"/>
      </w:pPr>
      <w:r>
        <w:t xml:space="preserve">          type: array</w:t>
      </w:r>
    </w:p>
    <w:p w14:paraId="6BF71C60" w14:textId="77777777" w:rsidR="005849E9" w:rsidRDefault="005849E9" w:rsidP="005849E9">
      <w:pPr>
        <w:pStyle w:val="PL"/>
      </w:pPr>
      <w:r>
        <w:t xml:space="preserve">          uniqueItems: true</w:t>
      </w:r>
    </w:p>
    <w:p w14:paraId="02088EA2" w14:textId="77777777" w:rsidR="005849E9" w:rsidRDefault="005849E9" w:rsidP="005849E9">
      <w:pPr>
        <w:pStyle w:val="PL"/>
      </w:pPr>
      <w:r>
        <w:t xml:space="preserve">          items:</w:t>
      </w:r>
    </w:p>
    <w:p w14:paraId="1D5484CA" w14:textId="77777777" w:rsidR="005849E9" w:rsidRDefault="005849E9" w:rsidP="005849E9">
      <w:pPr>
        <w:pStyle w:val="PL"/>
      </w:pPr>
      <w:r>
        <w:t xml:space="preserve">            $ref: '#/components/schemas/SnssaiEasdfInfoItem'</w:t>
      </w:r>
    </w:p>
    <w:p w14:paraId="4E770C1B" w14:textId="77777777" w:rsidR="005849E9" w:rsidRDefault="005849E9" w:rsidP="005849E9">
      <w:pPr>
        <w:pStyle w:val="PL"/>
      </w:pPr>
      <w:r>
        <w:t xml:space="preserve">          minItems: 1</w:t>
      </w:r>
    </w:p>
    <w:p w14:paraId="481846AB" w14:textId="77777777" w:rsidR="005849E9" w:rsidRDefault="005849E9" w:rsidP="005849E9">
      <w:pPr>
        <w:pStyle w:val="PL"/>
      </w:pPr>
      <w:r>
        <w:t xml:space="preserve">        easdfN6IpAddressList:</w:t>
      </w:r>
    </w:p>
    <w:p w14:paraId="665BE64F" w14:textId="77777777" w:rsidR="005849E9" w:rsidRDefault="005849E9" w:rsidP="005849E9">
      <w:pPr>
        <w:pStyle w:val="PL"/>
      </w:pPr>
      <w:r>
        <w:t xml:space="preserve">          type: array</w:t>
      </w:r>
    </w:p>
    <w:p w14:paraId="6E9F5CE2" w14:textId="77777777" w:rsidR="005849E9" w:rsidRDefault="005849E9" w:rsidP="005849E9">
      <w:pPr>
        <w:pStyle w:val="PL"/>
      </w:pPr>
      <w:r>
        <w:t xml:space="preserve">          uniqueItems: true</w:t>
      </w:r>
    </w:p>
    <w:p w14:paraId="72BB316D" w14:textId="77777777" w:rsidR="005849E9" w:rsidRDefault="005849E9" w:rsidP="005849E9">
      <w:pPr>
        <w:pStyle w:val="PL"/>
      </w:pPr>
      <w:r>
        <w:t xml:space="preserve">          items:</w:t>
      </w:r>
    </w:p>
    <w:p w14:paraId="12640F06" w14:textId="77777777" w:rsidR="005849E9" w:rsidRDefault="005849E9" w:rsidP="005849E9">
      <w:pPr>
        <w:pStyle w:val="PL"/>
      </w:pPr>
      <w:r>
        <w:t xml:space="preserve">            $ref: 'TS28623_ComDefs.yaml#/components/schemas/IpAddr'</w:t>
      </w:r>
    </w:p>
    <w:p w14:paraId="23A1065D" w14:textId="77777777" w:rsidR="005849E9" w:rsidRDefault="005849E9" w:rsidP="005849E9">
      <w:pPr>
        <w:pStyle w:val="PL"/>
      </w:pPr>
      <w:r>
        <w:t xml:space="preserve">          minItems: 1</w:t>
      </w:r>
    </w:p>
    <w:p w14:paraId="737DE590" w14:textId="77777777" w:rsidR="005849E9" w:rsidRDefault="005849E9" w:rsidP="005849E9">
      <w:pPr>
        <w:pStyle w:val="PL"/>
      </w:pPr>
      <w:r>
        <w:t xml:space="preserve">        upfN6IpAddressList:</w:t>
      </w:r>
    </w:p>
    <w:p w14:paraId="3FDCC5F7" w14:textId="77777777" w:rsidR="005849E9" w:rsidRDefault="005849E9" w:rsidP="005849E9">
      <w:pPr>
        <w:pStyle w:val="PL"/>
      </w:pPr>
      <w:r>
        <w:t xml:space="preserve">          type: array</w:t>
      </w:r>
    </w:p>
    <w:p w14:paraId="13A369ED" w14:textId="77777777" w:rsidR="005849E9" w:rsidRDefault="005849E9" w:rsidP="005849E9">
      <w:pPr>
        <w:pStyle w:val="PL"/>
      </w:pPr>
      <w:r>
        <w:t xml:space="preserve">          uniqueItems: true</w:t>
      </w:r>
    </w:p>
    <w:p w14:paraId="7F2370BA" w14:textId="77777777" w:rsidR="005849E9" w:rsidRDefault="005849E9" w:rsidP="005849E9">
      <w:pPr>
        <w:pStyle w:val="PL"/>
      </w:pPr>
      <w:r>
        <w:t xml:space="preserve">          items:</w:t>
      </w:r>
    </w:p>
    <w:p w14:paraId="0DA8824A" w14:textId="77777777" w:rsidR="005849E9" w:rsidRDefault="005849E9" w:rsidP="005849E9">
      <w:pPr>
        <w:pStyle w:val="PL"/>
      </w:pPr>
      <w:r>
        <w:t xml:space="preserve">            $ref: 'TS28623_ComDefs.yaml#/components/schemas/IpAddr'</w:t>
      </w:r>
    </w:p>
    <w:p w14:paraId="149B07F5" w14:textId="77777777" w:rsidR="005849E9" w:rsidRDefault="005849E9" w:rsidP="005849E9">
      <w:pPr>
        <w:pStyle w:val="PL"/>
      </w:pPr>
      <w:r>
        <w:t xml:space="preserve">          minItems: 1</w:t>
      </w:r>
    </w:p>
    <w:p w14:paraId="1A8D08E4" w14:textId="77777777" w:rsidR="005849E9" w:rsidRDefault="005849E9" w:rsidP="005849E9">
      <w:pPr>
        <w:pStyle w:val="PL"/>
      </w:pPr>
    </w:p>
    <w:p w14:paraId="2F9ABFDD" w14:textId="77777777" w:rsidR="005849E9" w:rsidRDefault="005849E9" w:rsidP="005849E9">
      <w:pPr>
        <w:pStyle w:val="PL"/>
      </w:pPr>
      <w:r>
        <w:t xml:space="preserve">    SnssaiEasdfInfoItem:</w:t>
      </w:r>
    </w:p>
    <w:p w14:paraId="5EBF3B21" w14:textId="77777777" w:rsidR="005849E9" w:rsidRDefault="005849E9" w:rsidP="005849E9">
      <w:pPr>
        <w:pStyle w:val="PL"/>
      </w:pPr>
      <w:r>
        <w:t xml:space="preserve">      description: Set of parameters supported by EASDF for a given S-NSSAI</w:t>
      </w:r>
    </w:p>
    <w:p w14:paraId="694C4384" w14:textId="77777777" w:rsidR="005849E9" w:rsidRDefault="005849E9" w:rsidP="005849E9">
      <w:pPr>
        <w:pStyle w:val="PL"/>
      </w:pPr>
      <w:r>
        <w:t xml:space="preserve">      type: object</w:t>
      </w:r>
    </w:p>
    <w:p w14:paraId="2DC719B0" w14:textId="77777777" w:rsidR="005849E9" w:rsidRDefault="005849E9" w:rsidP="005849E9">
      <w:pPr>
        <w:pStyle w:val="PL"/>
      </w:pPr>
      <w:r>
        <w:t xml:space="preserve">      required:</w:t>
      </w:r>
    </w:p>
    <w:p w14:paraId="4A313CA5" w14:textId="77777777" w:rsidR="005849E9" w:rsidRDefault="005849E9" w:rsidP="005849E9">
      <w:pPr>
        <w:pStyle w:val="PL"/>
      </w:pPr>
      <w:r>
        <w:t xml:space="preserve">        - sNssai</w:t>
      </w:r>
    </w:p>
    <w:p w14:paraId="5DF05943" w14:textId="77777777" w:rsidR="005849E9" w:rsidRDefault="005849E9" w:rsidP="005849E9">
      <w:pPr>
        <w:pStyle w:val="PL"/>
      </w:pPr>
      <w:r>
        <w:t xml:space="preserve">        - dnnEasdfInfoList</w:t>
      </w:r>
    </w:p>
    <w:p w14:paraId="689D3894" w14:textId="77777777" w:rsidR="005849E9" w:rsidRDefault="005849E9" w:rsidP="005849E9">
      <w:pPr>
        <w:pStyle w:val="PL"/>
      </w:pPr>
      <w:r>
        <w:t xml:space="preserve">      properties:</w:t>
      </w:r>
    </w:p>
    <w:p w14:paraId="72906C6A" w14:textId="77777777" w:rsidR="005849E9" w:rsidRDefault="005849E9" w:rsidP="005849E9">
      <w:pPr>
        <w:pStyle w:val="PL"/>
      </w:pPr>
      <w:r>
        <w:t xml:space="preserve">        sNssai:</w:t>
      </w:r>
    </w:p>
    <w:p w14:paraId="299C18DE" w14:textId="77777777" w:rsidR="005849E9" w:rsidRDefault="005849E9" w:rsidP="005849E9">
      <w:pPr>
        <w:pStyle w:val="PL"/>
      </w:pPr>
      <w:r>
        <w:t xml:space="preserve">          $ref: 'TS29571_CommonData.yaml#/components/schemas/ExtSnssai'</w:t>
      </w:r>
    </w:p>
    <w:p w14:paraId="6472C7F3" w14:textId="77777777" w:rsidR="005849E9" w:rsidRDefault="005849E9" w:rsidP="005849E9">
      <w:pPr>
        <w:pStyle w:val="PL"/>
      </w:pPr>
      <w:r>
        <w:t xml:space="preserve">        dnnEasdfInfoList:</w:t>
      </w:r>
    </w:p>
    <w:p w14:paraId="226DA42C" w14:textId="77777777" w:rsidR="005849E9" w:rsidRDefault="005849E9" w:rsidP="005849E9">
      <w:pPr>
        <w:pStyle w:val="PL"/>
      </w:pPr>
      <w:r>
        <w:t xml:space="preserve">          type: array</w:t>
      </w:r>
    </w:p>
    <w:p w14:paraId="633FFF3A" w14:textId="77777777" w:rsidR="005849E9" w:rsidRDefault="005849E9" w:rsidP="005849E9">
      <w:pPr>
        <w:pStyle w:val="PL"/>
      </w:pPr>
      <w:r>
        <w:t xml:space="preserve">          uniqueItems: true</w:t>
      </w:r>
    </w:p>
    <w:p w14:paraId="292F4CB5" w14:textId="77777777" w:rsidR="005849E9" w:rsidRDefault="005849E9" w:rsidP="005849E9">
      <w:pPr>
        <w:pStyle w:val="PL"/>
      </w:pPr>
      <w:r>
        <w:t xml:space="preserve">          items:</w:t>
      </w:r>
    </w:p>
    <w:p w14:paraId="169E802B" w14:textId="77777777" w:rsidR="005849E9" w:rsidRDefault="005849E9" w:rsidP="005849E9">
      <w:pPr>
        <w:pStyle w:val="PL"/>
      </w:pPr>
      <w:r>
        <w:t xml:space="preserve">            $ref: '#/components/schemas/DnnEasdfInfoItem'</w:t>
      </w:r>
    </w:p>
    <w:p w14:paraId="59A79EE0" w14:textId="77777777" w:rsidR="005849E9" w:rsidRDefault="005849E9" w:rsidP="005849E9">
      <w:pPr>
        <w:pStyle w:val="PL"/>
      </w:pPr>
      <w:r>
        <w:t xml:space="preserve">          minItems: 1</w:t>
      </w:r>
    </w:p>
    <w:p w14:paraId="0E86EC7E" w14:textId="77777777" w:rsidR="005849E9" w:rsidRDefault="005849E9" w:rsidP="005849E9">
      <w:pPr>
        <w:pStyle w:val="PL"/>
      </w:pPr>
      <w:r>
        <w:t xml:space="preserve">          </w:t>
      </w:r>
    </w:p>
    <w:p w14:paraId="692B4D93" w14:textId="77777777" w:rsidR="005849E9" w:rsidRDefault="005849E9" w:rsidP="005849E9">
      <w:pPr>
        <w:pStyle w:val="PL"/>
      </w:pPr>
      <w:r>
        <w:t xml:space="preserve">    DnnEasdfInfoItem:</w:t>
      </w:r>
    </w:p>
    <w:p w14:paraId="3D4BFC42" w14:textId="77777777" w:rsidR="005849E9" w:rsidRDefault="005849E9" w:rsidP="005849E9">
      <w:pPr>
        <w:pStyle w:val="PL"/>
      </w:pPr>
      <w:r>
        <w:t xml:space="preserve">      description: Set of parameters supported by EASDF for a given DNN</w:t>
      </w:r>
    </w:p>
    <w:p w14:paraId="2719537C" w14:textId="77777777" w:rsidR="005849E9" w:rsidRDefault="005849E9" w:rsidP="005849E9">
      <w:pPr>
        <w:pStyle w:val="PL"/>
      </w:pPr>
      <w:r>
        <w:t xml:space="preserve">      type: object</w:t>
      </w:r>
    </w:p>
    <w:p w14:paraId="11A477EB" w14:textId="77777777" w:rsidR="005849E9" w:rsidRDefault="005849E9" w:rsidP="005849E9">
      <w:pPr>
        <w:pStyle w:val="PL"/>
      </w:pPr>
      <w:r>
        <w:t xml:space="preserve">      required:</w:t>
      </w:r>
    </w:p>
    <w:p w14:paraId="6D992ADD" w14:textId="77777777" w:rsidR="005849E9" w:rsidRDefault="005849E9" w:rsidP="005849E9">
      <w:pPr>
        <w:pStyle w:val="PL"/>
      </w:pPr>
      <w:r>
        <w:t xml:space="preserve">        - dnn</w:t>
      </w:r>
    </w:p>
    <w:p w14:paraId="280E5ED7" w14:textId="77777777" w:rsidR="005849E9" w:rsidRDefault="005849E9" w:rsidP="005849E9">
      <w:pPr>
        <w:pStyle w:val="PL"/>
      </w:pPr>
      <w:r>
        <w:t xml:space="preserve">      properties:</w:t>
      </w:r>
    </w:p>
    <w:p w14:paraId="4A593000" w14:textId="77777777" w:rsidR="005849E9" w:rsidRDefault="005849E9" w:rsidP="005849E9">
      <w:pPr>
        <w:pStyle w:val="PL"/>
      </w:pPr>
      <w:r>
        <w:t xml:space="preserve">        dnn:</w:t>
      </w:r>
    </w:p>
    <w:p w14:paraId="5A935E4B" w14:textId="77777777" w:rsidR="005849E9" w:rsidRDefault="005849E9" w:rsidP="005849E9">
      <w:pPr>
        <w:pStyle w:val="PL"/>
      </w:pPr>
      <w:r>
        <w:t xml:space="preserve">          anyOf:</w:t>
      </w:r>
    </w:p>
    <w:p w14:paraId="62954B78" w14:textId="77777777" w:rsidR="005849E9" w:rsidRDefault="005849E9" w:rsidP="005849E9">
      <w:pPr>
        <w:pStyle w:val="PL"/>
      </w:pPr>
      <w:r>
        <w:t xml:space="preserve">            - $ref: 'TS29571_CommonData.yaml#/components/schemas/Dnn'</w:t>
      </w:r>
    </w:p>
    <w:p w14:paraId="147D2DD6" w14:textId="77777777" w:rsidR="005849E9" w:rsidRDefault="005849E9" w:rsidP="005849E9">
      <w:pPr>
        <w:pStyle w:val="PL"/>
      </w:pPr>
      <w:r>
        <w:t xml:space="preserve">            - $ref: 'TS29571_CommonData.yaml#/components/schemas/WildcardDnn'</w:t>
      </w:r>
    </w:p>
    <w:p w14:paraId="21542C28" w14:textId="77777777" w:rsidR="005849E9" w:rsidRDefault="005849E9" w:rsidP="005849E9">
      <w:pPr>
        <w:pStyle w:val="PL"/>
      </w:pPr>
      <w:r>
        <w:t xml:space="preserve">        dnaiList:</w:t>
      </w:r>
    </w:p>
    <w:p w14:paraId="352EC3F6" w14:textId="77777777" w:rsidR="005849E9" w:rsidRDefault="005849E9" w:rsidP="005849E9">
      <w:pPr>
        <w:pStyle w:val="PL"/>
      </w:pPr>
      <w:r>
        <w:t xml:space="preserve">          type: array</w:t>
      </w:r>
    </w:p>
    <w:p w14:paraId="5E208E81" w14:textId="77777777" w:rsidR="005849E9" w:rsidRDefault="005849E9" w:rsidP="005849E9">
      <w:pPr>
        <w:pStyle w:val="PL"/>
      </w:pPr>
      <w:r>
        <w:t xml:space="preserve">          uniqueItems: true</w:t>
      </w:r>
    </w:p>
    <w:p w14:paraId="2207D869" w14:textId="77777777" w:rsidR="005849E9" w:rsidRDefault="005849E9" w:rsidP="005849E9">
      <w:pPr>
        <w:pStyle w:val="PL"/>
      </w:pPr>
      <w:r>
        <w:t xml:space="preserve">          items:</w:t>
      </w:r>
    </w:p>
    <w:p w14:paraId="2205FD0D" w14:textId="77777777" w:rsidR="005849E9" w:rsidRDefault="005849E9" w:rsidP="005849E9">
      <w:pPr>
        <w:pStyle w:val="PL"/>
      </w:pPr>
      <w:r>
        <w:t xml:space="preserve">            $ref: 'TS29571_CommonData.yaml#/components/schemas/Dnai'</w:t>
      </w:r>
    </w:p>
    <w:p w14:paraId="5AC9AB72" w14:textId="77777777" w:rsidR="005849E9" w:rsidRDefault="005849E9" w:rsidP="005849E9">
      <w:pPr>
        <w:pStyle w:val="PL"/>
      </w:pPr>
      <w:r>
        <w:t xml:space="preserve">          minItems: 1</w:t>
      </w:r>
    </w:p>
    <w:p w14:paraId="05C31872" w14:textId="77777777" w:rsidR="005849E9" w:rsidRDefault="005849E9" w:rsidP="005849E9">
      <w:pPr>
        <w:pStyle w:val="PL"/>
      </w:pPr>
      <w:r>
        <w:t xml:space="preserve">    NssaafInfo:</w:t>
      </w:r>
    </w:p>
    <w:p w14:paraId="288D93B3" w14:textId="77777777" w:rsidR="005849E9" w:rsidRDefault="005849E9" w:rsidP="005849E9">
      <w:pPr>
        <w:pStyle w:val="PL"/>
      </w:pPr>
      <w:r>
        <w:t xml:space="preserve">      description: Information of a NSSAAF Instance</w:t>
      </w:r>
    </w:p>
    <w:p w14:paraId="5A67FC0A" w14:textId="77777777" w:rsidR="005849E9" w:rsidRDefault="005849E9" w:rsidP="005849E9">
      <w:pPr>
        <w:pStyle w:val="PL"/>
      </w:pPr>
      <w:r>
        <w:t xml:space="preserve">      type: object</w:t>
      </w:r>
    </w:p>
    <w:p w14:paraId="623CE672" w14:textId="77777777" w:rsidR="005849E9" w:rsidRDefault="005849E9" w:rsidP="005849E9">
      <w:pPr>
        <w:pStyle w:val="PL"/>
      </w:pPr>
      <w:r>
        <w:t xml:space="preserve">      properties:</w:t>
      </w:r>
    </w:p>
    <w:p w14:paraId="556182F2" w14:textId="77777777" w:rsidR="005849E9" w:rsidRDefault="005849E9" w:rsidP="005849E9">
      <w:pPr>
        <w:pStyle w:val="PL"/>
      </w:pPr>
      <w:r>
        <w:t xml:space="preserve">        supiRanges:</w:t>
      </w:r>
    </w:p>
    <w:p w14:paraId="18E96E76" w14:textId="77777777" w:rsidR="005849E9" w:rsidRDefault="005849E9" w:rsidP="005849E9">
      <w:pPr>
        <w:pStyle w:val="PL"/>
      </w:pPr>
      <w:r>
        <w:t xml:space="preserve">          type: array</w:t>
      </w:r>
    </w:p>
    <w:p w14:paraId="4E3F5199" w14:textId="77777777" w:rsidR="005849E9" w:rsidRDefault="005849E9" w:rsidP="005849E9">
      <w:pPr>
        <w:pStyle w:val="PL"/>
      </w:pPr>
      <w:r>
        <w:t xml:space="preserve">          uniqueItems: true</w:t>
      </w:r>
    </w:p>
    <w:p w14:paraId="6E2A4547" w14:textId="77777777" w:rsidR="005849E9" w:rsidRDefault="005849E9" w:rsidP="005849E9">
      <w:pPr>
        <w:pStyle w:val="PL"/>
      </w:pPr>
      <w:r>
        <w:t xml:space="preserve">          items:</w:t>
      </w:r>
    </w:p>
    <w:p w14:paraId="66B0A7CE" w14:textId="77777777" w:rsidR="005849E9" w:rsidRDefault="005849E9" w:rsidP="005849E9">
      <w:pPr>
        <w:pStyle w:val="PL"/>
      </w:pPr>
      <w:r>
        <w:t xml:space="preserve">            $ref: '#/components/schemas/SupiRange'</w:t>
      </w:r>
    </w:p>
    <w:p w14:paraId="22228326" w14:textId="77777777" w:rsidR="005849E9" w:rsidRDefault="005849E9" w:rsidP="005849E9">
      <w:pPr>
        <w:pStyle w:val="PL"/>
      </w:pPr>
      <w:r>
        <w:t xml:space="preserve">          minItems: 1</w:t>
      </w:r>
    </w:p>
    <w:p w14:paraId="210DFF34" w14:textId="77777777" w:rsidR="005849E9" w:rsidRDefault="005849E9" w:rsidP="005849E9">
      <w:pPr>
        <w:pStyle w:val="PL"/>
      </w:pPr>
      <w:r>
        <w:t xml:space="preserve">        internalGroupIdentifiersRanges:</w:t>
      </w:r>
    </w:p>
    <w:p w14:paraId="310442C9" w14:textId="77777777" w:rsidR="005849E9" w:rsidRDefault="005849E9" w:rsidP="005849E9">
      <w:pPr>
        <w:pStyle w:val="PL"/>
      </w:pPr>
      <w:r>
        <w:t xml:space="preserve">          type: array</w:t>
      </w:r>
    </w:p>
    <w:p w14:paraId="0B82EB25" w14:textId="77777777" w:rsidR="005849E9" w:rsidRDefault="005849E9" w:rsidP="005849E9">
      <w:pPr>
        <w:pStyle w:val="PL"/>
      </w:pPr>
      <w:r>
        <w:t xml:space="preserve">          uniqueItems: true</w:t>
      </w:r>
    </w:p>
    <w:p w14:paraId="3883A0EA" w14:textId="77777777" w:rsidR="005849E9" w:rsidRDefault="005849E9" w:rsidP="005849E9">
      <w:pPr>
        <w:pStyle w:val="PL"/>
      </w:pPr>
      <w:r>
        <w:t xml:space="preserve">          items:</w:t>
      </w:r>
    </w:p>
    <w:p w14:paraId="2CC10CDF" w14:textId="77777777" w:rsidR="005849E9" w:rsidRDefault="005849E9" w:rsidP="005849E9">
      <w:pPr>
        <w:pStyle w:val="PL"/>
      </w:pPr>
      <w:r>
        <w:t xml:space="preserve">            $ref: '#/components/schemas/InternalGroupIdRange'</w:t>
      </w:r>
    </w:p>
    <w:p w14:paraId="05179504" w14:textId="77777777" w:rsidR="005849E9" w:rsidRDefault="005849E9" w:rsidP="005849E9">
      <w:pPr>
        <w:pStyle w:val="PL"/>
      </w:pPr>
      <w:r>
        <w:lastRenderedPageBreak/>
        <w:t xml:space="preserve">          minItems: 1</w:t>
      </w:r>
    </w:p>
    <w:p w14:paraId="74BC714C" w14:textId="77777777" w:rsidR="005849E9" w:rsidRDefault="005849E9" w:rsidP="005849E9">
      <w:pPr>
        <w:pStyle w:val="PL"/>
      </w:pPr>
      <w:r>
        <w:t xml:space="preserve">    TrustAfInfo:</w:t>
      </w:r>
    </w:p>
    <w:p w14:paraId="7C536F4F" w14:textId="77777777" w:rsidR="005849E9" w:rsidRDefault="005849E9" w:rsidP="005849E9">
      <w:pPr>
        <w:pStyle w:val="PL"/>
      </w:pPr>
      <w:r>
        <w:t xml:space="preserve">      description: Information of a trusted AF Instance</w:t>
      </w:r>
    </w:p>
    <w:p w14:paraId="27E22FE6" w14:textId="77777777" w:rsidR="005849E9" w:rsidRDefault="005849E9" w:rsidP="005849E9">
      <w:pPr>
        <w:pStyle w:val="PL"/>
      </w:pPr>
      <w:r>
        <w:t xml:space="preserve">      type: object</w:t>
      </w:r>
    </w:p>
    <w:p w14:paraId="2B544A52" w14:textId="77777777" w:rsidR="005849E9" w:rsidRDefault="005849E9" w:rsidP="005849E9">
      <w:pPr>
        <w:pStyle w:val="PL"/>
      </w:pPr>
      <w:r>
        <w:t xml:space="preserve">      properties:</w:t>
      </w:r>
    </w:p>
    <w:p w14:paraId="5BB3F55E" w14:textId="77777777" w:rsidR="005849E9" w:rsidRDefault="005849E9" w:rsidP="005849E9">
      <w:pPr>
        <w:pStyle w:val="PL"/>
      </w:pPr>
      <w:r>
        <w:t xml:space="preserve">        sNssaiInfoList:</w:t>
      </w:r>
    </w:p>
    <w:p w14:paraId="21D8FF3A" w14:textId="77777777" w:rsidR="005849E9" w:rsidRDefault="005849E9" w:rsidP="005849E9">
      <w:pPr>
        <w:pStyle w:val="PL"/>
      </w:pPr>
      <w:r>
        <w:t xml:space="preserve">          type: array</w:t>
      </w:r>
    </w:p>
    <w:p w14:paraId="1CC41303" w14:textId="77777777" w:rsidR="005849E9" w:rsidRDefault="005849E9" w:rsidP="005849E9">
      <w:pPr>
        <w:pStyle w:val="PL"/>
      </w:pPr>
      <w:r>
        <w:t xml:space="preserve">          uniqueItems: true</w:t>
      </w:r>
    </w:p>
    <w:p w14:paraId="291A23BF" w14:textId="77777777" w:rsidR="005849E9" w:rsidRDefault="005849E9" w:rsidP="005849E9">
      <w:pPr>
        <w:pStyle w:val="PL"/>
      </w:pPr>
      <w:r>
        <w:t xml:space="preserve">          items:</w:t>
      </w:r>
    </w:p>
    <w:p w14:paraId="6ADA1F11" w14:textId="77777777" w:rsidR="005849E9" w:rsidRDefault="005849E9" w:rsidP="005849E9">
      <w:pPr>
        <w:pStyle w:val="PL"/>
      </w:pPr>
      <w:r>
        <w:t xml:space="preserve">            $ref: '#/components/schemas/SnssaiInfoItem'</w:t>
      </w:r>
    </w:p>
    <w:p w14:paraId="4CE6B05B" w14:textId="77777777" w:rsidR="005849E9" w:rsidRDefault="005849E9" w:rsidP="005849E9">
      <w:pPr>
        <w:pStyle w:val="PL"/>
      </w:pPr>
      <w:r>
        <w:t xml:space="preserve">          minItems: 1</w:t>
      </w:r>
    </w:p>
    <w:p w14:paraId="49088387" w14:textId="77777777" w:rsidR="005849E9" w:rsidRDefault="005849E9" w:rsidP="005849E9">
      <w:pPr>
        <w:pStyle w:val="PL"/>
      </w:pPr>
      <w:r>
        <w:t xml:space="preserve">        afEvents:</w:t>
      </w:r>
    </w:p>
    <w:p w14:paraId="66AA9E2B" w14:textId="77777777" w:rsidR="005849E9" w:rsidRDefault="005849E9" w:rsidP="005849E9">
      <w:pPr>
        <w:pStyle w:val="PL"/>
      </w:pPr>
      <w:r>
        <w:t xml:space="preserve">          type: array</w:t>
      </w:r>
    </w:p>
    <w:p w14:paraId="3A82C671" w14:textId="77777777" w:rsidR="005849E9" w:rsidRDefault="005849E9" w:rsidP="005849E9">
      <w:pPr>
        <w:pStyle w:val="PL"/>
      </w:pPr>
      <w:r>
        <w:t xml:space="preserve">          uniqueItems: true</w:t>
      </w:r>
    </w:p>
    <w:p w14:paraId="4603A954" w14:textId="77777777" w:rsidR="005849E9" w:rsidRDefault="005849E9" w:rsidP="005849E9">
      <w:pPr>
        <w:pStyle w:val="PL"/>
      </w:pPr>
      <w:r>
        <w:t xml:space="preserve">          items:</w:t>
      </w:r>
    </w:p>
    <w:p w14:paraId="1583D1E9" w14:textId="77777777" w:rsidR="005849E9" w:rsidRDefault="005849E9" w:rsidP="005849E9">
      <w:pPr>
        <w:pStyle w:val="PL"/>
      </w:pPr>
      <w:r>
        <w:t xml:space="preserve">            $ref: '#/components/schemas/AfEvent'</w:t>
      </w:r>
    </w:p>
    <w:p w14:paraId="7D189BAD" w14:textId="77777777" w:rsidR="005849E9" w:rsidRDefault="005849E9" w:rsidP="005849E9">
      <w:pPr>
        <w:pStyle w:val="PL"/>
      </w:pPr>
      <w:r>
        <w:t xml:space="preserve">          minItems: 1</w:t>
      </w:r>
    </w:p>
    <w:p w14:paraId="3419395B" w14:textId="77777777" w:rsidR="005849E9" w:rsidRDefault="005849E9" w:rsidP="005849E9">
      <w:pPr>
        <w:pStyle w:val="PL"/>
      </w:pPr>
      <w:r>
        <w:t xml:space="preserve">        appIds:</w:t>
      </w:r>
    </w:p>
    <w:p w14:paraId="46BA1520" w14:textId="77777777" w:rsidR="005849E9" w:rsidRDefault="005849E9" w:rsidP="005849E9">
      <w:pPr>
        <w:pStyle w:val="PL"/>
      </w:pPr>
      <w:r>
        <w:t xml:space="preserve">          type: array</w:t>
      </w:r>
    </w:p>
    <w:p w14:paraId="6BC947E3" w14:textId="77777777" w:rsidR="005849E9" w:rsidRDefault="005849E9" w:rsidP="005849E9">
      <w:pPr>
        <w:pStyle w:val="PL"/>
      </w:pPr>
      <w:r>
        <w:t xml:space="preserve">          uniqueItems: true</w:t>
      </w:r>
    </w:p>
    <w:p w14:paraId="23D7B272" w14:textId="77777777" w:rsidR="005849E9" w:rsidRDefault="005849E9" w:rsidP="005849E9">
      <w:pPr>
        <w:pStyle w:val="PL"/>
      </w:pPr>
      <w:r>
        <w:t xml:space="preserve">          items:</w:t>
      </w:r>
    </w:p>
    <w:p w14:paraId="24E5974F" w14:textId="77777777" w:rsidR="005849E9" w:rsidRDefault="005849E9" w:rsidP="005849E9">
      <w:pPr>
        <w:pStyle w:val="PL"/>
      </w:pPr>
      <w:r>
        <w:t xml:space="preserve">            type: string</w:t>
      </w:r>
    </w:p>
    <w:p w14:paraId="16EA67A7" w14:textId="77777777" w:rsidR="005849E9" w:rsidRDefault="005849E9" w:rsidP="005849E9">
      <w:pPr>
        <w:pStyle w:val="PL"/>
      </w:pPr>
      <w:r>
        <w:t xml:space="preserve">          minItems: 1</w:t>
      </w:r>
    </w:p>
    <w:p w14:paraId="39971CC1" w14:textId="77777777" w:rsidR="005849E9" w:rsidRDefault="005849E9" w:rsidP="005849E9">
      <w:pPr>
        <w:pStyle w:val="PL"/>
      </w:pPr>
      <w:r>
        <w:t xml:space="preserve">        internalGroupId:</w:t>
      </w:r>
    </w:p>
    <w:p w14:paraId="7536DC98" w14:textId="77777777" w:rsidR="005849E9" w:rsidRDefault="005849E9" w:rsidP="005849E9">
      <w:pPr>
        <w:pStyle w:val="PL"/>
      </w:pPr>
      <w:r>
        <w:t xml:space="preserve">          type: array</w:t>
      </w:r>
    </w:p>
    <w:p w14:paraId="54B9B42B" w14:textId="77777777" w:rsidR="005849E9" w:rsidRDefault="005849E9" w:rsidP="005849E9">
      <w:pPr>
        <w:pStyle w:val="PL"/>
      </w:pPr>
      <w:r>
        <w:t xml:space="preserve">          uniqueItems: true</w:t>
      </w:r>
    </w:p>
    <w:p w14:paraId="7341C6AF" w14:textId="77777777" w:rsidR="005849E9" w:rsidRDefault="005849E9" w:rsidP="005849E9">
      <w:pPr>
        <w:pStyle w:val="PL"/>
      </w:pPr>
      <w:r>
        <w:t xml:space="preserve">          items:</w:t>
      </w:r>
    </w:p>
    <w:p w14:paraId="3D702B73" w14:textId="77777777" w:rsidR="005849E9" w:rsidRDefault="005849E9" w:rsidP="005849E9">
      <w:pPr>
        <w:pStyle w:val="PL"/>
      </w:pPr>
      <w:r>
        <w:t xml:space="preserve">            $ref: 'TS29571_CommonData.yaml#/components/schemas/GroupId'</w:t>
      </w:r>
    </w:p>
    <w:p w14:paraId="133FA8A2" w14:textId="77777777" w:rsidR="005849E9" w:rsidRDefault="005849E9" w:rsidP="005849E9">
      <w:pPr>
        <w:pStyle w:val="PL"/>
      </w:pPr>
      <w:r>
        <w:t xml:space="preserve">          minItems: 1</w:t>
      </w:r>
    </w:p>
    <w:p w14:paraId="0C34F7C4" w14:textId="77777777" w:rsidR="005849E9" w:rsidRDefault="005849E9" w:rsidP="005849E9">
      <w:pPr>
        <w:pStyle w:val="PL"/>
      </w:pPr>
      <w:r>
        <w:t xml:space="preserve">        mappingInd:</w:t>
      </w:r>
    </w:p>
    <w:p w14:paraId="6711D46C" w14:textId="77777777" w:rsidR="005849E9" w:rsidRDefault="005849E9" w:rsidP="005849E9">
      <w:pPr>
        <w:pStyle w:val="PL"/>
      </w:pPr>
      <w:r>
        <w:t xml:space="preserve">          type: boolean</w:t>
      </w:r>
    </w:p>
    <w:p w14:paraId="320F123F" w14:textId="77777777" w:rsidR="005849E9" w:rsidRDefault="005849E9" w:rsidP="005849E9">
      <w:pPr>
        <w:pStyle w:val="PL"/>
      </w:pPr>
      <w:r>
        <w:t xml:space="preserve">          default: false</w:t>
      </w:r>
    </w:p>
    <w:p w14:paraId="073BBAA8" w14:textId="77777777" w:rsidR="005849E9" w:rsidRDefault="005849E9" w:rsidP="005849E9">
      <w:pPr>
        <w:pStyle w:val="PL"/>
      </w:pPr>
      <w:r>
        <w:t xml:space="preserve">    ExternalClientType:</w:t>
      </w:r>
    </w:p>
    <w:p w14:paraId="19746240" w14:textId="77777777" w:rsidR="005849E9" w:rsidRDefault="005849E9" w:rsidP="005849E9">
      <w:pPr>
        <w:pStyle w:val="PL"/>
      </w:pPr>
      <w:r>
        <w:t xml:space="preserve">      description: Indicates types of External Clients.</w:t>
      </w:r>
    </w:p>
    <w:p w14:paraId="20E9F2F7" w14:textId="77777777" w:rsidR="005849E9" w:rsidRDefault="005849E9" w:rsidP="005849E9">
      <w:pPr>
        <w:pStyle w:val="PL"/>
      </w:pPr>
      <w:r>
        <w:t xml:space="preserve">      anyOf:</w:t>
      </w:r>
    </w:p>
    <w:p w14:paraId="4A1AACAC" w14:textId="77777777" w:rsidR="005849E9" w:rsidRDefault="005849E9" w:rsidP="005849E9">
      <w:pPr>
        <w:pStyle w:val="PL"/>
      </w:pPr>
      <w:r>
        <w:t xml:space="preserve">        - type: string</w:t>
      </w:r>
    </w:p>
    <w:p w14:paraId="7C5F0C23" w14:textId="77777777" w:rsidR="005849E9" w:rsidRDefault="005849E9" w:rsidP="005849E9">
      <w:pPr>
        <w:pStyle w:val="PL"/>
      </w:pPr>
      <w:r>
        <w:t xml:space="preserve">          enum:</w:t>
      </w:r>
    </w:p>
    <w:p w14:paraId="656189C2" w14:textId="77777777" w:rsidR="005849E9" w:rsidRDefault="005849E9" w:rsidP="005849E9">
      <w:pPr>
        <w:pStyle w:val="PL"/>
      </w:pPr>
      <w:r>
        <w:t xml:space="preserve">            - EMERGENCY_SERVICES</w:t>
      </w:r>
    </w:p>
    <w:p w14:paraId="69EEB8CE" w14:textId="77777777" w:rsidR="005849E9" w:rsidRDefault="005849E9" w:rsidP="005849E9">
      <w:pPr>
        <w:pStyle w:val="PL"/>
      </w:pPr>
      <w:r>
        <w:t xml:space="preserve">            - VALUE_ADDED_SERVICES</w:t>
      </w:r>
    </w:p>
    <w:p w14:paraId="0634B52B" w14:textId="77777777" w:rsidR="005849E9" w:rsidRDefault="005849E9" w:rsidP="005849E9">
      <w:pPr>
        <w:pStyle w:val="PL"/>
      </w:pPr>
      <w:r>
        <w:t xml:space="preserve">            - PLMN_OPERATOR_SERVICES</w:t>
      </w:r>
    </w:p>
    <w:p w14:paraId="2F16EF8A" w14:textId="77777777" w:rsidR="005849E9" w:rsidRDefault="005849E9" w:rsidP="005849E9">
      <w:pPr>
        <w:pStyle w:val="PL"/>
      </w:pPr>
      <w:r>
        <w:t xml:space="preserve">            - LAWFUL_INTERCEPT_SERVICES</w:t>
      </w:r>
    </w:p>
    <w:p w14:paraId="1DF04E76" w14:textId="77777777" w:rsidR="005849E9" w:rsidRDefault="005849E9" w:rsidP="005849E9">
      <w:pPr>
        <w:pStyle w:val="PL"/>
      </w:pPr>
      <w:r>
        <w:t xml:space="preserve">            - PLMN_OPERATOR_BROADCAST_SERVICES</w:t>
      </w:r>
    </w:p>
    <w:p w14:paraId="26FEC9BA" w14:textId="77777777" w:rsidR="005849E9" w:rsidRDefault="005849E9" w:rsidP="005849E9">
      <w:pPr>
        <w:pStyle w:val="PL"/>
      </w:pPr>
      <w:r>
        <w:t xml:space="preserve">            - PLMN_OPERATOR_OM</w:t>
      </w:r>
    </w:p>
    <w:p w14:paraId="178DBBA4" w14:textId="77777777" w:rsidR="005849E9" w:rsidRDefault="005849E9" w:rsidP="005849E9">
      <w:pPr>
        <w:pStyle w:val="PL"/>
      </w:pPr>
      <w:r>
        <w:t xml:space="preserve">            - PLMN_OPERATOR_ANONYMOUS_STATISTICS</w:t>
      </w:r>
    </w:p>
    <w:p w14:paraId="3364389A" w14:textId="77777777" w:rsidR="005849E9" w:rsidRDefault="005849E9" w:rsidP="005849E9">
      <w:pPr>
        <w:pStyle w:val="PL"/>
      </w:pPr>
      <w:r>
        <w:t xml:space="preserve">            - PLMN_OPERATOR_TARGET_MS_SERVICE_SUPPORT</w:t>
      </w:r>
    </w:p>
    <w:p w14:paraId="26DC445D" w14:textId="77777777" w:rsidR="005849E9" w:rsidRDefault="005849E9" w:rsidP="005849E9">
      <w:pPr>
        <w:pStyle w:val="PL"/>
      </w:pPr>
      <w:r>
        <w:t xml:space="preserve">        - type: string</w:t>
      </w:r>
    </w:p>
    <w:p w14:paraId="6B376425" w14:textId="77777777" w:rsidR="005849E9" w:rsidRDefault="005849E9" w:rsidP="005849E9">
      <w:pPr>
        <w:pStyle w:val="PL"/>
      </w:pPr>
      <w:r>
        <w:t xml:space="preserve">    SupportedGADShapes:</w:t>
      </w:r>
    </w:p>
    <w:p w14:paraId="4709E0C4" w14:textId="77777777" w:rsidR="005849E9" w:rsidRDefault="005849E9" w:rsidP="005849E9">
      <w:pPr>
        <w:pStyle w:val="PL"/>
      </w:pPr>
      <w:r>
        <w:t xml:space="preserve">      description: Indicates supported GAD shapes.</w:t>
      </w:r>
    </w:p>
    <w:p w14:paraId="6100ACD2" w14:textId="77777777" w:rsidR="005849E9" w:rsidRDefault="005849E9" w:rsidP="005849E9">
      <w:pPr>
        <w:pStyle w:val="PL"/>
      </w:pPr>
      <w:r>
        <w:t xml:space="preserve">      anyOf:</w:t>
      </w:r>
    </w:p>
    <w:p w14:paraId="71F2EA86" w14:textId="77777777" w:rsidR="005849E9" w:rsidRDefault="005849E9" w:rsidP="005849E9">
      <w:pPr>
        <w:pStyle w:val="PL"/>
      </w:pPr>
      <w:r>
        <w:t xml:space="preserve">        - type: string</w:t>
      </w:r>
    </w:p>
    <w:p w14:paraId="0F1C08A6" w14:textId="77777777" w:rsidR="005849E9" w:rsidRDefault="005849E9" w:rsidP="005849E9">
      <w:pPr>
        <w:pStyle w:val="PL"/>
      </w:pPr>
      <w:r>
        <w:t xml:space="preserve">          enum:</w:t>
      </w:r>
    </w:p>
    <w:p w14:paraId="4184866C" w14:textId="77777777" w:rsidR="005849E9" w:rsidRDefault="005849E9" w:rsidP="005849E9">
      <w:pPr>
        <w:pStyle w:val="PL"/>
      </w:pPr>
      <w:r>
        <w:t xml:space="preserve">            - POINT</w:t>
      </w:r>
    </w:p>
    <w:p w14:paraId="1425A6F8" w14:textId="77777777" w:rsidR="005849E9" w:rsidRDefault="005849E9" w:rsidP="005849E9">
      <w:pPr>
        <w:pStyle w:val="PL"/>
      </w:pPr>
      <w:r>
        <w:t xml:space="preserve">            - POINT_UNCERTAINTY_CIRCLE</w:t>
      </w:r>
    </w:p>
    <w:p w14:paraId="03832162" w14:textId="77777777" w:rsidR="005849E9" w:rsidRDefault="005849E9" w:rsidP="005849E9">
      <w:pPr>
        <w:pStyle w:val="PL"/>
      </w:pPr>
      <w:r>
        <w:t xml:space="preserve">            - POINT_UNCERTAINTY_ELLIPSE</w:t>
      </w:r>
    </w:p>
    <w:p w14:paraId="58A4634C" w14:textId="77777777" w:rsidR="005849E9" w:rsidRDefault="005849E9" w:rsidP="005849E9">
      <w:pPr>
        <w:pStyle w:val="PL"/>
      </w:pPr>
      <w:r>
        <w:t xml:space="preserve">            - POLYGON</w:t>
      </w:r>
    </w:p>
    <w:p w14:paraId="35824B61" w14:textId="77777777" w:rsidR="005849E9" w:rsidRDefault="005849E9" w:rsidP="005849E9">
      <w:pPr>
        <w:pStyle w:val="PL"/>
      </w:pPr>
      <w:r>
        <w:t xml:space="preserve">            - POINT_ALTITUDE</w:t>
      </w:r>
    </w:p>
    <w:p w14:paraId="629289E0" w14:textId="77777777" w:rsidR="005849E9" w:rsidRDefault="005849E9" w:rsidP="005849E9">
      <w:pPr>
        <w:pStyle w:val="PL"/>
      </w:pPr>
      <w:r>
        <w:t xml:space="preserve">            - POINT_ALTITUDE_UNCERTAINTY</w:t>
      </w:r>
    </w:p>
    <w:p w14:paraId="2AC034B6" w14:textId="77777777" w:rsidR="005849E9" w:rsidRDefault="005849E9" w:rsidP="005849E9">
      <w:pPr>
        <w:pStyle w:val="PL"/>
      </w:pPr>
      <w:r>
        <w:t xml:space="preserve">            - ELLIPSOID_ARC</w:t>
      </w:r>
    </w:p>
    <w:p w14:paraId="2AB2F7E5" w14:textId="77777777" w:rsidR="005849E9" w:rsidRDefault="005849E9" w:rsidP="005849E9">
      <w:pPr>
        <w:pStyle w:val="PL"/>
      </w:pPr>
      <w:r>
        <w:t xml:space="preserve">            - LOCAL_2D_POINT_UNCERTAINTY_ELLIPSE</w:t>
      </w:r>
    </w:p>
    <w:p w14:paraId="2EDCD480" w14:textId="77777777" w:rsidR="005849E9" w:rsidRDefault="005849E9" w:rsidP="005849E9">
      <w:pPr>
        <w:pStyle w:val="PL"/>
      </w:pPr>
      <w:r>
        <w:t xml:space="preserve">            - LOCAL_3D_POINT_UNCERTAINTY_ELLIPSOID</w:t>
      </w:r>
    </w:p>
    <w:p w14:paraId="68D0F0D7" w14:textId="77777777" w:rsidR="005849E9" w:rsidRDefault="005849E9" w:rsidP="005849E9">
      <w:pPr>
        <w:pStyle w:val="PL"/>
      </w:pPr>
      <w:r>
        <w:t xml:space="preserve">        - type: string</w:t>
      </w:r>
    </w:p>
    <w:p w14:paraId="32B446BE" w14:textId="77777777" w:rsidR="005849E9" w:rsidRDefault="005849E9" w:rsidP="005849E9">
      <w:pPr>
        <w:pStyle w:val="PL"/>
      </w:pPr>
      <w:r>
        <w:t xml:space="preserve">    AnNodeType:</w:t>
      </w:r>
    </w:p>
    <w:p w14:paraId="490AAA4F" w14:textId="77777777" w:rsidR="005849E9" w:rsidRDefault="005849E9" w:rsidP="005849E9">
      <w:pPr>
        <w:pStyle w:val="PL"/>
      </w:pPr>
      <w:r>
        <w:t xml:space="preserve">      description: Access Network Node Type (gNB, ng-eNB...)</w:t>
      </w:r>
    </w:p>
    <w:p w14:paraId="393476E3" w14:textId="77777777" w:rsidR="005849E9" w:rsidRDefault="005849E9" w:rsidP="005849E9">
      <w:pPr>
        <w:pStyle w:val="PL"/>
      </w:pPr>
      <w:r>
        <w:t xml:space="preserve">      anyOf:</w:t>
      </w:r>
    </w:p>
    <w:p w14:paraId="2CC1A24E" w14:textId="77777777" w:rsidR="005849E9" w:rsidRDefault="005849E9" w:rsidP="005849E9">
      <w:pPr>
        <w:pStyle w:val="PL"/>
      </w:pPr>
      <w:r>
        <w:t xml:space="preserve">        - type: string</w:t>
      </w:r>
    </w:p>
    <w:p w14:paraId="1B7C5AE3" w14:textId="77777777" w:rsidR="005849E9" w:rsidRDefault="005849E9" w:rsidP="005849E9">
      <w:pPr>
        <w:pStyle w:val="PL"/>
      </w:pPr>
      <w:r>
        <w:t xml:space="preserve">          enum:</w:t>
      </w:r>
    </w:p>
    <w:p w14:paraId="0CB7740F" w14:textId="77777777" w:rsidR="005849E9" w:rsidRDefault="005849E9" w:rsidP="005849E9">
      <w:pPr>
        <w:pStyle w:val="PL"/>
      </w:pPr>
      <w:r>
        <w:t xml:space="preserve">            - GNB</w:t>
      </w:r>
    </w:p>
    <w:p w14:paraId="74EC22C3" w14:textId="77777777" w:rsidR="005849E9" w:rsidRDefault="005849E9" w:rsidP="005849E9">
      <w:pPr>
        <w:pStyle w:val="PL"/>
      </w:pPr>
      <w:r>
        <w:t xml:space="preserve">            - NG_ENB</w:t>
      </w:r>
    </w:p>
    <w:p w14:paraId="21FE7F57" w14:textId="77777777" w:rsidR="005849E9" w:rsidRDefault="005849E9" w:rsidP="005849E9">
      <w:pPr>
        <w:pStyle w:val="PL"/>
      </w:pPr>
      <w:r>
        <w:t xml:space="preserve">        - type: string</w:t>
      </w:r>
    </w:p>
    <w:p w14:paraId="3B67E0AE" w14:textId="77777777" w:rsidR="005849E9" w:rsidRDefault="005849E9" w:rsidP="005849E9">
      <w:pPr>
        <w:pStyle w:val="PL"/>
      </w:pPr>
    </w:p>
    <w:p w14:paraId="1B235645" w14:textId="77777777" w:rsidR="005849E9" w:rsidRDefault="005849E9" w:rsidP="005849E9">
      <w:pPr>
        <w:pStyle w:val="PL"/>
      </w:pPr>
      <w:r>
        <w:t xml:space="preserve">    TrpMappingInfo:</w:t>
      </w:r>
    </w:p>
    <w:p w14:paraId="35B14D7D" w14:textId="77777777" w:rsidR="005849E9" w:rsidRDefault="005849E9" w:rsidP="005849E9">
      <w:pPr>
        <w:pStyle w:val="PL"/>
      </w:pPr>
      <w:r>
        <w:t xml:space="preserve">      type: object</w:t>
      </w:r>
    </w:p>
    <w:p w14:paraId="6DF685A1" w14:textId="77777777" w:rsidR="005849E9" w:rsidRDefault="005849E9" w:rsidP="005849E9">
      <w:pPr>
        <w:pStyle w:val="PL"/>
      </w:pPr>
      <w:r>
        <w:t xml:space="preserve">      properties:</w:t>
      </w:r>
    </w:p>
    <w:p w14:paraId="25716DCC" w14:textId="77777777" w:rsidR="005849E9" w:rsidRDefault="005849E9" w:rsidP="005849E9">
      <w:pPr>
        <w:pStyle w:val="PL"/>
      </w:pPr>
      <w:r>
        <w:t xml:space="preserve">        satelliteId:</w:t>
      </w:r>
    </w:p>
    <w:p w14:paraId="0B8DEBC7" w14:textId="77777777" w:rsidR="005849E9" w:rsidRDefault="005849E9" w:rsidP="005849E9">
      <w:pPr>
        <w:pStyle w:val="PL"/>
      </w:pPr>
      <w:r>
        <w:t xml:space="preserve">          type: string</w:t>
      </w:r>
    </w:p>
    <w:p w14:paraId="5E9ADB67" w14:textId="77777777" w:rsidR="005849E9" w:rsidRDefault="005849E9" w:rsidP="005849E9">
      <w:pPr>
        <w:pStyle w:val="PL"/>
      </w:pPr>
      <w:r>
        <w:t xml:space="preserve">          pattern: '^[0-9]{5}$'</w:t>
      </w:r>
    </w:p>
    <w:p w14:paraId="75DFDB67" w14:textId="77777777" w:rsidR="005849E9" w:rsidRDefault="005849E9" w:rsidP="005849E9">
      <w:pPr>
        <w:pStyle w:val="PL"/>
      </w:pPr>
      <w:r>
        <w:t xml:space="preserve">        trpIds:</w:t>
      </w:r>
    </w:p>
    <w:p w14:paraId="27F0E838" w14:textId="77777777" w:rsidR="005849E9" w:rsidRDefault="005849E9" w:rsidP="005849E9">
      <w:pPr>
        <w:pStyle w:val="PL"/>
      </w:pPr>
      <w:r>
        <w:t xml:space="preserve">          type: array</w:t>
      </w:r>
    </w:p>
    <w:p w14:paraId="6009721A" w14:textId="77777777" w:rsidR="005849E9" w:rsidRDefault="005849E9" w:rsidP="005849E9">
      <w:pPr>
        <w:pStyle w:val="PL"/>
      </w:pPr>
      <w:r>
        <w:lastRenderedPageBreak/>
        <w:t xml:space="preserve">          uniqueItems: true</w:t>
      </w:r>
    </w:p>
    <w:p w14:paraId="656B2D67" w14:textId="77777777" w:rsidR="005849E9" w:rsidRDefault="005849E9" w:rsidP="005849E9">
      <w:pPr>
        <w:pStyle w:val="PL"/>
      </w:pPr>
      <w:r>
        <w:t xml:space="preserve">          items:</w:t>
      </w:r>
    </w:p>
    <w:p w14:paraId="5BB9C014" w14:textId="77777777" w:rsidR="005849E9" w:rsidRDefault="005849E9" w:rsidP="005849E9">
      <w:pPr>
        <w:pStyle w:val="PL"/>
      </w:pPr>
      <w:r>
        <w:t xml:space="preserve">            type: integer</w:t>
      </w:r>
    </w:p>
    <w:p w14:paraId="000A9C2E" w14:textId="77777777" w:rsidR="005849E9" w:rsidRDefault="005849E9" w:rsidP="005849E9">
      <w:pPr>
        <w:pStyle w:val="PL"/>
      </w:pPr>
      <w:r>
        <w:t xml:space="preserve">            minimum: 1</w:t>
      </w:r>
    </w:p>
    <w:p w14:paraId="32164D2E" w14:textId="77777777" w:rsidR="005849E9" w:rsidRDefault="005849E9" w:rsidP="005849E9">
      <w:pPr>
        <w:pStyle w:val="PL"/>
      </w:pPr>
      <w:r>
        <w:t xml:space="preserve">            maximum: 65535</w:t>
      </w:r>
    </w:p>
    <w:p w14:paraId="1C9BA798" w14:textId="77777777" w:rsidR="005849E9" w:rsidRDefault="005849E9" w:rsidP="005849E9">
      <w:pPr>
        <w:pStyle w:val="PL"/>
      </w:pPr>
    </w:p>
    <w:p w14:paraId="1A793715" w14:textId="77777777" w:rsidR="005849E9" w:rsidRDefault="005849E9" w:rsidP="005849E9">
      <w:pPr>
        <w:pStyle w:val="PL"/>
      </w:pPr>
      <w:r>
        <w:t xml:space="preserve">    TrpInfo:</w:t>
      </w:r>
    </w:p>
    <w:p w14:paraId="3742D155" w14:textId="77777777" w:rsidR="005849E9" w:rsidRDefault="005849E9" w:rsidP="005849E9">
      <w:pPr>
        <w:pStyle w:val="PL"/>
      </w:pPr>
      <w:r>
        <w:t xml:space="preserve">      description: The mapping relationship between TRP IDs, gNB ID and Satellite ID.</w:t>
      </w:r>
    </w:p>
    <w:p w14:paraId="19658645" w14:textId="77777777" w:rsidR="005849E9" w:rsidRDefault="005849E9" w:rsidP="005849E9">
      <w:pPr>
        <w:pStyle w:val="PL"/>
      </w:pPr>
      <w:r>
        <w:t xml:space="preserve">      type: object</w:t>
      </w:r>
    </w:p>
    <w:p w14:paraId="66DCB71E" w14:textId="77777777" w:rsidR="005849E9" w:rsidRDefault="005849E9" w:rsidP="005849E9">
      <w:pPr>
        <w:pStyle w:val="PL"/>
      </w:pPr>
      <w:r>
        <w:t xml:space="preserve">      properties:</w:t>
      </w:r>
    </w:p>
    <w:p w14:paraId="3C69E0A0" w14:textId="77777777" w:rsidR="005849E9" w:rsidRDefault="005849E9" w:rsidP="005849E9">
      <w:pPr>
        <w:pStyle w:val="PL"/>
      </w:pPr>
      <w:r>
        <w:t xml:space="preserve">        gNBId:</w:t>
      </w:r>
    </w:p>
    <w:p w14:paraId="44DB3517" w14:textId="77777777" w:rsidR="005849E9" w:rsidRDefault="005849E9" w:rsidP="005849E9">
      <w:pPr>
        <w:pStyle w:val="PL"/>
      </w:pPr>
      <w:r>
        <w:t xml:space="preserve">          type: integer</w:t>
      </w:r>
    </w:p>
    <w:p w14:paraId="28907A77" w14:textId="77777777" w:rsidR="005849E9" w:rsidRDefault="005849E9" w:rsidP="005849E9">
      <w:pPr>
        <w:pStyle w:val="PL"/>
      </w:pPr>
      <w:r>
        <w:t xml:space="preserve">          minimum: 0</w:t>
      </w:r>
    </w:p>
    <w:p w14:paraId="49B6E92B" w14:textId="77777777" w:rsidR="005849E9" w:rsidRDefault="005849E9" w:rsidP="005849E9">
      <w:pPr>
        <w:pStyle w:val="PL"/>
      </w:pPr>
      <w:r>
        <w:t xml:space="preserve">          maximum: 4294967295</w:t>
      </w:r>
    </w:p>
    <w:p w14:paraId="091BEA78" w14:textId="77777777" w:rsidR="005849E9" w:rsidRDefault="005849E9" w:rsidP="005849E9">
      <w:pPr>
        <w:pStyle w:val="PL"/>
      </w:pPr>
      <w:r>
        <w:t xml:space="preserve">        trpMappingInfoList:</w:t>
      </w:r>
    </w:p>
    <w:p w14:paraId="0EFEBAE3" w14:textId="77777777" w:rsidR="005849E9" w:rsidRDefault="005849E9" w:rsidP="005849E9">
      <w:pPr>
        <w:pStyle w:val="PL"/>
      </w:pPr>
      <w:r>
        <w:t xml:space="preserve">          type: array</w:t>
      </w:r>
    </w:p>
    <w:p w14:paraId="5D546045" w14:textId="77777777" w:rsidR="005849E9" w:rsidRDefault="005849E9" w:rsidP="005849E9">
      <w:pPr>
        <w:pStyle w:val="PL"/>
      </w:pPr>
      <w:r>
        <w:t xml:space="preserve">          uniqueItems: true</w:t>
      </w:r>
    </w:p>
    <w:p w14:paraId="08FE0DB0" w14:textId="77777777" w:rsidR="005849E9" w:rsidRDefault="005849E9" w:rsidP="005849E9">
      <w:pPr>
        <w:pStyle w:val="PL"/>
      </w:pPr>
      <w:r>
        <w:t xml:space="preserve">          items:</w:t>
      </w:r>
    </w:p>
    <w:p w14:paraId="155FCB84" w14:textId="77777777" w:rsidR="005849E9" w:rsidRDefault="005849E9" w:rsidP="005849E9">
      <w:pPr>
        <w:pStyle w:val="PL"/>
      </w:pPr>
      <w:r>
        <w:t xml:space="preserve">            $ref: '#/components/schemas/TrpMappingInfo'</w:t>
      </w:r>
    </w:p>
    <w:p w14:paraId="170F51BC" w14:textId="77777777" w:rsidR="005849E9" w:rsidRDefault="005849E9" w:rsidP="005849E9">
      <w:pPr>
        <w:pStyle w:val="PL"/>
      </w:pPr>
      <w:r>
        <w:t xml:space="preserve">          minItems: 1</w:t>
      </w:r>
    </w:p>
    <w:p w14:paraId="41BF576A" w14:textId="77777777" w:rsidR="005849E9" w:rsidRDefault="005849E9" w:rsidP="005849E9">
      <w:pPr>
        <w:pStyle w:val="PL"/>
      </w:pPr>
    </w:p>
    <w:p w14:paraId="6489473C" w14:textId="77777777" w:rsidR="005849E9" w:rsidRDefault="005849E9" w:rsidP="005849E9">
      <w:pPr>
        <w:pStyle w:val="PL"/>
      </w:pPr>
      <w:r>
        <w:t xml:space="preserve">    TrpInfoList:</w:t>
      </w:r>
    </w:p>
    <w:p w14:paraId="017EBED0" w14:textId="77777777" w:rsidR="005849E9" w:rsidRDefault="005849E9" w:rsidP="005849E9">
      <w:pPr>
        <w:pStyle w:val="PL"/>
      </w:pPr>
      <w:r>
        <w:t xml:space="preserve">      type: array</w:t>
      </w:r>
    </w:p>
    <w:p w14:paraId="766AE842" w14:textId="77777777" w:rsidR="005849E9" w:rsidRDefault="005849E9" w:rsidP="005849E9">
      <w:pPr>
        <w:pStyle w:val="PL"/>
      </w:pPr>
      <w:r>
        <w:t xml:space="preserve">      uniqueItems: true</w:t>
      </w:r>
    </w:p>
    <w:p w14:paraId="7E5D1CBE" w14:textId="77777777" w:rsidR="005849E9" w:rsidRDefault="005849E9" w:rsidP="005849E9">
      <w:pPr>
        <w:pStyle w:val="PL"/>
      </w:pPr>
      <w:r>
        <w:t xml:space="preserve">      items:</w:t>
      </w:r>
    </w:p>
    <w:p w14:paraId="552498A3" w14:textId="77777777" w:rsidR="005849E9" w:rsidRDefault="005849E9" w:rsidP="005849E9">
      <w:pPr>
        <w:pStyle w:val="PL"/>
      </w:pPr>
      <w:r>
        <w:t xml:space="preserve">        $ref: '#/components/schemas/TrpInfo'</w:t>
      </w:r>
    </w:p>
    <w:p w14:paraId="7800898A" w14:textId="77777777" w:rsidR="005849E9" w:rsidRDefault="005849E9" w:rsidP="005849E9">
      <w:pPr>
        <w:pStyle w:val="PL"/>
      </w:pPr>
      <w:r>
        <w:t xml:space="preserve">      minItems: 1</w:t>
      </w:r>
    </w:p>
    <w:p w14:paraId="47A97BA7" w14:textId="77777777" w:rsidR="005849E9" w:rsidRDefault="005849E9" w:rsidP="005849E9">
      <w:pPr>
        <w:pStyle w:val="PL"/>
      </w:pPr>
    </w:p>
    <w:p w14:paraId="4BF98DB5" w14:textId="77777777" w:rsidR="005849E9" w:rsidRDefault="005849E9" w:rsidP="005849E9">
      <w:pPr>
        <w:pStyle w:val="PL"/>
      </w:pPr>
      <w:r>
        <w:t xml:space="preserve">    LmfInfo:</w:t>
      </w:r>
    </w:p>
    <w:p w14:paraId="3FBE4301" w14:textId="77777777" w:rsidR="005849E9" w:rsidRDefault="005849E9" w:rsidP="005849E9">
      <w:pPr>
        <w:pStyle w:val="PL"/>
      </w:pPr>
      <w:r>
        <w:t xml:space="preserve">      description: Information of an LMF NF Instance</w:t>
      </w:r>
    </w:p>
    <w:p w14:paraId="011D4693" w14:textId="77777777" w:rsidR="005849E9" w:rsidRDefault="005849E9" w:rsidP="005849E9">
      <w:pPr>
        <w:pStyle w:val="PL"/>
      </w:pPr>
      <w:r>
        <w:t xml:space="preserve">      type: object</w:t>
      </w:r>
    </w:p>
    <w:p w14:paraId="5B291445" w14:textId="77777777" w:rsidR="005849E9" w:rsidRDefault="005849E9" w:rsidP="005849E9">
      <w:pPr>
        <w:pStyle w:val="PL"/>
      </w:pPr>
      <w:r>
        <w:t xml:space="preserve">      properties:</w:t>
      </w:r>
    </w:p>
    <w:p w14:paraId="51FB94FA" w14:textId="77777777" w:rsidR="005849E9" w:rsidRDefault="005849E9" w:rsidP="005849E9">
      <w:pPr>
        <w:pStyle w:val="PL"/>
      </w:pPr>
      <w:r>
        <w:t xml:space="preserve">        servingClientTypes:</w:t>
      </w:r>
    </w:p>
    <w:p w14:paraId="3B8F0E11" w14:textId="77777777" w:rsidR="005849E9" w:rsidRDefault="005849E9" w:rsidP="005849E9">
      <w:pPr>
        <w:pStyle w:val="PL"/>
      </w:pPr>
      <w:r>
        <w:t xml:space="preserve">          type: array</w:t>
      </w:r>
    </w:p>
    <w:p w14:paraId="7A1B7472" w14:textId="77777777" w:rsidR="005849E9" w:rsidRDefault="005849E9" w:rsidP="005849E9">
      <w:pPr>
        <w:pStyle w:val="PL"/>
      </w:pPr>
      <w:r>
        <w:t xml:space="preserve">          uniqueItems: true</w:t>
      </w:r>
    </w:p>
    <w:p w14:paraId="0A4F2431" w14:textId="77777777" w:rsidR="005849E9" w:rsidRDefault="005849E9" w:rsidP="005849E9">
      <w:pPr>
        <w:pStyle w:val="PL"/>
      </w:pPr>
      <w:r>
        <w:t xml:space="preserve">          items:</w:t>
      </w:r>
    </w:p>
    <w:p w14:paraId="192C1923" w14:textId="77777777" w:rsidR="005849E9" w:rsidRDefault="005849E9" w:rsidP="005849E9">
      <w:pPr>
        <w:pStyle w:val="PL"/>
      </w:pPr>
      <w:r>
        <w:t xml:space="preserve">            $ref: '#/components/schemas/ExternalClientType'</w:t>
      </w:r>
    </w:p>
    <w:p w14:paraId="4BCD0312" w14:textId="77777777" w:rsidR="005849E9" w:rsidRDefault="005849E9" w:rsidP="005849E9">
      <w:pPr>
        <w:pStyle w:val="PL"/>
      </w:pPr>
      <w:r>
        <w:t xml:space="preserve">          minItems: 1</w:t>
      </w:r>
    </w:p>
    <w:p w14:paraId="12FB9B97" w14:textId="77777777" w:rsidR="005849E9" w:rsidRDefault="005849E9" w:rsidP="005849E9">
      <w:pPr>
        <w:pStyle w:val="PL"/>
      </w:pPr>
      <w:r>
        <w:t xml:space="preserve">        lmfId:</w:t>
      </w:r>
    </w:p>
    <w:p w14:paraId="598C9F5C" w14:textId="77777777" w:rsidR="005849E9" w:rsidRDefault="005849E9" w:rsidP="005849E9">
      <w:pPr>
        <w:pStyle w:val="PL"/>
      </w:pPr>
      <w:r>
        <w:t xml:space="preserve">          type: string</w:t>
      </w:r>
    </w:p>
    <w:p w14:paraId="02CA6C69" w14:textId="77777777" w:rsidR="005849E9" w:rsidRDefault="005849E9" w:rsidP="005849E9">
      <w:pPr>
        <w:pStyle w:val="PL"/>
      </w:pPr>
      <w:r>
        <w:t xml:space="preserve">        servingAccessTypes:</w:t>
      </w:r>
    </w:p>
    <w:p w14:paraId="2AAD9F69" w14:textId="77777777" w:rsidR="005849E9" w:rsidRDefault="005849E9" w:rsidP="005849E9">
      <w:pPr>
        <w:pStyle w:val="PL"/>
      </w:pPr>
      <w:r>
        <w:t xml:space="preserve">          type: array</w:t>
      </w:r>
    </w:p>
    <w:p w14:paraId="61C93984" w14:textId="77777777" w:rsidR="005849E9" w:rsidRDefault="005849E9" w:rsidP="005849E9">
      <w:pPr>
        <w:pStyle w:val="PL"/>
      </w:pPr>
      <w:r>
        <w:t xml:space="preserve">          uniqueItems: true</w:t>
      </w:r>
    </w:p>
    <w:p w14:paraId="7FB05A89" w14:textId="77777777" w:rsidR="005849E9" w:rsidRDefault="005849E9" w:rsidP="005849E9">
      <w:pPr>
        <w:pStyle w:val="PL"/>
      </w:pPr>
      <w:r>
        <w:t xml:space="preserve">          items:</w:t>
      </w:r>
    </w:p>
    <w:p w14:paraId="2B8E34F4" w14:textId="77777777" w:rsidR="005849E9" w:rsidRDefault="005849E9" w:rsidP="005849E9">
      <w:pPr>
        <w:pStyle w:val="PL"/>
      </w:pPr>
      <w:r>
        <w:t xml:space="preserve">            $ref: 'TS29571_CommonData.yaml#/components/schemas/AccessType'</w:t>
      </w:r>
    </w:p>
    <w:p w14:paraId="09923FCC" w14:textId="77777777" w:rsidR="005849E9" w:rsidRDefault="005849E9" w:rsidP="005849E9">
      <w:pPr>
        <w:pStyle w:val="PL"/>
      </w:pPr>
      <w:r>
        <w:t xml:space="preserve">          minItems: 1</w:t>
      </w:r>
    </w:p>
    <w:p w14:paraId="4AA62FB4" w14:textId="77777777" w:rsidR="005849E9" w:rsidRDefault="005849E9" w:rsidP="005849E9">
      <w:pPr>
        <w:pStyle w:val="PL"/>
      </w:pPr>
      <w:r>
        <w:t xml:space="preserve">        servingAnNodeTypes:</w:t>
      </w:r>
    </w:p>
    <w:p w14:paraId="6480E7E0" w14:textId="77777777" w:rsidR="005849E9" w:rsidRDefault="005849E9" w:rsidP="005849E9">
      <w:pPr>
        <w:pStyle w:val="PL"/>
      </w:pPr>
      <w:r>
        <w:t xml:space="preserve">          type: array</w:t>
      </w:r>
    </w:p>
    <w:p w14:paraId="404C7443" w14:textId="77777777" w:rsidR="005849E9" w:rsidRDefault="005849E9" w:rsidP="005849E9">
      <w:pPr>
        <w:pStyle w:val="PL"/>
      </w:pPr>
      <w:r>
        <w:t xml:space="preserve">          uniqueItems: true</w:t>
      </w:r>
    </w:p>
    <w:p w14:paraId="5014F9CB" w14:textId="77777777" w:rsidR="005849E9" w:rsidRDefault="005849E9" w:rsidP="005849E9">
      <w:pPr>
        <w:pStyle w:val="PL"/>
      </w:pPr>
      <w:r>
        <w:t xml:space="preserve">          items:</w:t>
      </w:r>
    </w:p>
    <w:p w14:paraId="4FBFB736" w14:textId="77777777" w:rsidR="005849E9" w:rsidRDefault="005849E9" w:rsidP="005849E9">
      <w:pPr>
        <w:pStyle w:val="PL"/>
      </w:pPr>
      <w:r>
        <w:t xml:space="preserve">            $ref: '#/components/schemas/AnNodeType'</w:t>
      </w:r>
    </w:p>
    <w:p w14:paraId="08E483FD" w14:textId="77777777" w:rsidR="005849E9" w:rsidRDefault="005849E9" w:rsidP="005849E9">
      <w:pPr>
        <w:pStyle w:val="PL"/>
      </w:pPr>
      <w:r>
        <w:t xml:space="preserve">          minItems: 1</w:t>
      </w:r>
    </w:p>
    <w:p w14:paraId="41A82D91" w14:textId="77777777" w:rsidR="005849E9" w:rsidRDefault="005849E9" w:rsidP="005849E9">
      <w:pPr>
        <w:pStyle w:val="PL"/>
      </w:pPr>
      <w:r>
        <w:t xml:space="preserve">        servingRatTypes:</w:t>
      </w:r>
    </w:p>
    <w:p w14:paraId="6BE8F767" w14:textId="77777777" w:rsidR="005849E9" w:rsidRDefault="005849E9" w:rsidP="005849E9">
      <w:pPr>
        <w:pStyle w:val="PL"/>
      </w:pPr>
      <w:r>
        <w:t xml:space="preserve">          type: array</w:t>
      </w:r>
    </w:p>
    <w:p w14:paraId="6368218D" w14:textId="77777777" w:rsidR="005849E9" w:rsidRDefault="005849E9" w:rsidP="005849E9">
      <w:pPr>
        <w:pStyle w:val="PL"/>
      </w:pPr>
      <w:r>
        <w:t xml:space="preserve">          uniqueItems: true</w:t>
      </w:r>
    </w:p>
    <w:p w14:paraId="2CDC173C" w14:textId="77777777" w:rsidR="005849E9" w:rsidRDefault="005849E9" w:rsidP="005849E9">
      <w:pPr>
        <w:pStyle w:val="PL"/>
      </w:pPr>
      <w:r>
        <w:t xml:space="preserve">          items:</w:t>
      </w:r>
    </w:p>
    <w:p w14:paraId="127419B0" w14:textId="77777777" w:rsidR="005849E9" w:rsidRDefault="005849E9" w:rsidP="005849E9">
      <w:pPr>
        <w:pStyle w:val="PL"/>
      </w:pPr>
      <w:r>
        <w:t xml:space="preserve">            $ref: 'TS29571_CommonData.yaml#/components/schemas/RatType'</w:t>
      </w:r>
    </w:p>
    <w:p w14:paraId="0B0A33F5" w14:textId="77777777" w:rsidR="005849E9" w:rsidRDefault="005849E9" w:rsidP="005849E9">
      <w:pPr>
        <w:pStyle w:val="PL"/>
      </w:pPr>
      <w:r>
        <w:t xml:space="preserve">          minItems: 1</w:t>
      </w:r>
    </w:p>
    <w:p w14:paraId="2177E844" w14:textId="77777777" w:rsidR="005849E9" w:rsidRDefault="005849E9" w:rsidP="005849E9">
      <w:pPr>
        <w:pStyle w:val="PL"/>
      </w:pPr>
      <w:r>
        <w:t xml:space="preserve">        taiList:</w:t>
      </w:r>
    </w:p>
    <w:p w14:paraId="10163D44" w14:textId="77777777" w:rsidR="005849E9" w:rsidRDefault="005849E9" w:rsidP="005849E9">
      <w:pPr>
        <w:pStyle w:val="PL"/>
      </w:pPr>
      <w:r>
        <w:t xml:space="preserve">          type: array</w:t>
      </w:r>
    </w:p>
    <w:p w14:paraId="403914E6" w14:textId="77777777" w:rsidR="005849E9" w:rsidRDefault="005849E9" w:rsidP="005849E9">
      <w:pPr>
        <w:pStyle w:val="PL"/>
      </w:pPr>
      <w:r>
        <w:t xml:space="preserve">          uniqueItems: true</w:t>
      </w:r>
    </w:p>
    <w:p w14:paraId="68E3820F" w14:textId="77777777" w:rsidR="005849E9" w:rsidRDefault="005849E9" w:rsidP="005849E9">
      <w:pPr>
        <w:pStyle w:val="PL"/>
      </w:pPr>
      <w:r>
        <w:t xml:space="preserve">          items:</w:t>
      </w:r>
    </w:p>
    <w:p w14:paraId="7B0176BA" w14:textId="77777777" w:rsidR="005849E9" w:rsidRDefault="005849E9" w:rsidP="005849E9">
      <w:pPr>
        <w:pStyle w:val="PL"/>
      </w:pPr>
      <w:r>
        <w:t xml:space="preserve">            $ref: 'TS29571_CommonData.yaml#/components/schemas/Tai'</w:t>
      </w:r>
    </w:p>
    <w:p w14:paraId="0234B263" w14:textId="77777777" w:rsidR="005849E9" w:rsidRDefault="005849E9" w:rsidP="005849E9">
      <w:pPr>
        <w:pStyle w:val="PL"/>
      </w:pPr>
      <w:r>
        <w:t xml:space="preserve">          minItems: 1</w:t>
      </w:r>
    </w:p>
    <w:p w14:paraId="3AAC3A56" w14:textId="77777777" w:rsidR="005849E9" w:rsidRDefault="005849E9" w:rsidP="005849E9">
      <w:pPr>
        <w:pStyle w:val="PL"/>
      </w:pPr>
      <w:r>
        <w:t xml:space="preserve">        taiRangeList:</w:t>
      </w:r>
    </w:p>
    <w:p w14:paraId="7C46BBD3" w14:textId="77777777" w:rsidR="005849E9" w:rsidRDefault="005849E9" w:rsidP="005849E9">
      <w:pPr>
        <w:pStyle w:val="PL"/>
      </w:pPr>
      <w:r>
        <w:t xml:space="preserve">          type: array</w:t>
      </w:r>
    </w:p>
    <w:p w14:paraId="40A0828A" w14:textId="77777777" w:rsidR="005849E9" w:rsidRDefault="005849E9" w:rsidP="005849E9">
      <w:pPr>
        <w:pStyle w:val="PL"/>
      </w:pPr>
      <w:r>
        <w:t xml:space="preserve">          uniqueItems: true</w:t>
      </w:r>
    </w:p>
    <w:p w14:paraId="68BCCFC2" w14:textId="77777777" w:rsidR="005849E9" w:rsidRDefault="005849E9" w:rsidP="005849E9">
      <w:pPr>
        <w:pStyle w:val="PL"/>
      </w:pPr>
      <w:r>
        <w:t xml:space="preserve">          items:</w:t>
      </w:r>
    </w:p>
    <w:p w14:paraId="2E7B2756" w14:textId="77777777" w:rsidR="005849E9" w:rsidRDefault="005849E9" w:rsidP="005849E9">
      <w:pPr>
        <w:pStyle w:val="PL"/>
      </w:pPr>
      <w:r>
        <w:t xml:space="preserve">            $ref: '#/components/schemas/TaiRange'</w:t>
      </w:r>
    </w:p>
    <w:p w14:paraId="45A0CA42" w14:textId="77777777" w:rsidR="005849E9" w:rsidRDefault="005849E9" w:rsidP="005849E9">
      <w:pPr>
        <w:pStyle w:val="PL"/>
      </w:pPr>
      <w:r>
        <w:t xml:space="preserve">          minItems: 1</w:t>
      </w:r>
    </w:p>
    <w:p w14:paraId="447C32C6" w14:textId="77777777" w:rsidR="005849E9" w:rsidRDefault="005849E9" w:rsidP="005849E9">
      <w:pPr>
        <w:pStyle w:val="PL"/>
      </w:pPr>
      <w:r>
        <w:t xml:space="preserve">        supportedGADShapes:</w:t>
      </w:r>
    </w:p>
    <w:p w14:paraId="6BB4A5E0" w14:textId="77777777" w:rsidR="005849E9" w:rsidRDefault="005849E9" w:rsidP="005849E9">
      <w:pPr>
        <w:pStyle w:val="PL"/>
      </w:pPr>
      <w:r>
        <w:t xml:space="preserve">          type: array</w:t>
      </w:r>
    </w:p>
    <w:p w14:paraId="0C4C7B50" w14:textId="77777777" w:rsidR="005849E9" w:rsidRDefault="005849E9" w:rsidP="005849E9">
      <w:pPr>
        <w:pStyle w:val="PL"/>
      </w:pPr>
      <w:r>
        <w:t xml:space="preserve">          uniqueItems: true</w:t>
      </w:r>
    </w:p>
    <w:p w14:paraId="6D236621" w14:textId="77777777" w:rsidR="005849E9" w:rsidRDefault="005849E9" w:rsidP="005849E9">
      <w:pPr>
        <w:pStyle w:val="PL"/>
      </w:pPr>
      <w:r>
        <w:t xml:space="preserve">          items:</w:t>
      </w:r>
    </w:p>
    <w:p w14:paraId="0211F76E" w14:textId="77777777" w:rsidR="005849E9" w:rsidRDefault="005849E9" w:rsidP="005849E9">
      <w:pPr>
        <w:pStyle w:val="PL"/>
      </w:pPr>
      <w:r>
        <w:t xml:space="preserve">            $ref: '#/components/schemas/SupportedGADShapes'</w:t>
      </w:r>
    </w:p>
    <w:p w14:paraId="064DD8C2" w14:textId="77777777" w:rsidR="005849E9" w:rsidRDefault="005849E9" w:rsidP="005849E9">
      <w:pPr>
        <w:pStyle w:val="PL"/>
      </w:pPr>
      <w:r>
        <w:t xml:space="preserve">          minItems: 1</w:t>
      </w:r>
    </w:p>
    <w:p w14:paraId="73813AE1" w14:textId="77777777" w:rsidR="005849E9" w:rsidRDefault="005849E9" w:rsidP="005849E9">
      <w:pPr>
        <w:pStyle w:val="PL"/>
      </w:pPr>
      <w:r>
        <w:t xml:space="preserve">    UdrInfo:</w:t>
      </w:r>
    </w:p>
    <w:p w14:paraId="3FBCC79C" w14:textId="77777777" w:rsidR="005849E9" w:rsidRDefault="005849E9" w:rsidP="005849E9">
      <w:pPr>
        <w:pStyle w:val="PL"/>
      </w:pPr>
      <w:r>
        <w:t xml:space="preserve">      description: Information of an UDR NF Instance</w:t>
      </w:r>
    </w:p>
    <w:p w14:paraId="48427C5F" w14:textId="77777777" w:rsidR="005849E9" w:rsidRDefault="005849E9" w:rsidP="005849E9">
      <w:pPr>
        <w:pStyle w:val="PL"/>
      </w:pPr>
      <w:r>
        <w:lastRenderedPageBreak/>
        <w:t xml:space="preserve">      type: object</w:t>
      </w:r>
    </w:p>
    <w:p w14:paraId="39AA140A" w14:textId="77777777" w:rsidR="005849E9" w:rsidRDefault="005849E9" w:rsidP="005849E9">
      <w:pPr>
        <w:pStyle w:val="PL"/>
      </w:pPr>
      <w:r>
        <w:t xml:space="preserve">      properties:</w:t>
      </w:r>
    </w:p>
    <w:p w14:paraId="4CCFA111" w14:textId="77777777" w:rsidR="005849E9" w:rsidRDefault="005849E9" w:rsidP="005849E9">
      <w:pPr>
        <w:pStyle w:val="PL"/>
      </w:pPr>
      <w:r>
        <w:t xml:space="preserve">        groupId:</w:t>
      </w:r>
    </w:p>
    <w:p w14:paraId="5462F66C" w14:textId="77777777" w:rsidR="005849E9" w:rsidRDefault="005849E9" w:rsidP="005849E9">
      <w:pPr>
        <w:pStyle w:val="PL"/>
      </w:pPr>
      <w:r>
        <w:t xml:space="preserve">          $ref: 'TS29571_CommonData.yaml#/components/schemas/NfGroupId'</w:t>
      </w:r>
    </w:p>
    <w:p w14:paraId="739460A0" w14:textId="77777777" w:rsidR="005849E9" w:rsidRDefault="005849E9" w:rsidP="005849E9">
      <w:pPr>
        <w:pStyle w:val="PL"/>
      </w:pPr>
      <w:r>
        <w:t xml:space="preserve">        supiRanges:</w:t>
      </w:r>
    </w:p>
    <w:p w14:paraId="1E4BE0B3" w14:textId="77777777" w:rsidR="005849E9" w:rsidRDefault="005849E9" w:rsidP="005849E9">
      <w:pPr>
        <w:pStyle w:val="PL"/>
      </w:pPr>
      <w:r>
        <w:t xml:space="preserve">          type: array</w:t>
      </w:r>
    </w:p>
    <w:p w14:paraId="5FF7EF31" w14:textId="77777777" w:rsidR="005849E9" w:rsidRDefault="005849E9" w:rsidP="005849E9">
      <w:pPr>
        <w:pStyle w:val="PL"/>
      </w:pPr>
      <w:r>
        <w:t xml:space="preserve">          uniqueItems: true</w:t>
      </w:r>
    </w:p>
    <w:p w14:paraId="45A02589" w14:textId="77777777" w:rsidR="005849E9" w:rsidRDefault="005849E9" w:rsidP="005849E9">
      <w:pPr>
        <w:pStyle w:val="PL"/>
      </w:pPr>
      <w:r>
        <w:t xml:space="preserve">          items:</w:t>
      </w:r>
    </w:p>
    <w:p w14:paraId="2BCCC07A" w14:textId="77777777" w:rsidR="005849E9" w:rsidRDefault="005849E9" w:rsidP="005849E9">
      <w:pPr>
        <w:pStyle w:val="PL"/>
      </w:pPr>
      <w:r>
        <w:t xml:space="preserve">            $ref: '#/components/schemas/SupiRange'</w:t>
      </w:r>
    </w:p>
    <w:p w14:paraId="6900DBA3" w14:textId="77777777" w:rsidR="005849E9" w:rsidRDefault="005849E9" w:rsidP="005849E9">
      <w:pPr>
        <w:pStyle w:val="PL"/>
      </w:pPr>
      <w:r>
        <w:t xml:space="preserve">          minItems: 1</w:t>
      </w:r>
    </w:p>
    <w:p w14:paraId="60F6FBD1" w14:textId="77777777" w:rsidR="005849E9" w:rsidRDefault="005849E9" w:rsidP="005849E9">
      <w:pPr>
        <w:pStyle w:val="PL"/>
      </w:pPr>
      <w:r>
        <w:t xml:space="preserve">        gpsiRanges:</w:t>
      </w:r>
    </w:p>
    <w:p w14:paraId="7E276793" w14:textId="77777777" w:rsidR="005849E9" w:rsidRDefault="005849E9" w:rsidP="005849E9">
      <w:pPr>
        <w:pStyle w:val="PL"/>
      </w:pPr>
      <w:r>
        <w:t xml:space="preserve">          type: array</w:t>
      </w:r>
    </w:p>
    <w:p w14:paraId="48BD6CC3" w14:textId="77777777" w:rsidR="005849E9" w:rsidRDefault="005849E9" w:rsidP="005849E9">
      <w:pPr>
        <w:pStyle w:val="PL"/>
      </w:pPr>
      <w:r>
        <w:t xml:space="preserve">          uniqueItems: true</w:t>
      </w:r>
    </w:p>
    <w:p w14:paraId="26024025" w14:textId="77777777" w:rsidR="005849E9" w:rsidRDefault="005849E9" w:rsidP="005849E9">
      <w:pPr>
        <w:pStyle w:val="PL"/>
      </w:pPr>
      <w:r>
        <w:t xml:space="preserve">          items:</w:t>
      </w:r>
    </w:p>
    <w:p w14:paraId="3F6393F9" w14:textId="77777777" w:rsidR="005849E9" w:rsidRDefault="005849E9" w:rsidP="005849E9">
      <w:pPr>
        <w:pStyle w:val="PL"/>
      </w:pPr>
      <w:r>
        <w:t xml:space="preserve">            $ref: '#/components/schemas/IdentityRange'</w:t>
      </w:r>
    </w:p>
    <w:p w14:paraId="6A308AB3" w14:textId="77777777" w:rsidR="005849E9" w:rsidRDefault="005849E9" w:rsidP="005849E9">
      <w:pPr>
        <w:pStyle w:val="PL"/>
      </w:pPr>
      <w:r>
        <w:t xml:space="preserve">          minItems: 1</w:t>
      </w:r>
    </w:p>
    <w:p w14:paraId="6345EDA9" w14:textId="77777777" w:rsidR="005849E9" w:rsidRDefault="005849E9" w:rsidP="005849E9">
      <w:pPr>
        <w:pStyle w:val="PL"/>
      </w:pPr>
      <w:r>
        <w:t xml:space="preserve">        externalGroupIdentifiersRanges:</w:t>
      </w:r>
    </w:p>
    <w:p w14:paraId="0CBB572C" w14:textId="77777777" w:rsidR="005849E9" w:rsidRDefault="005849E9" w:rsidP="005849E9">
      <w:pPr>
        <w:pStyle w:val="PL"/>
      </w:pPr>
      <w:r>
        <w:t xml:space="preserve">          $ref: '#/components/schemas/IdentityRangeList'</w:t>
      </w:r>
    </w:p>
    <w:p w14:paraId="0A0BE03F" w14:textId="77777777" w:rsidR="005849E9" w:rsidRDefault="005849E9" w:rsidP="005849E9">
      <w:pPr>
        <w:pStyle w:val="PL"/>
      </w:pPr>
      <w:r>
        <w:t xml:space="preserve">        supportedDataSets:</w:t>
      </w:r>
    </w:p>
    <w:p w14:paraId="04A67947" w14:textId="77777777" w:rsidR="005849E9" w:rsidRDefault="005849E9" w:rsidP="005849E9">
      <w:pPr>
        <w:pStyle w:val="PL"/>
      </w:pPr>
      <w:r>
        <w:t xml:space="preserve">          $ref: '#/components/schemas/SupportedDataSetList'</w:t>
      </w:r>
    </w:p>
    <w:p w14:paraId="0187489A" w14:textId="77777777" w:rsidR="005849E9" w:rsidRDefault="005849E9" w:rsidP="005849E9">
      <w:pPr>
        <w:pStyle w:val="PL"/>
      </w:pPr>
      <w:r>
        <w:t xml:space="preserve">        sharedDataIdRanges:</w:t>
      </w:r>
    </w:p>
    <w:p w14:paraId="3DF8EB13" w14:textId="77777777" w:rsidR="005849E9" w:rsidRDefault="005849E9" w:rsidP="005849E9">
      <w:pPr>
        <w:pStyle w:val="PL"/>
      </w:pPr>
      <w:r>
        <w:t xml:space="preserve">          $ref: '#/components/schemas/SharedDataIdRangeList'</w:t>
      </w:r>
    </w:p>
    <w:p w14:paraId="115F1B69" w14:textId="77777777" w:rsidR="005849E9" w:rsidRDefault="005849E9" w:rsidP="005849E9">
      <w:pPr>
        <w:pStyle w:val="PL"/>
      </w:pPr>
      <w:r>
        <w:t xml:space="preserve">    UdmInfo:</w:t>
      </w:r>
    </w:p>
    <w:p w14:paraId="08AB527B" w14:textId="77777777" w:rsidR="005849E9" w:rsidRDefault="005849E9" w:rsidP="005849E9">
      <w:pPr>
        <w:pStyle w:val="PL"/>
      </w:pPr>
      <w:r>
        <w:t xml:space="preserve">      description: Information of an UDM NF Instance</w:t>
      </w:r>
    </w:p>
    <w:p w14:paraId="2F87E92A" w14:textId="77777777" w:rsidR="005849E9" w:rsidRDefault="005849E9" w:rsidP="005849E9">
      <w:pPr>
        <w:pStyle w:val="PL"/>
      </w:pPr>
      <w:r>
        <w:t xml:space="preserve">      type: object</w:t>
      </w:r>
    </w:p>
    <w:p w14:paraId="0C08B7BE" w14:textId="77777777" w:rsidR="005849E9" w:rsidRDefault="005849E9" w:rsidP="005849E9">
      <w:pPr>
        <w:pStyle w:val="PL"/>
      </w:pPr>
      <w:r>
        <w:t xml:space="preserve">      properties:</w:t>
      </w:r>
    </w:p>
    <w:p w14:paraId="457DB270" w14:textId="77777777" w:rsidR="005849E9" w:rsidRDefault="005849E9" w:rsidP="005849E9">
      <w:pPr>
        <w:pStyle w:val="PL"/>
      </w:pPr>
      <w:r>
        <w:t xml:space="preserve">        groupId:</w:t>
      </w:r>
    </w:p>
    <w:p w14:paraId="0233584B" w14:textId="77777777" w:rsidR="005849E9" w:rsidRDefault="005849E9" w:rsidP="005849E9">
      <w:pPr>
        <w:pStyle w:val="PL"/>
      </w:pPr>
      <w:r>
        <w:t xml:space="preserve">          $ref: 'TS29571_CommonData.yaml#/components/schemas/NfGroupId'</w:t>
      </w:r>
    </w:p>
    <w:p w14:paraId="06CEF46A" w14:textId="77777777" w:rsidR="005849E9" w:rsidRDefault="005849E9" w:rsidP="005849E9">
      <w:pPr>
        <w:pStyle w:val="PL"/>
      </w:pPr>
      <w:r>
        <w:t xml:space="preserve">        supiRanges:</w:t>
      </w:r>
    </w:p>
    <w:p w14:paraId="4C833EB5" w14:textId="77777777" w:rsidR="005849E9" w:rsidRDefault="005849E9" w:rsidP="005849E9">
      <w:pPr>
        <w:pStyle w:val="PL"/>
      </w:pPr>
      <w:r>
        <w:t xml:space="preserve">          type: array</w:t>
      </w:r>
    </w:p>
    <w:p w14:paraId="62097910" w14:textId="77777777" w:rsidR="005849E9" w:rsidRDefault="005849E9" w:rsidP="005849E9">
      <w:pPr>
        <w:pStyle w:val="PL"/>
      </w:pPr>
      <w:r>
        <w:t xml:space="preserve">          uniqueItems: true</w:t>
      </w:r>
    </w:p>
    <w:p w14:paraId="20764B22" w14:textId="77777777" w:rsidR="005849E9" w:rsidRDefault="005849E9" w:rsidP="005849E9">
      <w:pPr>
        <w:pStyle w:val="PL"/>
      </w:pPr>
      <w:r>
        <w:t xml:space="preserve">          items:</w:t>
      </w:r>
    </w:p>
    <w:p w14:paraId="752D158A" w14:textId="77777777" w:rsidR="005849E9" w:rsidRDefault="005849E9" w:rsidP="005849E9">
      <w:pPr>
        <w:pStyle w:val="PL"/>
      </w:pPr>
      <w:r>
        <w:t xml:space="preserve">            $ref: '#/components/schemas/SupiRange'</w:t>
      </w:r>
    </w:p>
    <w:p w14:paraId="5DA04631" w14:textId="77777777" w:rsidR="005849E9" w:rsidRDefault="005849E9" w:rsidP="005849E9">
      <w:pPr>
        <w:pStyle w:val="PL"/>
      </w:pPr>
      <w:r>
        <w:t xml:space="preserve">          minItems: 1</w:t>
      </w:r>
    </w:p>
    <w:p w14:paraId="68B1B7C4" w14:textId="77777777" w:rsidR="005849E9" w:rsidRDefault="005849E9" w:rsidP="005849E9">
      <w:pPr>
        <w:pStyle w:val="PL"/>
      </w:pPr>
      <w:r>
        <w:t xml:space="preserve">        gpsiRanges:</w:t>
      </w:r>
    </w:p>
    <w:p w14:paraId="04E3BE9C" w14:textId="77777777" w:rsidR="005849E9" w:rsidRDefault="005849E9" w:rsidP="005849E9">
      <w:pPr>
        <w:pStyle w:val="PL"/>
      </w:pPr>
      <w:r>
        <w:t xml:space="preserve">          type: array</w:t>
      </w:r>
    </w:p>
    <w:p w14:paraId="3014296F" w14:textId="77777777" w:rsidR="005849E9" w:rsidRDefault="005849E9" w:rsidP="005849E9">
      <w:pPr>
        <w:pStyle w:val="PL"/>
      </w:pPr>
      <w:r>
        <w:t xml:space="preserve">          uniqueItems: true</w:t>
      </w:r>
    </w:p>
    <w:p w14:paraId="10865B19" w14:textId="77777777" w:rsidR="005849E9" w:rsidRDefault="005849E9" w:rsidP="005849E9">
      <w:pPr>
        <w:pStyle w:val="PL"/>
      </w:pPr>
      <w:r>
        <w:t xml:space="preserve">          items:</w:t>
      </w:r>
    </w:p>
    <w:p w14:paraId="0D618469" w14:textId="77777777" w:rsidR="005849E9" w:rsidRDefault="005849E9" w:rsidP="005849E9">
      <w:pPr>
        <w:pStyle w:val="PL"/>
      </w:pPr>
      <w:r>
        <w:t xml:space="preserve">            $ref: '#/components/schemas/IdentityRange'</w:t>
      </w:r>
    </w:p>
    <w:p w14:paraId="712157B4" w14:textId="77777777" w:rsidR="005849E9" w:rsidRDefault="005849E9" w:rsidP="005849E9">
      <w:pPr>
        <w:pStyle w:val="PL"/>
      </w:pPr>
      <w:r>
        <w:t xml:space="preserve">          minItems: 1</w:t>
      </w:r>
    </w:p>
    <w:p w14:paraId="272E9100" w14:textId="77777777" w:rsidR="005849E9" w:rsidRDefault="005849E9" w:rsidP="005849E9">
      <w:pPr>
        <w:pStyle w:val="PL"/>
      </w:pPr>
      <w:r>
        <w:t xml:space="preserve">        externalGroupIdentifiersRanges:</w:t>
      </w:r>
    </w:p>
    <w:p w14:paraId="407D632C" w14:textId="77777777" w:rsidR="005849E9" w:rsidRDefault="005849E9" w:rsidP="005849E9">
      <w:pPr>
        <w:pStyle w:val="PL"/>
      </w:pPr>
      <w:r>
        <w:t xml:space="preserve">          type: array</w:t>
      </w:r>
    </w:p>
    <w:p w14:paraId="25527557" w14:textId="77777777" w:rsidR="005849E9" w:rsidRDefault="005849E9" w:rsidP="005849E9">
      <w:pPr>
        <w:pStyle w:val="PL"/>
      </w:pPr>
      <w:r>
        <w:t xml:space="preserve">          uniqueItems: true</w:t>
      </w:r>
    </w:p>
    <w:p w14:paraId="676C42BA" w14:textId="77777777" w:rsidR="005849E9" w:rsidRDefault="005849E9" w:rsidP="005849E9">
      <w:pPr>
        <w:pStyle w:val="PL"/>
      </w:pPr>
      <w:r>
        <w:t xml:space="preserve">          items:</w:t>
      </w:r>
    </w:p>
    <w:p w14:paraId="3F48B548" w14:textId="77777777" w:rsidR="005849E9" w:rsidRDefault="005849E9" w:rsidP="005849E9">
      <w:pPr>
        <w:pStyle w:val="PL"/>
      </w:pPr>
      <w:r>
        <w:t xml:space="preserve">            $ref: '#/components/schemas/IdentityRange'</w:t>
      </w:r>
    </w:p>
    <w:p w14:paraId="635F7195" w14:textId="77777777" w:rsidR="005849E9" w:rsidRDefault="005849E9" w:rsidP="005849E9">
      <w:pPr>
        <w:pStyle w:val="PL"/>
      </w:pPr>
      <w:r>
        <w:t xml:space="preserve">          minItems: 1</w:t>
      </w:r>
    </w:p>
    <w:p w14:paraId="5F954695" w14:textId="77777777" w:rsidR="005849E9" w:rsidRDefault="005849E9" w:rsidP="005849E9">
      <w:pPr>
        <w:pStyle w:val="PL"/>
      </w:pPr>
      <w:r>
        <w:t xml:space="preserve">        routingIndicators:</w:t>
      </w:r>
    </w:p>
    <w:p w14:paraId="7CC199B7" w14:textId="77777777" w:rsidR="005849E9" w:rsidRDefault="005849E9" w:rsidP="005849E9">
      <w:pPr>
        <w:pStyle w:val="PL"/>
      </w:pPr>
      <w:r>
        <w:t xml:space="preserve">          type: array</w:t>
      </w:r>
    </w:p>
    <w:p w14:paraId="2A330EA6" w14:textId="77777777" w:rsidR="005849E9" w:rsidRDefault="005849E9" w:rsidP="005849E9">
      <w:pPr>
        <w:pStyle w:val="PL"/>
      </w:pPr>
      <w:r>
        <w:t xml:space="preserve">          uniqueItems: true</w:t>
      </w:r>
    </w:p>
    <w:p w14:paraId="03C5B1E0" w14:textId="77777777" w:rsidR="005849E9" w:rsidRDefault="005849E9" w:rsidP="005849E9">
      <w:pPr>
        <w:pStyle w:val="PL"/>
      </w:pPr>
      <w:r>
        <w:t xml:space="preserve">          items:</w:t>
      </w:r>
    </w:p>
    <w:p w14:paraId="5245A15C" w14:textId="77777777" w:rsidR="005849E9" w:rsidRDefault="005849E9" w:rsidP="005849E9">
      <w:pPr>
        <w:pStyle w:val="PL"/>
      </w:pPr>
      <w:r>
        <w:t xml:space="preserve">            type: string</w:t>
      </w:r>
    </w:p>
    <w:p w14:paraId="544C2F19" w14:textId="77777777" w:rsidR="005849E9" w:rsidRDefault="005849E9" w:rsidP="005849E9">
      <w:pPr>
        <w:pStyle w:val="PL"/>
      </w:pPr>
      <w:r>
        <w:t xml:space="preserve">            pattern: '^[0-9]{1,4}$'</w:t>
      </w:r>
    </w:p>
    <w:p w14:paraId="09B7A269" w14:textId="77777777" w:rsidR="005849E9" w:rsidRDefault="005849E9" w:rsidP="005849E9">
      <w:pPr>
        <w:pStyle w:val="PL"/>
      </w:pPr>
      <w:r>
        <w:t xml:space="preserve">          minItems: 1</w:t>
      </w:r>
    </w:p>
    <w:p w14:paraId="64DE3ED4" w14:textId="77777777" w:rsidR="005849E9" w:rsidRDefault="005849E9" w:rsidP="005849E9">
      <w:pPr>
        <w:pStyle w:val="PL"/>
      </w:pPr>
      <w:r>
        <w:t xml:space="preserve">        internalGroupIdentifiersRanges:</w:t>
      </w:r>
    </w:p>
    <w:p w14:paraId="3D1D3D0F" w14:textId="77777777" w:rsidR="005849E9" w:rsidRDefault="005849E9" w:rsidP="005849E9">
      <w:pPr>
        <w:pStyle w:val="PL"/>
      </w:pPr>
      <w:r>
        <w:t xml:space="preserve">          type: array</w:t>
      </w:r>
    </w:p>
    <w:p w14:paraId="25BC2D76" w14:textId="77777777" w:rsidR="005849E9" w:rsidRDefault="005849E9" w:rsidP="005849E9">
      <w:pPr>
        <w:pStyle w:val="PL"/>
      </w:pPr>
      <w:r>
        <w:t xml:space="preserve">          uniqueItems: true</w:t>
      </w:r>
    </w:p>
    <w:p w14:paraId="3F28C682" w14:textId="77777777" w:rsidR="005849E9" w:rsidRDefault="005849E9" w:rsidP="005849E9">
      <w:pPr>
        <w:pStyle w:val="PL"/>
      </w:pPr>
      <w:r>
        <w:t xml:space="preserve">          items:</w:t>
      </w:r>
    </w:p>
    <w:p w14:paraId="1A543D60" w14:textId="77777777" w:rsidR="005849E9" w:rsidRDefault="005849E9" w:rsidP="005849E9">
      <w:pPr>
        <w:pStyle w:val="PL"/>
      </w:pPr>
      <w:r>
        <w:t xml:space="preserve">            $ref: '#/components/schemas/InternalGroupIdRange'</w:t>
      </w:r>
    </w:p>
    <w:p w14:paraId="2CC33EAE" w14:textId="77777777" w:rsidR="005849E9" w:rsidRDefault="005849E9" w:rsidP="005849E9">
      <w:pPr>
        <w:pStyle w:val="PL"/>
      </w:pPr>
      <w:r>
        <w:t xml:space="preserve">          minItems: 1</w:t>
      </w:r>
    </w:p>
    <w:p w14:paraId="59485288" w14:textId="77777777" w:rsidR="005849E9" w:rsidRDefault="005849E9" w:rsidP="005849E9">
      <w:pPr>
        <w:pStyle w:val="PL"/>
      </w:pPr>
      <w:r>
        <w:t xml:space="preserve">        suciInfos:</w:t>
      </w:r>
    </w:p>
    <w:p w14:paraId="46930386" w14:textId="77777777" w:rsidR="005849E9" w:rsidRDefault="005849E9" w:rsidP="005849E9">
      <w:pPr>
        <w:pStyle w:val="PL"/>
      </w:pPr>
      <w:r>
        <w:t xml:space="preserve">          type: array</w:t>
      </w:r>
    </w:p>
    <w:p w14:paraId="10FAF689" w14:textId="77777777" w:rsidR="005849E9" w:rsidRDefault="005849E9" w:rsidP="005849E9">
      <w:pPr>
        <w:pStyle w:val="PL"/>
      </w:pPr>
      <w:r>
        <w:t xml:space="preserve">          uniqueItems: true</w:t>
      </w:r>
    </w:p>
    <w:p w14:paraId="06D0AADB" w14:textId="77777777" w:rsidR="005849E9" w:rsidRDefault="005849E9" w:rsidP="005849E9">
      <w:pPr>
        <w:pStyle w:val="PL"/>
      </w:pPr>
      <w:r>
        <w:t xml:space="preserve">          items:</w:t>
      </w:r>
    </w:p>
    <w:p w14:paraId="0E37592C" w14:textId="77777777" w:rsidR="005849E9" w:rsidRDefault="005849E9" w:rsidP="005849E9">
      <w:pPr>
        <w:pStyle w:val="PL"/>
      </w:pPr>
      <w:r>
        <w:t xml:space="preserve">            $ref: '#/components/schemas/SuciInfo'</w:t>
      </w:r>
    </w:p>
    <w:p w14:paraId="7C6496A4" w14:textId="77777777" w:rsidR="005849E9" w:rsidRDefault="005849E9" w:rsidP="005849E9">
      <w:pPr>
        <w:pStyle w:val="PL"/>
      </w:pPr>
      <w:r>
        <w:t xml:space="preserve">          minItems: 1</w:t>
      </w:r>
    </w:p>
    <w:p w14:paraId="39F4117B" w14:textId="77777777" w:rsidR="005849E9" w:rsidRDefault="005849E9" w:rsidP="005849E9">
      <w:pPr>
        <w:pStyle w:val="PL"/>
      </w:pPr>
      <w:r>
        <w:t xml:space="preserve">    PlmnRange:</w:t>
      </w:r>
    </w:p>
    <w:p w14:paraId="634F77EB" w14:textId="77777777" w:rsidR="005849E9" w:rsidRDefault="005849E9" w:rsidP="005849E9">
      <w:pPr>
        <w:pStyle w:val="PL"/>
      </w:pPr>
      <w:r>
        <w:t xml:space="preserve">      description: Range of PLMN IDs</w:t>
      </w:r>
    </w:p>
    <w:p w14:paraId="7AB86336" w14:textId="77777777" w:rsidR="005849E9" w:rsidRDefault="005849E9" w:rsidP="005849E9">
      <w:pPr>
        <w:pStyle w:val="PL"/>
      </w:pPr>
      <w:r>
        <w:t xml:space="preserve">      type: object</w:t>
      </w:r>
    </w:p>
    <w:p w14:paraId="0EC2FD97" w14:textId="77777777" w:rsidR="005849E9" w:rsidRDefault="005849E9" w:rsidP="005849E9">
      <w:pPr>
        <w:pStyle w:val="PL"/>
      </w:pPr>
      <w:r>
        <w:t xml:space="preserve">      oneOf:</w:t>
      </w:r>
    </w:p>
    <w:p w14:paraId="69873DC7" w14:textId="77777777" w:rsidR="005849E9" w:rsidRDefault="005849E9" w:rsidP="005849E9">
      <w:pPr>
        <w:pStyle w:val="PL"/>
      </w:pPr>
      <w:r>
        <w:t xml:space="preserve">        - required: [ start, end ]</w:t>
      </w:r>
    </w:p>
    <w:p w14:paraId="0459F6C7" w14:textId="77777777" w:rsidR="005849E9" w:rsidRDefault="005849E9" w:rsidP="005849E9">
      <w:pPr>
        <w:pStyle w:val="PL"/>
      </w:pPr>
      <w:r>
        <w:t xml:space="preserve">        - required: [ pattern ]</w:t>
      </w:r>
    </w:p>
    <w:p w14:paraId="0A5CF0F6" w14:textId="77777777" w:rsidR="005849E9" w:rsidRDefault="005849E9" w:rsidP="005849E9">
      <w:pPr>
        <w:pStyle w:val="PL"/>
      </w:pPr>
      <w:r>
        <w:t xml:space="preserve">      properties:</w:t>
      </w:r>
    </w:p>
    <w:p w14:paraId="2A94B77B" w14:textId="77777777" w:rsidR="005849E9" w:rsidRDefault="005849E9" w:rsidP="005849E9">
      <w:pPr>
        <w:pStyle w:val="PL"/>
      </w:pPr>
      <w:r>
        <w:t xml:space="preserve">        start:</w:t>
      </w:r>
    </w:p>
    <w:p w14:paraId="264FA04F" w14:textId="77777777" w:rsidR="005849E9" w:rsidRDefault="005849E9" w:rsidP="005849E9">
      <w:pPr>
        <w:pStyle w:val="PL"/>
      </w:pPr>
      <w:r>
        <w:t xml:space="preserve">          type: string</w:t>
      </w:r>
    </w:p>
    <w:p w14:paraId="57C5BA22" w14:textId="77777777" w:rsidR="005849E9" w:rsidRDefault="005849E9" w:rsidP="005849E9">
      <w:pPr>
        <w:pStyle w:val="PL"/>
      </w:pPr>
      <w:r>
        <w:t xml:space="preserve">          pattern: '^[0-9]{3}[0-9]{2,3}$'</w:t>
      </w:r>
    </w:p>
    <w:p w14:paraId="57829679" w14:textId="77777777" w:rsidR="005849E9" w:rsidRDefault="005849E9" w:rsidP="005849E9">
      <w:pPr>
        <w:pStyle w:val="PL"/>
      </w:pPr>
      <w:r>
        <w:t xml:space="preserve">        end:</w:t>
      </w:r>
    </w:p>
    <w:p w14:paraId="47D37DEB" w14:textId="77777777" w:rsidR="005849E9" w:rsidRDefault="005849E9" w:rsidP="005849E9">
      <w:pPr>
        <w:pStyle w:val="PL"/>
      </w:pPr>
      <w:r>
        <w:t xml:space="preserve">          type: string</w:t>
      </w:r>
    </w:p>
    <w:p w14:paraId="179271AC" w14:textId="77777777" w:rsidR="005849E9" w:rsidRDefault="005849E9" w:rsidP="005849E9">
      <w:pPr>
        <w:pStyle w:val="PL"/>
      </w:pPr>
      <w:r>
        <w:t xml:space="preserve">          pattern: '^[0-9]{3}[0-9]{2,3}$'</w:t>
      </w:r>
    </w:p>
    <w:p w14:paraId="681F8A08" w14:textId="77777777" w:rsidR="005849E9" w:rsidRDefault="005849E9" w:rsidP="005849E9">
      <w:pPr>
        <w:pStyle w:val="PL"/>
      </w:pPr>
      <w:r>
        <w:lastRenderedPageBreak/>
        <w:t xml:space="preserve">        pattern:</w:t>
      </w:r>
    </w:p>
    <w:p w14:paraId="1CFF37BD" w14:textId="77777777" w:rsidR="005849E9" w:rsidRDefault="005849E9" w:rsidP="005849E9">
      <w:pPr>
        <w:pStyle w:val="PL"/>
      </w:pPr>
      <w:r>
        <w:t xml:space="preserve">          type: string</w:t>
      </w:r>
    </w:p>
    <w:p w14:paraId="060A178B" w14:textId="77777777" w:rsidR="005849E9" w:rsidRDefault="005849E9" w:rsidP="005849E9">
      <w:pPr>
        <w:pStyle w:val="PL"/>
      </w:pPr>
    </w:p>
    <w:p w14:paraId="4C35E6B8" w14:textId="77777777" w:rsidR="005849E9" w:rsidRDefault="005849E9" w:rsidP="005849E9">
      <w:pPr>
        <w:pStyle w:val="PL"/>
      </w:pPr>
      <w:r>
        <w:t xml:space="preserve">    SmsfInfo:</w:t>
      </w:r>
    </w:p>
    <w:p w14:paraId="4AE0F5AA" w14:textId="77777777" w:rsidR="005849E9" w:rsidRDefault="005849E9" w:rsidP="005849E9">
      <w:pPr>
        <w:pStyle w:val="PL"/>
      </w:pPr>
      <w:r>
        <w:t xml:space="preserve">      description: Specific Data for SMSF</w:t>
      </w:r>
    </w:p>
    <w:p w14:paraId="333D45E9" w14:textId="77777777" w:rsidR="005849E9" w:rsidRDefault="005849E9" w:rsidP="005849E9">
      <w:pPr>
        <w:pStyle w:val="PL"/>
      </w:pPr>
      <w:r>
        <w:t xml:space="preserve">      type: object</w:t>
      </w:r>
    </w:p>
    <w:p w14:paraId="50AFDC9A" w14:textId="77777777" w:rsidR="005849E9" w:rsidRDefault="005849E9" w:rsidP="005849E9">
      <w:pPr>
        <w:pStyle w:val="PL"/>
      </w:pPr>
      <w:r>
        <w:t xml:space="preserve">      properties:</w:t>
      </w:r>
    </w:p>
    <w:p w14:paraId="05AEDB70" w14:textId="77777777" w:rsidR="005849E9" w:rsidRDefault="005849E9" w:rsidP="005849E9">
      <w:pPr>
        <w:pStyle w:val="PL"/>
      </w:pPr>
      <w:r>
        <w:t xml:space="preserve">        roamingUeInd:</w:t>
      </w:r>
    </w:p>
    <w:p w14:paraId="202502D9" w14:textId="77777777" w:rsidR="005849E9" w:rsidRDefault="005849E9" w:rsidP="005849E9">
      <w:pPr>
        <w:pStyle w:val="PL"/>
      </w:pPr>
      <w:r>
        <w:t xml:space="preserve">          type: boolean</w:t>
      </w:r>
    </w:p>
    <w:p w14:paraId="46EB0A49" w14:textId="77777777" w:rsidR="005849E9" w:rsidRDefault="005849E9" w:rsidP="005849E9">
      <w:pPr>
        <w:pStyle w:val="PL"/>
      </w:pPr>
      <w:r>
        <w:t xml:space="preserve">        remotePlmnRangeList:</w:t>
      </w:r>
    </w:p>
    <w:p w14:paraId="41F668FD" w14:textId="77777777" w:rsidR="005849E9" w:rsidRDefault="005849E9" w:rsidP="005849E9">
      <w:pPr>
        <w:pStyle w:val="PL"/>
      </w:pPr>
      <w:r>
        <w:t xml:space="preserve">          type: array</w:t>
      </w:r>
    </w:p>
    <w:p w14:paraId="25267CEA" w14:textId="77777777" w:rsidR="005849E9" w:rsidRDefault="005849E9" w:rsidP="005849E9">
      <w:pPr>
        <w:pStyle w:val="PL"/>
      </w:pPr>
      <w:r>
        <w:t xml:space="preserve">          uniqueItems: true</w:t>
      </w:r>
    </w:p>
    <w:p w14:paraId="5092F007" w14:textId="77777777" w:rsidR="005849E9" w:rsidRDefault="005849E9" w:rsidP="005849E9">
      <w:pPr>
        <w:pStyle w:val="PL"/>
      </w:pPr>
      <w:r>
        <w:t xml:space="preserve">          items:</w:t>
      </w:r>
    </w:p>
    <w:p w14:paraId="300F2046" w14:textId="77777777" w:rsidR="005849E9" w:rsidRDefault="005849E9" w:rsidP="005849E9">
      <w:pPr>
        <w:pStyle w:val="PL"/>
      </w:pPr>
      <w:r>
        <w:t xml:space="preserve">            $ref: '#/components/schemas/PlmnRange'</w:t>
      </w:r>
    </w:p>
    <w:p w14:paraId="4F55EE34" w14:textId="77777777" w:rsidR="005849E9" w:rsidRDefault="005849E9" w:rsidP="005849E9">
      <w:pPr>
        <w:pStyle w:val="PL"/>
      </w:pPr>
      <w:r>
        <w:t xml:space="preserve">          minItems: 1</w:t>
      </w:r>
    </w:p>
    <w:p w14:paraId="2EA01363" w14:textId="77777777" w:rsidR="005849E9" w:rsidRDefault="005849E9" w:rsidP="005849E9">
      <w:pPr>
        <w:pStyle w:val="PL"/>
      </w:pPr>
    </w:p>
    <w:p w14:paraId="4E149647" w14:textId="77777777" w:rsidR="005849E9" w:rsidRDefault="005849E9" w:rsidP="005849E9">
      <w:pPr>
        <w:pStyle w:val="PL"/>
      </w:pPr>
      <w:r>
        <w:t xml:space="preserve">    DccfInfo:</w:t>
      </w:r>
    </w:p>
    <w:p w14:paraId="06D60F6B" w14:textId="77777777" w:rsidR="005849E9" w:rsidRDefault="005849E9" w:rsidP="005849E9">
      <w:pPr>
        <w:pStyle w:val="PL"/>
      </w:pPr>
      <w:r>
        <w:t xml:space="preserve">      description: Specific Data for DCCF</w:t>
      </w:r>
    </w:p>
    <w:p w14:paraId="5D1A2561" w14:textId="77777777" w:rsidR="005849E9" w:rsidRDefault="005849E9" w:rsidP="005849E9">
      <w:pPr>
        <w:pStyle w:val="PL"/>
      </w:pPr>
      <w:r>
        <w:t xml:space="preserve">      type: object</w:t>
      </w:r>
    </w:p>
    <w:p w14:paraId="4F18EC34" w14:textId="77777777" w:rsidR="005849E9" w:rsidRDefault="005849E9" w:rsidP="005849E9">
      <w:pPr>
        <w:pStyle w:val="PL"/>
      </w:pPr>
      <w:r>
        <w:t xml:space="preserve">      properties:</w:t>
      </w:r>
    </w:p>
    <w:p w14:paraId="0A2A6B4C" w14:textId="77777777" w:rsidR="005849E9" w:rsidRDefault="005849E9" w:rsidP="005849E9">
      <w:pPr>
        <w:pStyle w:val="PL"/>
      </w:pPr>
      <w:r>
        <w:t xml:space="preserve">        servingNfTypeList:</w:t>
      </w:r>
    </w:p>
    <w:p w14:paraId="18630560" w14:textId="77777777" w:rsidR="005849E9" w:rsidRDefault="005849E9" w:rsidP="005849E9">
      <w:pPr>
        <w:pStyle w:val="PL"/>
      </w:pPr>
      <w:r>
        <w:t xml:space="preserve">          type: array</w:t>
      </w:r>
    </w:p>
    <w:p w14:paraId="29D1E149" w14:textId="77777777" w:rsidR="005849E9" w:rsidRDefault="005849E9" w:rsidP="005849E9">
      <w:pPr>
        <w:pStyle w:val="PL"/>
      </w:pPr>
      <w:r>
        <w:t xml:space="preserve">          uniqueItems: true</w:t>
      </w:r>
    </w:p>
    <w:p w14:paraId="73BC63D7" w14:textId="77777777" w:rsidR="005849E9" w:rsidRDefault="005849E9" w:rsidP="005849E9">
      <w:pPr>
        <w:pStyle w:val="PL"/>
      </w:pPr>
      <w:r>
        <w:t xml:space="preserve">          items:</w:t>
      </w:r>
    </w:p>
    <w:p w14:paraId="1D4F2366" w14:textId="77777777" w:rsidR="005849E9" w:rsidRDefault="005849E9" w:rsidP="005849E9">
      <w:pPr>
        <w:pStyle w:val="PL"/>
      </w:pPr>
      <w:r>
        <w:t xml:space="preserve">            $ref: '#/components/schemas/NFType'</w:t>
      </w:r>
    </w:p>
    <w:p w14:paraId="000DAFF0" w14:textId="77777777" w:rsidR="005849E9" w:rsidRDefault="005849E9" w:rsidP="005849E9">
      <w:pPr>
        <w:pStyle w:val="PL"/>
      </w:pPr>
      <w:r>
        <w:t xml:space="preserve">          minItems: 1</w:t>
      </w:r>
    </w:p>
    <w:p w14:paraId="2823404A" w14:textId="77777777" w:rsidR="005849E9" w:rsidRDefault="005849E9" w:rsidP="005849E9">
      <w:pPr>
        <w:pStyle w:val="PL"/>
      </w:pPr>
      <w:r>
        <w:t xml:space="preserve">        servingNfSetIdList:</w:t>
      </w:r>
    </w:p>
    <w:p w14:paraId="6B660FE7" w14:textId="77777777" w:rsidR="005849E9" w:rsidRDefault="005849E9" w:rsidP="005849E9">
      <w:pPr>
        <w:pStyle w:val="PL"/>
      </w:pPr>
      <w:r>
        <w:t xml:space="preserve">          type: array</w:t>
      </w:r>
    </w:p>
    <w:p w14:paraId="457D0129" w14:textId="77777777" w:rsidR="005849E9" w:rsidRDefault="005849E9" w:rsidP="005849E9">
      <w:pPr>
        <w:pStyle w:val="PL"/>
      </w:pPr>
      <w:r>
        <w:t xml:space="preserve">          uniqueItems: true</w:t>
      </w:r>
    </w:p>
    <w:p w14:paraId="67A25FA1" w14:textId="77777777" w:rsidR="005849E9" w:rsidRDefault="005849E9" w:rsidP="005849E9">
      <w:pPr>
        <w:pStyle w:val="PL"/>
      </w:pPr>
      <w:r>
        <w:t xml:space="preserve">          items:</w:t>
      </w:r>
    </w:p>
    <w:p w14:paraId="5B3B863E" w14:textId="77777777" w:rsidR="005849E9" w:rsidRDefault="005849E9" w:rsidP="005849E9">
      <w:pPr>
        <w:pStyle w:val="PL"/>
      </w:pPr>
      <w:r>
        <w:t xml:space="preserve">            $ref: 'TS29571_CommonData.yaml#/components/schemas/NfSetId'</w:t>
      </w:r>
    </w:p>
    <w:p w14:paraId="1599E1CD" w14:textId="77777777" w:rsidR="005849E9" w:rsidRDefault="005849E9" w:rsidP="005849E9">
      <w:pPr>
        <w:pStyle w:val="PL"/>
      </w:pPr>
      <w:r>
        <w:t xml:space="preserve">          minItems: 1</w:t>
      </w:r>
    </w:p>
    <w:p w14:paraId="4B7830D1" w14:textId="77777777" w:rsidR="005849E9" w:rsidRDefault="005849E9" w:rsidP="005849E9">
      <w:pPr>
        <w:pStyle w:val="PL"/>
      </w:pPr>
      <w:r>
        <w:t xml:space="preserve">        taiList:</w:t>
      </w:r>
    </w:p>
    <w:p w14:paraId="5CF5965E" w14:textId="77777777" w:rsidR="005849E9" w:rsidRDefault="005849E9" w:rsidP="005849E9">
      <w:pPr>
        <w:pStyle w:val="PL"/>
      </w:pPr>
      <w:r>
        <w:t xml:space="preserve">          $ref: '#/components/schemas/TaiList'</w:t>
      </w:r>
    </w:p>
    <w:p w14:paraId="5496892F" w14:textId="77777777" w:rsidR="005849E9" w:rsidRDefault="005849E9" w:rsidP="005849E9">
      <w:pPr>
        <w:pStyle w:val="PL"/>
      </w:pPr>
      <w:r>
        <w:t xml:space="preserve">        taiRangeList:</w:t>
      </w:r>
    </w:p>
    <w:p w14:paraId="2E19C5A3" w14:textId="77777777" w:rsidR="005849E9" w:rsidRDefault="005849E9" w:rsidP="005849E9">
      <w:pPr>
        <w:pStyle w:val="PL"/>
      </w:pPr>
      <w:r>
        <w:t xml:space="preserve">          type: array</w:t>
      </w:r>
    </w:p>
    <w:p w14:paraId="2DBFD7D5" w14:textId="77777777" w:rsidR="005849E9" w:rsidRDefault="005849E9" w:rsidP="005849E9">
      <w:pPr>
        <w:pStyle w:val="PL"/>
      </w:pPr>
      <w:r>
        <w:t xml:space="preserve">          uniqueItems: true</w:t>
      </w:r>
    </w:p>
    <w:p w14:paraId="33C7C326" w14:textId="77777777" w:rsidR="005849E9" w:rsidRDefault="005849E9" w:rsidP="005849E9">
      <w:pPr>
        <w:pStyle w:val="PL"/>
      </w:pPr>
      <w:r>
        <w:t xml:space="preserve">          items:</w:t>
      </w:r>
    </w:p>
    <w:p w14:paraId="11964832" w14:textId="77777777" w:rsidR="005849E9" w:rsidRDefault="005849E9" w:rsidP="005849E9">
      <w:pPr>
        <w:pStyle w:val="PL"/>
      </w:pPr>
      <w:r>
        <w:t xml:space="preserve">            $ref: '#/components/schemas/TaiRange'</w:t>
      </w:r>
    </w:p>
    <w:p w14:paraId="4D5C7344" w14:textId="77777777" w:rsidR="005849E9" w:rsidRDefault="005849E9" w:rsidP="005849E9">
      <w:pPr>
        <w:pStyle w:val="PL"/>
      </w:pPr>
      <w:r>
        <w:t xml:space="preserve">          minItems: 1</w:t>
      </w:r>
    </w:p>
    <w:p w14:paraId="6EBECE05" w14:textId="77777777" w:rsidR="005849E9" w:rsidRDefault="005849E9" w:rsidP="005849E9">
      <w:pPr>
        <w:pStyle w:val="PL"/>
      </w:pPr>
    </w:p>
    <w:p w14:paraId="28F2793F" w14:textId="77777777" w:rsidR="005849E9" w:rsidRDefault="005849E9" w:rsidP="005849E9">
      <w:pPr>
        <w:pStyle w:val="PL"/>
      </w:pPr>
      <w:r>
        <w:t xml:space="preserve">    MfafInfo:</w:t>
      </w:r>
    </w:p>
    <w:p w14:paraId="79224139" w14:textId="77777777" w:rsidR="005849E9" w:rsidRDefault="005849E9" w:rsidP="005849E9">
      <w:pPr>
        <w:pStyle w:val="PL"/>
      </w:pPr>
      <w:r>
        <w:t xml:space="preserve">      description: Information of a MFAF NF Instance</w:t>
      </w:r>
    </w:p>
    <w:p w14:paraId="322D11A8" w14:textId="77777777" w:rsidR="005849E9" w:rsidRDefault="005849E9" w:rsidP="005849E9">
      <w:pPr>
        <w:pStyle w:val="PL"/>
      </w:pPr>
      <w:r>
        <w:t xml:space="preserve">      type: object</w:t>
      </w:r>
    </w:p>
    <w:p w14:paraId="060B2DE1" w14:textId="77777777" w:rsidR="005849E9" w:rsidRDefault="005849E9" w:rsidP="005849E9">
      <w:pPr>
        <w:pStyle w:val="PL"/>
      </w:pPr>
      <w:r>
        <w:t xml:space="preserve">      properties:</w:t>
      </w:r>
    </w:p>
    <w:p w14:paraId="75EBCE07" w14:textId="77777777" w:rsidR="005849E9" w:rsidRDefault="005849E9" w:rsidP="005849E9">
      <w:pPr>
        <w:pStyle w:val="PL"/>
      </w:pPr>
      <w:r>
        <w:t xml:space="preserve">        servingNfTypeList:</w:t>
      </w:r>
    </w:p>
    <w:p w14:paraId="724BD2B5" w14:textId="77777777" w:rsidR="005849E9" w:rsidRDefault="005849E9" w:rsidP="005849E9">
      <w:pPr>
        <w:pStyle w:val="PL"/>
      </w:pPr>
      <w:r>
        <w:t xml:space="preserve">          type: array</w:t>
      </w:r>
    </w:p>
    <w:p w14:paraId="61DF66CF" w14:textId="77777777" w:rsidR="005849E9" w:rsidRDefault="005849E9" w:rsidP="005849E9">
      <w:pPr>
        <w:pStyle w:val="PL"/>
      </w:pPr>
      <w:r>
        <w:t xml:space="preserve">          uniqueItems: true</w:t>
      </w:r>
    </w:p>
    <w:p w14:paraId="5277F32E" w14:textId="77777777" w:rsidR="005849E9" w:rsidRDefault="005849E9" w:rsidP="005849E9">
      <w:pPr>
        <w:pStyle w:val="PL"/>
      </w:pPr>
      <w:r>
        <w:t xml:space="preserve">          items:</w:t>
      </w:r>
    </w:p>
    <w:p w14:paraId="5EB91FB3" w14:textId="77777777" w:rsidR="005849E9" w:rsidRDefault="005849E9" w:rsidP="005849E9">
      <w:pPr>
        <w:pStyle w:val="PL"/>
      </w:pPr>
      <w:r>
        <w:t xml:space="preserve">            $ref: '#/components/schemas/NFType'</w:t>
      </w:r>
    </w:p>
    <w:p w14:paraId="7F01F6C2" w14:textId="77777777" w:rsidR="005849E9" w:rsidRDefault="005849E9" w:rsidP="005849E9">
      <w:pPr>
        <w:pStyle w:val="PL"/>
      </w:pPr>
      <w:r>
        <w:t xml:space="preserve">        servingNfSetIdList:</w:t>
      </w:r>
    </w:p>
    <w:p w14:paraId="09645D6D" w14:textId="77777777" w:rsidR="005849E9" w:rsidRDefault="005849E9" w:rsidP="005849E9">
      <w:pPr>
        <w:pStyle w:val="PL"/>
      </w:pPr>
      <w:r>
        <w:t xml:space="preserve">          type: array</w:t>
      </w:r>
    </w:p>
    <w:p w14:paraId="6A60D644" w14:textId="77777777" w:rsidR="005849E9" w:rsidRDefault="005849E9" w:rsidP="005849E9">
      <w:pPr>
        <w:pStyle w:val="PL"/>
      </w:pPr>
      <w:r>
        <w:t xml:space="preserve">          uniqueItems: true</w:t>
      </w:r>
    </w:p>
    <w:p w14:paraId="2008ED56" w14:textId="77777777" w:rsidR="005849E9" w:rsidRDefault="005849E9" w:rsidP="005849E9">
      <w:pPr>
        <w:pStyle w:val="PL"/>
      </w:pPr>
      <w:r>
        <w:t xml:space="preserve">          items:</w:t>
      </w:r>
    </w:p>
    <w:p w14:paraId="1185AEAC" w14:textId="77777777" w:rsidR="005849E9" w:rsidRDefault="005849E9" w:rsidP="005849E9">
      <w:pPr>
        <w:pStyle w:val="PL"/>
      </w:pPr>
      <w:r>
        <w:t xml:space="preserve">            $ref: 'TS29571_CommonData.yaml#/components/schemas/NfSetId'</w:t>
      </w:r>
    </w:p>
    <w:p w14:paraId="508AB953" w14:textId="77777777" w:rsidR="005849E9" w:rsidRDefault="005849E9" w:rsidP="005849E9">
      <w:pPr>
        <w:pStyle w:val="PL"/>
      </w:pPr>
      <w:r>
        <w:t xml:space="preserve">        taiList:</w:t>
      </w:r>
    </w:p>
    <w:p w14:paraId="74F491DF" w14:textId="77777777" w:rsidR="005849E9" w:rsidRDefault="005849E9" w:rsidP="005849E9">
      <w:pPr>
        <w:pStyle w:val="PL"/>
      </w:pPr>
      <w:r>
        <w:t xml:space="preserve">          $ref: '#/components/schemas/TaiList'</w:t>
      </w:r>
    </w:p>
    <w:p w14:paraId="658D075A" w14:textId="77777777" w:rsidR="005849E9" w:rsidRDefault="005849E9" w:rsidP="005849E9">
      <w:pPr>
        <w:pStyle w:val="PL"/>
      </w:pPr>
      <w:r>
        <w:t xml:space="preserve">        taiRangeList:</w:t>
      </w:r>
    </w:p>
    <w:p w14:paraId="6E6004E6" w14:textId="77777777" w:rsidR="005849E9" w:rsidRDefault="005849E9" w:rsidP="005849E9">
      <w:pPr>
        <w:pStyle w:val="PL"/>
      </w:pPr>
      <w:r>
        <w:t xml:space="preserve">          type: array</w:t>
      </w:r>
    </w:p>
    <w:p w14:paraId="74A8D966" w14:textId="77777777" w:rsidR="005849E9" w:rsidRDefault="005849E9" w:rsidP="005849E9">
      <w:pPr>
        <w:pStyle w:val="PL"/>
      </w:pPr>
      <w:r>
        <w:t xml:space="preserve">          uniqueItems: true</w:t>
      </w:r>
    </w:p>
    <w:p w14:paraId="0CA902FD" w14:textId="77777777" w:rsidR="005849E9" w:rsidRDefault="005849E9" w:rsidP="005849E9">
      <w:pPr>
        <w:pStyle w:val="PL"/>
      </w:pPr>
      <w:r>
        <w:t xml:space="preserve">          items:</w:t>
      </w:r>
    </w:p>
    <w:p w14:paraId="4AE44ACC" w14:textId="77777777" w:rsidR="005849E9" w:rsidRDefault="005849E9" w:rsidP="005849E9">
      <w:pPr>
        <w:pStyle w:val="PL"/>
      </w:pPr>
      <w:r>
        <w:t xml:space="preserve">            $ref: '#/components/schemas/TaiRange'</w:t>
      </w:r>
    </w:p>
    <w:p w14:paraId="3316585D" w14:textId="77777777" w:rsidR="005849E9" w:rsidRDefault="005849E9" w:rsidP="005849E9">
      <w:pPr>
        <w:pStyle w:val="PL"/>
      </w:pPr>
    </w:p>
    <w:p w14:paraId="7B48C2F8" w14:textId="77777777" w:rsidR="005849E9" w:rsidRDefault="005849E9" w:rsidP="005849E9">
      <w:pPr>
        <w:pStyle w:val="PL"/>
      </w:pPr>
      <w:r>
        <w:t xml:space="preserve">    ChfInfo:</w:t>
      </w:r>
    </w:p>
    <w:p w14:paraId="316CA678" w14:textId="77777777" w:rsidR="005849E9" w:rsidRDefault="005849E9" w:rsidP="005849E9">
      <w:pPr>
        <w:pStyle w:val="PL"/>
      </w:pPr>
      <w:r>
        <w:t xml:space="preserve">      description: Information of a CHF NF Instance</w:t>
      </w:r>
    </w:p>
    <w:p w14:paraId="303B2588" w14:textId="77777777" w:rsidR="005849E9" w:rsidRDefault="005849E9" w:rsidP="005849E9">
      <w:pPr>
        <w:pStyle w:val="PL"/>
      </w:pPr>
      <w:r>
        <w:t xml:space="preserve">      type: object</w:t>
      </w:r>
    </w:p>
    <w:p w14:paraId="681BA75F" w14:textId="77777777" w:rsidR="005849E9" w:rsidRDefault="005849E9" w:rsidP="005849E9">
      <w:pPr>
        <w:pStyle w:val="PL"/>
      </w:pPr>
      <w:r>
        <w:t xml:space="preserve">      not:</w:t>
      </w:r>
    </w:p>
    <w:p w14:paraId="07F0E6F8" w14:textId="77777777" w:rsidR="005849E9" w:rsidRDefault="005849E9" w:rsidP="005849E9">
      <w:pPr>
        <w:pStyle w:val="PL"/>
      </w:pPr>
      <w:r>
        <w:t xml:space="preserve">        required: [ primaryChfInstance, secondaryChfInstance ]</w:t>
      </w:r>
    </w:p>
    <w:p w14:paraId="3FD96A72" w14:textId="77777777" w:rsidR="005849E9" w:rsidRDefault="005849E9" w:rsidP="005849E9">
      <w:pPr>
        <w:pStyle w:val="PL"/>
      </w:pPr>
      <w:r>
        <w:t xml:space="preserve">      properties:</w:t>
      </w:r>
    </w:p>
    <w:p w14:paraId="12D573A7" w14:textId="77777777" w:rsidR="005849E9" w:rsidRDefault="005849E9" w:rsidP="005849E9">
      <w:pPr>
        <w:pStyle w:val="PL"/>
      </w:pPr>
      <w:r>
        <w:t xml:space="preserve">        supiRangeList:</w:t>
      </w:r>
    </w:p>
    <w:p w14:paraId="21C29826" w14:textId="77777777" w:rsidR="005849E9" w:rsidRDefault="005849E9" w:rsidP="005849E9">
      <w:pPr>
        <w:pStyle w:val="PL"/>
      </w:pPr>
      <w:r>
        <w:t xml:space="preserve">          type: array</w:t>
      </w:r>
    </w:p>
    <w:p w14:paraId="4153B269" w14:textId="77777777" w:rsidR="005849E9" w:rsidRDefault="005849E9" w:rsidP="005849E9">
      <w:pPr>
        <w:pStyle w:val="PL"/>
      </w:pPr>
      <w:r>
        <w:t xml:space="preserve">          uniqueItems: true</w:t>
      </w:r>
    </w:p>
    <w:p w14:paraId="42F0405C" w14:textId="77777777" w:rsidR="005849E9" w:rsidRDefault="005849E9" w:rsidP="005849E9">
      <w:pPr>
        <w:pStyle w:val="PL"/>
      </w:pPr>
      <w:r>
        <w:t xml:space="preserve">          items:</w:t>
      </w:r>
    </w:p>
    <w:p w14:paraId="15E1D793" w14:textId="77777777" w:rsidR="005849E9" w:rsidRDefault="005849E9" w:rsidP="005849E9">
      <w:pPr>
        <w:pStyle w:val="PL"/>
      </w:pPr>
      <w:r>
        <w:t xml:space="preserve">            $ref: '#/components/schemas/SupiRange'</w:t>
      </w:r>
    </w:p>
    <w:p w14:paraId="1417E731" w14:textId="77777777" w:rsidR="005849E9" w:rsidRDefault="005849E9" w:rsidP="005849E9">
      <w:pPr>
        <w:pStyle w:val="PL"/>
      </w:pPr>
      <w:r>
        <w:t xml:space="preserve">          minItems: 0</w:t>
      </w:r>
    </w:p>
    <w:p w14:paraId="740CEC88" w14:textId="77777777" w:rsidR="005849E9" w:rsidRDefault="005849E9" w:rsidP="005849E9">
      <w:pPr>
        <w:pStyle w:val="PL"/>
      </w:pPr>
      <w:r>
        <w:t xml:space="preserve">        gpsiRangeList:</w:t>
      </w:r>
    </w:p>
    <w:p w14:paraId="2EDB2447" w14:textId="77777777" w:rsidR="005849E9" w:rsidRDefault="005849E9" w:rsidP="005849E9">
      <w:pPr>
        <w:pStyle w:val="PL"/>
      </w:pPr>
      <w:r>
        <w:t xml:space="preserve">          type: array</w:t>
      </w:r>
    </w:p>
    <w:p w14:paraId="280B8FD6" w14:textId="77777777" w:rsidR="005849E9" w:rsidRDefault="005849E9" w:rsidP="005849E9">
      <w:pPr>
        <w:pStyle w:val="PL"/>
      </w:pPr>
      <w:r>
        <w:t xml:space="preserve">          uniqueItems: true</w:t>
      </w:r>
    </w:p>
    <w:p w14:paraId="5E99C8A0" w14:textId="77777777" w:rsidR="005849E9" w:rsidRDefault="005849E9" w:rsidP="005849E9">
      <w:pPr>
        <w:pStyle w:val="PL"/>
      </w:pPr>
      <w:r>
        <w:lastRenderedPageBreak/>
        <w:t xml:space="preserve">          items:</w:t>
      </w:r>
    </w:p>
    <w:p w14:paraId="4CB291B1" w14:textId="77777777" w:rsidR="005849E9" w:rsidRDefault="005849E9" w:rsidP="005849E9">
      <w:pPr>
        <w:pStyle w:val="PL"/>
      </w:pPr>
      <w:r>
        <w:t xml:space="preserve">            $ref: '#/components/schemas/IdentityRange'</w:t>
      </w:r>
    </w:p>
    <w:p w14:paraId="798C1EE5" w14:textId="77777777" w:rsidR="005849E9" w:rsidRDefault="005849E9" w:rsidP="005849E9">
      <w:pPr>
        <w:pStyle w:val="PL"/>
      </w:pPr>
      <w:r>
        <w:t xml:space="preserve">          minItems: 0</w:t>
      </w:r>
    </w:p>
    <w:p w14:paraId="0F8A311A" w14:textId="77777777" w:rsidR="005849E9" w:rsidRDefault="005849E9" w:rsidP="005849E9">
      <w:pPr>
        <w:pStyle w:val="PL"/>
      </w:pPr>
      <w:r>
        <w:t xml:space="preserve">        plmnRangeList:</w:t>
      </w:r>
    </w:p>
    <w:p w14:paraId="438A7A4D" w14:textId="77777777" w:rsidR="005849E9" w:rsidRDefault="005849E9" w:rsidP="005849E9">
      <w:pPr>
        <w:pStyle w:val="PL"/>
      </w:pPr>
      <w:r>
        <w:t xml:space="preserve">          type: array</w:t>
      </w:r>
    </w:p>
    <w:p w14:paraId="3282BD3B" w14:textId="77777777" w:rsidR="005849E9" w:rsidRDefault="005849E9" w:rsidP="005849E9">
      <w:pPr>
        <w:pStyle w:val="PL"/>
      </w:pPr>
      <w:r>
        <w:t xml:space="preserve">          uniqueItems: true</w:t>
      </w:r>
    </w:p>
    <w:p w14:paraId="5CA2516E" w14:textId="77777777" w:rsidR="005849E9" w:rsidRDefault="005849E9" w:rsidP="005849E9">
      <w:pPr>
        <w:pStyle w:val="PL"/>
      </w:pPr>
      <w:r>
        <w:t xml:space="preserve">          items:</w:t>
      </w:r>
    </w:p>
    <w:p w14:paraId="5A1AD05C" w14:textId="77777777" w:rsidR="005849E9" w:rsidRDefault="005849E9" w:rsidP="005849E9">
      <w:pPr>
        <w:pStyle w:val="PL"/>
      </w:pPr>
      <w:r>
        <w:t xml:space="preserve">            $ref: '#/components/schemas/PlmnRange'</w:t>
      </w:r>
    </w:p>
    <w:p w14:paraId="51B84CBC" w14:textId="77777777" w:rsidR="005849E9" w:rsidRDefault="005849E9" w:rsidP="005849E9">
      <w:pPr>
        <w:pStyle w:val="PL"/>
      </w:pPr>
      <w:r>
        <w:t xml:space="preserve">          minItems: 0</w:t>
      </w:r>
    </w:p>
    <w:p w14:paraId="2664B70B" w14:textId="77777777" w:rsidR="005849E9" w:rsidRDefault="005849E9" w:rsidP="005849E9">
      <w:pPr>
        <w:pStyle w:val="PL"/>
      </w:pPr>
      <w:r>
        <w:t xml:space="preserve">        groupId:</w:t>
      </w:r>
    </w:p>
    <w:p w14:paraId="00CEE64F" w14:textId="77777777" w:rsidR="005849E9" w:rsidRDefault="005849E9" w:rsidP="005849E9">
      <w:pPr>
        <w:pStyle w:val="PL"/>
      </w:pPr>
      <w:r>
        <w:t xml:space="preserve">          $ref: 'TS29571_CommonData.yaml#/components/schemas/NfGroupId'</w:t>
      </w:r>
    </w:p>
    <w:p w14:paraId="1C6618DA" w14:textId="77777777" w:rsidR="005849E9" w:rsidRDefault="005849E9" w:rsidP="005849E9">
      <w:pPr>
        <w:pStyle w:val="PL"/>
      </w:pPr>
      <w:r>
        <w:t xml:space="preserve">        primaryChfInstance:</w:t>
      </w:r>
    </w:p>
    <w:p w14:paraId="13D426DC" w14:textId="77777777" w:rsidR="005849E9" w:rsidRDefault="005849E9" w:rsidP="005849E9">
      <w:pPr>
        <w:pStyle w:val="PL"/>
      </w:pPr>
      <w:r>
        <w:t xml:space="preserve">          $ref: 'TS29571_CommonData.yaml#/components/schemas/NfInstanceId'</w:t>
      </w:r>
    </w:p>
    <w:p w14:paraId="4CE385B9" w14:textId="77777777" w:rsidR="005849E9" w:rsidRDefault="005849E9" w:rsidP="005849E9">
      <w:pPr>
        <w:pStyle w:val="PL"/>
      </w:pPr>
      <w:r>
        <w:t xml:space="preserve">        secondaryChfInstance:</w:t>
      </w:r>
    </w:p>
    <w:p w14:paraId="4F8DEA74" w14:textId="77777777" w:rsidR="005849E9" w:rsidRDefault="005849E9" w:rsidP="005849E9">
      <w:pPr>
        <w:pStyle w:val="PL"/>
      </w:pPr>
      <w:r>
        <w:t xml:space="preserve">          $ref: 'TS29571_CommonData.yaml#/components/schemas/NfInstanceId'</w:t>
      </w:r>
    </w:p>
    <w:p w14:paraId="12683704" w14:textId="77777777" w:rsidR="005849E9" w:rsidRDefault="005849E9" w:rsidP="005849E9">
      <w:pPr>
        <w:pStyle w:val="PL"/>
      </w:pPr>
    </w:p>
    <w:p w14:paraId="431343E2" w14:textId="77777777" w:rsidR="005849E9" w:rsidRDefault="005849E9" w:rsidP="005849E9">
      <w:pPr>
        <w:pStyle w:val="PL"/>
      </w:pPr>
      <w:r>
        <w:t xml:space="preserve">    N2InterfaceAmfInfo:</w:t>
      </w:r>
    </w:p>
    <w:p w14:paraId="55200E1E" w14:textId="77777777" w:rsidR="005849E9" w:rsidRDefault="005849E9" w:rsidP="005849E9">
      <w:pPr>
        <w:pStyle w:val="PL"/>
      </w:pPr>
      <w:r>
        <w:t xml:space="preserve">      description: AMF N2 interface information</w:t>
      </w:r>
    </w:p>
    <w:p w14:paraId="49CA66A5" w14:textId="77777777" w:rsidR="005849E9" w:rsidRDefault="005849E9" w:rsidP="005849E9">
      <w:pPr>
        <w:pStyle w:val="PL"/>
      </w:pPr>
      <w:r>
        <w:t xml:space="preserve">      type: object</w:t>
      </w:r>
    </w:p>
    <w:p w14:paraId="74D0A84C" w14:textId="77777777" w:rsidR="005849E9" w:rsidRDefault="005849E9" w:rsidP="005849E9">
      <w:pPr>
        <w:pStyle w:val="PL"/>
      </w:pPr>
      <w:r>
        <w:t xml:space="preserve">      anyOf:</w:t>
      </w:r>
    </w:p>
    <w:p w14:paraId="03D55C15" w14:textId="77777777" w:rsidR="005849E9" w:rsidRDefault="005849E9" w:rsidP="005849E9">
      <w:pPr>
        <w:pStyle w:val="PL"/>
      </w:pPr>
      <w:r>
        <w:t xml:space="preserve">        - required: [ ipv4EndpointAddress ]</w:t>
      </w:r>
    </w:p>
    <w:p w14:paraId="2B3A3778" w14:textId="77777777" w:rsidR="005849E9" w:rsidRDefault="005849E9" w:rsidP="005849E9">
      <w:pPr>
        <w:pStyle w:val="PL"/>
      </w:pPr>
      <w:r>
        <w:t xml:space="preserve">        - required: [ ipv6EndpointAddress ]</w:t>
      </w:r>
    </w:p>
    <w:p w14:paraId="736EC604" w14:textId="77777777" w:rsidR="005849E9" w:rsidRDefault="005849E9" w:rsidP="005849E9">
      <w:pPr>
        <w:pStyle w:val="PL"/>
      </w:pPr>
      <w:r>
        <w:t xml:space="preserve">      properties:</w:t>
      </w:r>
    </w:p>
    <w:p w14:paraId="7BAF75F8" w14:textId="77777777" w:rsidR="005849E9" w:rsidRDefault="005849E9" w:rsidP="005849E9">
      <w:pPr>
        <w:pStyle w:val="PL"/>
      </w:pPr>
      <w:r>
        <w:t xml:space="preserve">        ipv4EndpointAddress:</w:t>
      </w:r>
    </w:p>
    <w:p w14:paraId="154DA84D" w14:textId="77777777" w:rsidR="005849E9" w:rsidRDefault="005849E9" w:rsidP="005849E9">
      <w:pPr>
        <w:pStyle w:val="PL"/>
      </w:pPr>
      <w:r>
        <w:t xml:space="preserve">          type: array</w:t>
      </w:r>
    </w:p>
    <w:p w14:paraId="5F3E5987" w14:textId="77777777" w:rsidR="005849E9" w:rsidRDefault="005849E9" w:rsidP="005849E9">
      <w:pPr>
        <w:pStyle w:val="PL"/>
      </w:pPr>
      <w:r>
        <w:t xml:space="preserve">          uniqueItems: true</w:t>
      </w:r>
    </w:p>
    <w:p w14:paraId="75FD7BC9" w14:textId="77777777" w:rsidR="005849E9" w:rsidRDefault="005849E9" w:rsidP="005849E9">
      <w:pPr>
        <w:pStyle w:val="PL"/>
      </w:pPr>
      <w:r>
        <w:t xml:space="preserve">          items:</w:t>
      </w:r>
    </w:p>
    <w:p w14:paraId="1882D5DE" w14:textId="77777777" w:rsidR="005849E9" w:rsidRDefault="005849E9" w:rsidP="005849E9">
      <w:pPr>
        <w:pStyle w:val="PL"/>
      </w:pPr>
      <w:r>
        <w:t xml:space="preserve">            $ref: 'TS28623_ComDefs.yaml#/components/schemas/Ipv4Addr'</w:t>
      </w:r>
    </w:p>
    <w:p w14:paraId="6E536543" w14:textId="77777777" w:rsidR="005849E9" w:rsidRDefault="005849E9" w:rsidP="005849E9">
      <w:pPr>
        <w:pStyle w:val="PL"/>
      </w:pPr>
      <w:r>
        <w:t xml:space="preserve">          minItems: 1</w:t>
      </w:r>
    </w:p>
    <w:p w14:paraId="10609D59" w14:textId="77777777" w:rsidR="005849E9" w:rsidRDefault="005849E9" w:rsidP="005849E9">
      <w:pPr>
        <w:pStyle w:val="PL"/>
      </w:pPr>
      <w:r>
        <w:t xml:space="preserve">        ipv6EndpointAddress:</w:t>
      </w:r>
    </w:p>
    <w:p w14:paraId="65812949" w14:textId="77777777" w:rsidR="005849E9" w:rsidRDefault="005849E9" w:rsidP="005849E9">
      <w:pPr>
        <w:pStyle w:val="PL"/>
      </w:pPr>
      <w:r>
        <w:t xml:space="preserve">          type: array</w:t>
      </w:r>
    </w:p>
    <w:p w14:paraId="2719BA13" w14:textId="77777777" w:rsidR="005849E9" w:rsidRDefault="005849E9" w:rsidP="005849E9">
      <w:pPr>
        <w:pStyle w:val="PL"/>
      </w:pPr>
      <w:r>
        <w:t xml:space="preserve">          uniqueItems: true</w:t>
      </w:r>
    </w:p>
    <w:p w14:paraId="21043B9A" w14:textId="77777777" w:rsidR="005849E9" w:rsidRDefault="005849E9" w:rsidP="005849E9">
      <w:pPr>
        <w:pStyle w:val="PL"/>
      </w:pPr>
      <w:r>
        <w:t xml:space="preserve">          items:</w:t>
      </w:r>
    </w:p>
    <w:p w14:paraId="3A6F4E79" w14:textId="77777777" w:rsidR="005849E9" w:rsidRDefault="005849E9" w:rsidP="005849E9">
      <w:pPr>
        <w:pStyle w:val="PL"/>
      </w:pPr>
      <w:r>
        <w:t xml:space="preserve">            $ref: 'TS28623_ComDefs.yaml#/components/schemas/Ipv6Addr'</w:t>
      </w:r>
    </w:p>
    <w:p w14:paraId="5B225564" w14:textId="77777777" w:rsidR="005849E9" w:rsidRDefault="005849E9" w:rsidP="005849E9">
      <w:pPr>
        <w:pStyle w:val="PL"/>
      </w:pPr>
      <w:r>
        <w:t xml:space="preserve">          minItems: 1</w:t>
      </w:r>
    </w:p>
    <w:p w14:paraId="4F32CA93" w14:textId="77777777" w:rsidR="005849E9" w:rsidRDefault="005849E9" w:rsidP="005849E9">
      <w:pPr>
        <w:pStyle w:val="PL"/>
      </w:pPr>
      <w:r>
        <w:t xml:space="preserve">        amfName:</w:t>
      </w:r>
    </w:p>
    <w:p w14:paraId="6A923CCC" w14:textId="77777777" w:rsidR="005849E9" w:rsidRDefault="005849E9" w:rsidP="005849E9">
      <w:pPr>
        <w:pStyle w:val="PL"/>
      </w:pPr>
      <w:r>
        <w:t xml:space="preserve">            $ref: 'TS28623_ComDefs.yaml#/components/schemas/Fqdn'</w:t>
      </w:r>
    </w:p>
    <w:p w14:paraId="07333E52" w14:textId="77777777" w:rsidR="005849E9" w:rsidRDefault="005849E9" w:rsidP="005849E9">
      <w:pPr>
        <w:pStyle w:val="PL"/>
      </w:pPr>
    </w:p>
    <w:p w14:paraId="53EA8BF5" w14:textId="77777777" w:rsidR="005849E9" w:rsidRDefault="005849E9" w:rsidP="005849E9">
      <w:pPr>
        <w:pStyle w:val="PL"/>
      </w:pPr>
      <w:r>
        <w:t xml:space="preserve">    AmfInfo:</w:t>
      </w:r>
    </w:p>
    <w:p w14:paraId="68080A5F" w14:textId="77777777" w:rsidR="005849E9" w:rsidRDefault="005849E9" w:rsidP="005849E9">
      <w:pPr>
        <w:pStyle w:val="PL"/>
      </w:pPr>
      <w:r>
        <w:t xml:space="preserve">      description: Information of an AMF NF Instance</w:t>
      </w:r>
    </w:p>
    <w:p w14:paraId="1782CC96" w14:textId="77777777" w:rsidR="005849E9" w:rsidRDefault="005849E9" w:rsidP="005849E9">
      <w:pPr>
        <w:pStyle w:val="PL"/>
      </w:pPr>
      <w:r>
        <w:t xml:space="preserve">      type: object</w:t>
      </w:r>
    </w:p>
    <w:p w14:paraId="0FEF4374" w14:textId="77777777" w:rsidR="005849E9" w:rsidRDefault="005849E9" w:rsidP="005849E9">
      <w:pPr>
        <w:pStyle w:val="PL"/>
      </w:pPr>
      <w:r>
        <w:t xml:space="preserve">      required:</w:t>
      </w:r>
    </w:p>
    <w:p w14:paraId="68FB6C04" w14:textId="77777777" w:rsidR="005849E9" w:rsidRDefault="005849E9" w:rsidP="005849E9">
      <w:pPr>
        <w:pStyle w:val="PL"/>
      </w:pPr>
      <w:r>
        <w:t xml:space="preserve">        - amfSetId</w:t>
      </w:r>
    </w:p>
    <w:p w14:paraId="106BBC1C" w14:textId="77777777" w:rsidR="005849E9" w:rsidRDefault="005849E9" w:rsidP="005849E9">
      <w:pPr>
        <w:pStyle w:val="PL"/>
      </w:pPr>
      <w:r>
        <w:t xml:space="preserve">        - amfRegionId</w:t>
      </w:r>
    </w:p>
    <w:p w14:paraId="101C2BCE" w14:textId="77777777" w:rsidR="005849E9" w:rsidRDefault="005849E9" w:rsidP="005849E9">
      <w:pPr>
        <w:pStyle w:val="PL"/>
      </w:pPr>
      <w:r>
        <w:t xml:space="preserve">        - guamiList</w:t>
      </w:r>
    </w:p>
    <w:p w14:paraId="23C94911" w14:textId="77777777" w:rsidR="005849E9" w:rsidRDefault="005849E9" w:rsidP="005849E9">
      <w:pPr>
        <w:pStyle w:val="PL"/>
      </w:pPr>
      <w:r>
        <w:t xml:space="preserve">      properties:</w:t>
      </w:r>
    </w:p>
    <w:p w14:paraId="7C04D2BC" w14:textId="77777777" w:rsidR="005849E9" w:rsidRDefault="005849E9" w:rsidP="005849E9">
      <w:pPr>
        <w:pStyle w:val="PL"/>
      </w:pPr>
      <w:r>
        <w:t xml:space="preserve">        amfSetId:</w:t>
      </w:r>
    </w:p>
    <w:p w14:paraId="60157406" w14:textId="77777777" w:rsidR="005849E9" w:rsidRDefault="005849E9" w:rsidP="005849E9">
      <w:pPr>
        <w:pStyle w:val="PL"/>
      </w:pPr>
      <w:r>
        <w:t xml:space="preserve">          $ref: 'TS29571_CommonData.yaml#/components/schemas/AmfSetId'</w:t>
      </w:r>
    </w:p>
    <w:p w14:paraId="32110297" w14:textId="77777777" w:rsidR="005849E9" w:rsidRDefault="005849E9" w:rsidP="005849E9">
      <w:pPr>
        <w:pStyle w:val="PL"/>
      </w:pPr>
      <w:r>
        <w:t xml:space="preserve">        amfRegionId:</w:t>
      </w:r>
    </w:p>
    <w:p w14:paraId="519D30B9" w14:textId="77777777" w:rsidR="005849E9" w:rsidRDefault="005849E9" w:rsidP="005849E9">
      <w:pPr>
        <w:pStyle w:val="PL"/>
      </w:pPr>
      <w:r>
        <w:t xml:space="preserve">          $ref: 'TS29571_CommonData.yaml#/components/schemas/AmfRegionId'</w:t>
      </w:r>
    </w:p>
    <w:p w14:paraId="16630931" w14:textId="77777777" w:rsidR="005849E9" w:rsidRDefault="005849E9" w:rsidP="005849E9">
      <w:pPr>
        <w:pStyle w:val="PL"/>
      </w:pPr>
      <w:r>
        <w:t xml:space="preserve">        guamiList:</w:t>
      </w:r>
    </w:p>
    <w:p w14:paraId="70646A6D" w14:textId="77777777" w:rsidR="005849E9" w:rsidRDefault="005849E9" w:rsidP="005849E9">
      <w:pPr>
        <w:pStyle w:val="PL"/>
      </w:pPr>
      <w:r>
        <w:t xml:space="preserve">          type: array</w:t>
      </w:r>
    </w:p>
    <w:p w14:paraId="5753B854" w14:textId="77777777" w:rsidR="005849E9" w:rsidRDefault="005849E9" w:rsidP="005849E9">
      <w:pPr>
        <w:pStyle w:val="PL"/>
      </w:pPr>
      <w:r>
        <w:t xml:space="preserve">          uniqueItems: true</w:t>
      </w:r>
    </w:p>
    <w:p w14:paraId="41D35B89" w14:textId="77777777" w:rsidR="005849E9" w:rsidRDefault="005849E9" w:rsidP="005849E9">
      <w:pPr>
        <w:pStyle w:val="PL"/>
      </w:pPr>
      <w:r>
        <w:t xml:space="preserve">          items:</w:t>
      </w:r>
    </w:p>
    <w:p w14:paraId="646B7B9F" w14:textId="77777777" w:rsidR="005849E9" w:rsidRDefault="005849E9" w:rsidP="005849E9">
      <w:pPr>
        <w:pStyle w:val="PL"/>
      </w:pPr>
      <w:r>
        <w:t xml:space="preserve">            $ref: 'TS29571_CommonData.yaml#/components/schemas/Guami'</w:t>
      </w:r>
    </w:p>
    <w:p w14:paraId="0A726F56" w14:textId="77777777" w:rsidR="005849E9" w:rsidRDefault="005849E9" w:rsidP="005849E9">
      <w:pPr>
        <w:pStyle w:val="PL"/>
      </w:pPr>
      <w:r>
        <w:t xml:space="preserve">          minItems: 1</w:t>
      </w:r>
    </w:p>
    <w:p w14:paraId="6325F149" w14:textId="77777777" w:rsidR="005849E9" w:rsidRDefault="005849E9" w:rsidP="005849E9">
      <w:pPr>
        <w:pStyle w:val="PL"/>
      </w:pPr>
      <w:r>
        <w:t xml:space="preserve">        taiList:</w:t>
      </w:r>
    </w:p>
    <w:p w14:paraId="41A65C74" w14:textId="77777777" w:rsidR="005849E9" w:rsidRDefault="005849E9" w:rsidP="005849E9">
      <w:pPr>
        <w:pStyle w:val="PL"/>
      </w:pPr>
      <w:r>
        <w:t xml:space="preserve">          type: array</w:t>
      </w:r>
    </w:p>
    <w:p w14:paraId="2635AD4D" w14:textId="77777777" w:rsidR="005849E9" w:rsidRDefault="005849E9" w:rsidP="005849E9">
      <w:pPr>
        <w:pStyle w:val="PL"/>
      </w:pPr>
      <w:r>
        <w:t xml:space="preserve">          uniqueItems: true</w:t>
      </w:r>
    </w:p>
    <w:p w14:paraId="744630AC" w14:textId="77777777" w:rsidR="005849E9" w:rsidRDefault="005849E9" w:rsidP="005849E9">
      <w:pPr>
        <w:pStyle w:val="PL"/>
      </w:pPr>
      <w:r>
        <w:t xml:space="preserve">          items:</w:t>
      </w:r>
    </w:p>
    <w:p w14:paraId="43C61E2F" w14:textId="77777777" w:rsidR="005849E9" w:rsidRDefault="005849E9" w:rsidP="005849E9">
      <w:pPr>
        <w:pStyle w:val="PL"/>
      </w:pPr>
      <w:r>
        <w:t xml:space="preserve">            $ref: 'TS29571_CommonData.yaml#/components/schemas/Tai'</w:t>
      </w:r>
    </w:p>
    <w:p w14:paraId="2280D9E7" w14:textId="77777777" w:rsidR="005849E9" w:rsidRDefault="005849E9" w:rsidP="005849E9">
      <w:pPr>
        <w:pStyle w:val="PL"/>
      </w:pPr>
      <w:r>
        <w:t xml:space="preserve">          minItems: 1</w:t>
      </w:r>
    </w:p>
    <w:p w14:paraId="44342AD1" w14:textId="77777777" w:rsidR="005849E9" w:rsidRDefault="005849E9" w:rsidP="005849E9">
      <w:pPr>
        <w:pStyle w:val="PL"/>
      </w:pPr>
      <w:r>
        <w:t xml:space="preserve">        taiRangeList:</w:t>
      </w:r>
    </w:p>
    <w:p w14:paraId="205B5ABC" w14:textId="77777777" w:rsidR="005849E9" w:rsidRDefault="005849E9" w:rsidP="005849E9">
      <w:pPr>
        <w:pStyle w:val="PL"/>
      </w:pPr>
      <w:r>
        <w:t xml:space="preserve">          type: array</w:t>
      </w:r>
    </w:p>
    <w:p w14:paraId="6BB4AAB9" w14:textId="77777777" w:rsidR="005849E9" w:rsidRDefault="005849E9" w:rsidP="005849E9">
      <w:pPr>
        <w:pStyle w:val="PL"/>
      </w:pPr>
      <w:r>
        <w:t xml:space="preserve">          uniqueItems: true</w:t>
      </w:r>
    </w:p>
    <w:p w14:paraId="0D065F8A" w14:textId="77777777" w:rsidR="005849E9" w:rsidRDefault="005849E9" w:rsidP="005849E9">
      <w:pPr>
        <w:pStyle w:val="PL"/>
      </w:pPr>
      <w:r>
        <w:t xml:space="preserve">          items:</w:t>
      </w:r>
    </w:p>
    <w:p w14:paraId="488BED00" w14:textId="77777777" w:rsidR="005849E9" w:rsidRDefault="005849E9" w:rsidP="005849E9">
      <w:pPr>
        <w:pStyle w:val="PL"/>
      </w:pPr>
      <w:r>
        <w:t xml:space="preserve">            $ref: '#/components/schemas/TaiRange'</w:t>
      </w:r>
    </w:p>
    <w:p w14:paraId="3B0FF7DC" w14:textId="77777777" w:rsidR="005849E9" w:rsidRDefault="005849E9" w:rsidP="005849E9">
      <w:pPr>
        <w:pStyle w:val="PL"/>
      </w:pPr>
      <w:r>
        <w:t xml:space="preserve">          minItems: 1</w:t>
      </w:r>
    </w:p>
    <w:p w14:paraId="6EA48B1C" w14:textId="77777777" w:rsidR="005849E9" w:rsidRDefault="005849E9" w:rsidP="005849E9">
      <w:pPr>
        <w:pStyle w:val="PL"/>
      </w:pPr>
      <w:r>
        <w:t xml:space="preserve">        backupInfoAmfFailure:</w:t>
      </w:r>
    </w:p>
    <w:p w14:paraId="3979A95C" w14:textId="77777777" w:rsidR="005849E9" w:rsidRDefault="005849E9" w:rsidP="005849E9">
      <w:pPr>
        <w:pStyle w:val="PL"/>
      </w:pPr>
      <w:r>
        <w:t xml:space="preserve">          type: array</w:t>
      </w:r>
    </w:p>
    <w:p w14:paraId="0B62EF63" w14:textId="77777777" w:rsidR="005849E9" w:rsidRDefault="005849E9" w:rsidP="005849E9">
      <w:pPr>
        <w:pStyle w:val="PL"/>
      </w:pPr>
      <w:r>
        <w:t xml:space="preserve">          uniqueItems: true</w:t>
      </w:r>
    </w:p>
    <w:p w14:paraId="6D866EF2" w14:textId="77777777" w:rsidR="005849E9" w:rsidRDefault="005849E9" w:rsidP="005849E9">
      <w:pPr>
        <w:pStyle w:val="PL"/>
      </w:pPr>
      <w:r>
        <w:t xml:space="preserve">          items:</w:t>
      </w:r>
    </w:p>
    <w:p w14:paraId="595B2CC7" w14:textId="77777777" w:rsidR="005849E9" w:rsidRDefault="005849E9" w:rsidP="005849E9">
      <w:pPr>
        <w:pStyle w:val="PL"/>
      </w:pPr>
      <w:r>
        <w:t xml:space="preserve">            $ref: 'TS29571_CommonData.yaml#/components/schemas/Guami'</w:t>
      </w:r>
    </w:p>
    <w:p w14:paraId="19D1B9AB" w14:textId="77777777" w:rsidR="005849E9" w:rsidRDefault="005849E9" w:rsidP="005849E9">
      <w:pPr>
        <w:pStyle w:val="PL"/>
      </w:pPr>
      <w:r>
        <w:t xml:space="preserve">          minItems: 1</w:t>
      </w:r>
    </w:p>
    <w:p w14:paraId="1DCC93C3" w14:textId="77777777" w:rsidR="005849E9" w:rsidRDefault="005849E9" w:rsidP="005849E9">
      <w:pPr>
        <w:pStyle w:val="PL"/>
      </w:pPr>
      <w:r>
        <w:t xml:space="preserve">        backupInfoAmfRemoval:</w:t>
      </w:r>
    </w:p>
    <w:p w14:paraId="4C4D73FC" w14:textId="77777777" w:rsidR="005849E9" w:rsidRDefault="005849E9" w:rsidP="005849E9">
      <w:pPr>
        <w:pStyle w:val="PL"/>
      </w:pPr>
      <w:r>
        <w:t xml:space="preserve">          type: array</w:t>
      </w:r>
    </w:p>
    <w:p w14:paraId="526763B6" w14:textId="77777777" w:rsidR="005849E9" w:rsidRDefault="005849E9" w:rsidP="005849E9">
      <w:pPr>
        <w:pStyle w:val="PL"/>
      </w:pPr>
      <w:r>
        <w:t xml:space="preserve">          uniqueItems: true</w:t>
      </w:r>
    </w:p>
    <w:p w14:paraId="63691CCC" w14:textId="77777777" w:rsidR="005849E9" w:rsidRDefault="005849E9" w:rsidP="005849E9">
      <w:pPr>
        <w:pStyle w:val="PL"/>
      </w:pPr>
      <w:r>
        <w:t xml:space="preserve">          items:</w:t>
      </w:r>
    </w:p>
    <w:p w14:paraId="5282BC96" w14:textId="77777777" w:rsidR="005849E9" w:rsidRDefault="005849E9" w:rsidP="005849E9">
      <w:pPr>
        <w:pStyle w:val="PL"/>
      </w:pPr>
      <w:r>
        <w:lastRenderedPageBreak/>
        <w:t xml:space="preserve">            $ref: 'TS29571_CommonData.yaml#/components/schemas/Guami'</w:t>
      </w:r>
    </w:p>
    <w:p w14:paraId="7C89B7B5" w14:textId="77777777" w:rsidR="005849E9" w:rsidRDefault="005849E9" w:rsidP="005849E9">
      <w:pPr>
        <w:pStyle w:val="PL"/>
      </w:pPr>
      <w:r>
        <w:t xml:space="preserve">          minItems: 1</w:t>
      </w:r>
    </w:p>
    <w:p w14:paraId="4A598633" w14:textId="77777777" w:rsidR="005849E9" w:rsidRDefault="005849E9" w:rsidP="005849E9">
      <w:pPr>
        <w:pStyle w:val="PL"/>
      </w:pPr>
      <w:r>
        <w:t xml:space="preserve">        n2InterfaceAmfInfo:</w:t>
      </w:r>
    </w:p>
    <w:p w14:paraId="677E3EA6" w14:textId="77777777" w:rsidR="005849E9" w:rsidRDefault="005849E9" w:rsidP="005849E9">
      <w:pPr>
        <w:pStyle w:val="PL"/>
      </w:pPr>
      <w:r>
        <w:t xml:space="preserve">          $ref: '#/components/schemas/N2InterfaceAmfInfo'</w:t>
      </w:r>
    </w:p>
    <w:p w14:paraId="71364443" w14:textId="77777777" w:rsidR="005849E9" w:rsidRDefault="005849E9" w:rsidP="005849E9">
      <w:pPr>
        <w:pStyle w:val="PL"/>
      </w:pPr>
      <w:r>
        <w:t xml:space="preserve">        amfOnboardingCapability:</w:t>
      </w:r>
    </w:p>
    <w:p w14:paraId="49E5B600" w14:textId="77777777" w:rsidR="005849E9" w:rsidRDefault="005849E9" w:rsidP="005849E9">
      <w:pPr>
        <w:pStyle w:val="PL"/>
      </w:pPr>
      <w:r>
        <w:t xml:space="preserve">          type: boolean</w:t>
      </w:r>
    </w:p>
    <w:p w14:paraId="0C83FAFD" w14:textId="77777777" w:rsidR="005849E9" w:rsidRDefault="005849E9" w:rsidP="005849E9">
      <w:pPr>
        <w:pStyle w:val="PL"/>
      </w:pPr>
      <w:r>
        <w:t xml:space="preserve">          default: false</w:t>
      </w:r>
    </w:p>
    <w:p w14:paraId="3E407F59" w14:textId="77777777" w:rsidR="005849E9" w:rsidRDefault="005849E9" w:rsidP="005849E9">
      <w:pPr>
        <w:pStyle w:val="PL"/>
      </w:pPr>
      <w:r>
        <w:t xml:space="preserve">        highLatencyCom:</w:t>
      </w:r>
    </w:p>
    <w:p w14:paraId="4B623F17" w14:textId="77777777" w:rsidR="005849E9" w:rsidRDefault="005849E9" w:rsidP="005849E9">
      <w:pPr>
        <w:pStyle w:val="PL"/>
      </w:pPr>
      <w:r>
        <w:t xml:space="preserve">          type: boolean</w:t>
      </w:r>
    </w:p>
    <w:p w14:paraId="131B3352" w14:textId="77777777" w:rsidR="005849E9" w:rsidRDefault="005849E9" w:rsidP="005849E9">
      <w:pPr>
        <w:pStyle w:val="PL"/>
      </w:pPr>
    </w:p>
    <w:p w14:paraId="158C7BBA" w14:textId="77777777" w:rsidR="005849E9" w:rsidRDefault="005849E9" w:rsidP="005849E9">
      <w:pPr>
        <w:pStyle w:val="PL"/>
      </w:pPr>
      <w:r>
        <w:t xml:space="preserve">    SmfInfo:</w:t>
      </w:r>
    </w:p>
    <w:p w14:paraId="4973451E" w14:textId="77777777" w:rsidR="005849E9" w:rsidRDefault="005849E9" w:rsidP="005849E9">
      <w:pPr>
        <w:pStyle w:val="PL"/>
      </w:pPr>
      <w:r>
        <w:t xml:space="preserve">      description: Information of an SMF NF Instance</w:t>
      </w:r>
    </w:p>
    <w:p w14:paraId="662F72BA" w14:textId="77777777" w:rsidR="005849E9" w:rsidRDefault="005849E9" w:rsidP="005849E9">
      <w:pPr>
        <w:pStyle w:val="PL"/>
      </w:pPr>
      <w:r>
        <w:t xml:space="preserve">      type: object</w:t>
      </w:r>
    </w:p>
    <w:p w14:paraId="455139D0" w14:textId="77777777" w:rsidR="005849E9" w:rsidRDefault="005849E9" w:rsidP="005849E9">
      <w:pPr>
        <w:pStyle w:val="PL"/>
      </w:pPr>
      <w:r>
        <w:t xml:space="preserve">      required:</w:t>
      </w:r>
    </w:p>
    <w:p w14:paraId="5823BE26" w14:textId="77777777" w:rsidR="005849E9" w:rsidRDefault="005849E9" w:rsidP="005849E9">
      <w:pPr>
        <w:pStyle w:val="PL"/>
      </w:pPr>
      <w:r>
        <w:t xml:space="preserve">        - sNssaiSmfInfoList</w:t>
      </w:r>
    </w:p>
    <w:p w14:paraId="6E428C9F" w14:textId="77777777" w:rsidR="005849E9" w:rsidRDefault="005849E9" w:rsidP="005849E9">
      <w:pPr>
        <w:pStyle w:val="PL"/>
      </w:pPr>
      <w:r>
        <w:t xml:space="preserve">      properties:</w:t>
      </w:r>
    </w:p>
    <w:p w14:paraId="0A19A148" w14:textId="77777777" w:rsidR="005849E9" w:rsidRDefault="005849E9" w:rsidP="005849E9">
      <w:pPr>
        <w:pStyle w:val="PL"/>
      </w:pPr>
      <w:r>
        <w:t xml:space="preserve">        sNssaiSmfInfoList:</w:t>
      </w:r>
    </w:p>
    <w:p w14:paraId="144D01D4" w14:textId="77777777" w:rsidR="005849E9" w:rsidRDefault="005849E9" w:rsidP="005849E9">
      <w:pPr>
        <w:pStyle w:val="PL"/>
      </w:pPr>
      <w:r>
        <w:t xml:space="preserve">          type: array</w:t>
      </w:r>
    </w:p>
    <w:p w14:paraId="694BDE1B" w14:textId="77777777" w:rsidR="005849E9" w:rsidRDefault="005849E9" w:rsidP="005849E9">
      <w:pPr>
        <w:pStyle w:val="PL"/>
      </w:pPr>
      <w:r>
        <w:t xml:space="preserve">          uniqueItems: true</w:t>
      </w:r>
    </w:p>
    <w:p w14:paraId="1E94A593" w14:textId="77777777" w:rsidR="005849E9" w:rsidRDefault="005849E9" w:rsidP="005849E9">
      <w:pPr>
        <w:pStyle w:val="PL"/>
      </w:pPr>
      <w:r>
        <w:t xml:space="preserve">          items:</w:t>
      </w:r>
    </w:p>
    <w:p w14:paraId="47A0C43B" w14:textId="77777777" w:rsidR="005849E9" w:rsidRDefault="005849E9" w:rsidP="005849E9">
      <w:pPr>
        <w:pStyle w:val="PL"/>
      </w:pPr>
      <w:r>
        <w:t xml:space="preserve">            $ref: '#/components/schemas/SnssaiSmfInfoItem'</w:t>
      </w:r>
    </w:p>
    <w:p w14:paraId="7D94DE60" w14:textId="77777777" w:rsidR="005849E9" w:rsidRDefault="005849E9" w:rsidP="005849E9">
      <w:pPr>
        <w:pStyle w:val="PL"/>
      </w:pPr>
      <w:r>
        <w:t xml:space="preserve">          minItems: 1</w:t>
      </w:r>
    </w:p>
    <w:p w14:paraId="53240C00" w14:textId="77777777" w:rsidR="005849E9" w:rsidRDefault="005849E9" w:rsidP="005849E9">
      <w:pPr>
        <w:pStyle w:val="PL"/>
      </w:pPr>
      <w:r>
        <w:t xml:space="preserve">        taiList:</w:t>
      </w:r>
    </w:p>
    <w:p w14:paraId="28ED310C" w14:textId="77777777" w:rsidR="005849E9" w:rsidRDefault="005849E9" w:rsidP="005849E9">
      <w:pPr>
        <w:pStyle w:val="PL"/>
      </w:pPr>
      <w:r>
        <w:t xml:space="preserve">          type: array</w:t>
      </w:r>
    </w:p>
    <w:p w14:paraId="2E7F530E" w14:textId="77777777" w:rsidR="005849E9" w:rsidRDefault="005849E9" w:rsidP="005849E9">
      <w:pPr>
        <w:pStyle w:val="PL"/>
      </w:pPr>
      <w:r>
        <w:t xml:space="preserve">          uniqueItems: true</w:t>
      </w:r>
    </w:p>
    <w:p w14:paraId="65A214AE" w14:textId="77777777" w:rsidR="005849E9" w:rsidRDefault="005849E9" w:rsidP="005849E9">
      <w:pPr>
        <w:pStyle w:val="PL"/>
      </w:pPr>
      <w:r>
        <w:t xml:space="preserve">          items:</w:t>
      </w:r>
    </w:p>
    <w:p w14:paraId="160033D3" w14:textId="77777777" w:rsidR="005849E9" w:rsidRDefault="005849E9" w:rsidP="005849E9">
      <w:pPr>
        <w:pStyle w:val="PL"/>
      </w:pPr>
      <w:r>
        <w:t xml:space="preserve">            $ref: 'TS29571_CommonData.yaml#/components/schemas/Tai'</w:t>
      </w:r>
    </w:p>
    <w:p w14:paraId="20D0EC9D" w14:textId="77777777" w:rsidR="005849E9" w:rsidRDefault="005849E9" w:rsidP="005849E9">
      <w:pPr>
        <w:pStyle w:val="PL"/>
      </w:pPr>
      <w:r>
        <w:t xml:space="preserve">          minItems: 1</w:t>
      </w:r>
    </w:p>
    <w:p w14:paraId="0A11F70A" w14:textId="77777777" w:rsidR="005849E9" w:rsidRDefault="005849E9" w:rsidP="005849E9">
      <w:pPr>
        <w:pStyle w:val="PL"/>
      </w:pPr>
      <w:r>
        <w:t xml:space="preserve">        taiRangeList:</w:t>
      </w:r>
    </w:p>
    <w:p w14:paraId="6E3EF05B" w14:textId="77777777" w:rsidR="005849E9" w:rsidRDefault="005849E9" w:rsidP="005849E9">
      <w:pPr>
        <w:pStyle w:val="PL"/>
      </w:pPr>
      <w:r>
        <w:t xml:space="preserve">          type: array</w:t>
      </w:r>
    </w:p>
    <w:p w14:paraId="7F97B5F6" w14:textId="77777777" w:rsidR="005849E9" w:rsidRDefault="005849E9" w:rsidP="005849E9">
      <w:pPr>
        <w:pStyle w:val="PL"/>
      </w:pPr>
      <w:r>
        <w:t xml:space="preserve">          uniqueItems: true</w:t>
      </w:r>
    </w:p>
    <w:p w14:paraId="7A2C9593" w14:textId="77777777" w:rsidR="005849E9" w:rsidRDefault="005849E9" w:rsidP="005849E9">
      <w:pPr>
        <w:pStyle w:val="PL"/>
      </w:pPr>
      <w:r>
        <w:t xml:space="preserve">          items:</w:t>
      </w:r>
    </w:p>
    <w:p w14:paraId="1B73284F" w14:textId="77777777" w:rsidR="005849E9" w:rsidRDefault="005849E9" w:rsidP="005849E9">
      <w:pPr>
        <w:pStyle w:val="PL"/>
      </w:pPr>
      <w:r>
        <w:t xml:space="preserve">            $ref: '#/components/schemas/TaiRange'</w:t>
      </w:r>
    </w:p>
    <w:p w14:paraId="2BDE1493" w14:textId="77777777" w:rsidR="005849E9" w:rsidRDefault="005849E9" w:rsidP="005849E9">
      <w:pPr>
        <w:pStyle w:val="PL"/>
      </w:pPr>
      <w:r>
        <w:t xml:space="preserve">          minItems: 1</w:t>
      </w:r>
    </w:p>
    <w:p w14:paraId="01C815E3" w14:textId="77777777" w:rsidR="005849E9" w:rsidRDefault="005849E9" w:rsidP="005849E9">
      <w:pPr>
        <w:pStyle w:val="PL"/>
      </w:pPr>
      <w:r>
        <w:t xml:space="preserve">        pgwFqdn:</w:t>
      </w:r>
    </w:p>
    <w:p w14:paraId="73FC47B4" w14:textId="77777777" w:rsidR="005849E9" w:rsidRDefault="005849E9" w:rsidP="005849E9">
      <w:pPr>
        <w:pStyle w:val="PL"/>
      </w:pPr>
      <w:r>
        <w:t xml:space="preserve">          $ref: 'TS29571_CommonData.yaml#/components/schemas/Fqdn'</w:t>
      </w:r>
    </w:p>
    <w:p w14:paraId="3057C4F9" w14:textId="77777777" w:rsidR="005849E9" w:rsidRDefault="005849E9" w:rsidP="005849E9">
      <w:pPr>
        <w:pStyle w:val="PL"/>
      </w:pPr>
      <w:r>
        <w:t xml:space="preserve">        pgwIpAddrList:</w:t>
      </w:r>
    </w:p>
    <w:p w14:paraId="322C4353" w14:textId="77777777" w:rsidR="005849E9" w:rsidRDefault="005849E9" w:rsidP="005849E9">
      <w:pPr>
        <w:pStyle w:val="PL"/>
      </w:pPr>
      <w:r>
        <w:t xml:space="preserve">          type: array</w:t>
      </w:r>
    </w:p>
    <w:p w14:paraId="671F89D6" w14:textId="77777777" w:rsidR="005849E9" w:rsidRDefault="005849E9" w:rsidP="005849E9">
      <w:pPr>
        <w:pStyle w:val="PL"/>
      </w:pPr>
      <w:r>
        <w:t xml:space="preserve">          uniqueItems: true</w:t>
      </w:r>
    </w:p>
    <w:p w14:paraId="3FF7C9E8" w14:textId="77777777" w:rsidR="005849E9" w:rsidRDefault="005849E9" w:rsidP="005849E9">
      <w:pPr>
        <w:pStyle w:val="PL"/>
      </w:pPr>
      <w:r>
        <w:t xml:space="preserve">          items:</w:t>
      </w:r>
    </w:p>
    <w:p w14:paraId="2009AA17" w14:textId="77777777" w:rsidR="005849E9" w:rsidRDefault="005849E9" w:rsidP="005849E9">
      <w:pPr>
        <w:pStyle w:val="PL"/>
      </w:pPr>
      <w:r>
        <w:t xml:space="preserve">            $ref: 'TS28623_ComDefs.yaml#/components/schemas/IpAddr'</w:t>
      </w:r>
    </w:p>
    <w:p w14:paraId="2DCF01E8" w14:textId="77777777" w:rsidR="005849E9" w:rsidRDefault="005849E9" w:rsidP="005849E9">
      <w:pPr>
        <w:pStyle w:val="PL"/>
      </w:pPr>
      <w:r>
        <w:t xml:space="preserve">          minItems: 1</w:t>
      </w:r>
    </w:p>
    <w:p w14:paraId="7988FB0B" w14:textId="77777777" w:rsidR="005849E9" w:rsidRDefault="005849E9" w:rsidP="005849E9">
      <w:pPr>
        <w:pStyle w:val="PL"/>
      </w:pPr>
      <w:r>
        <w:t xml:space="preserve">        accessType:</w:t>
      </w:r>
    </w:p>
    <w:p w14:paraId="1713C611" w14:textId="77777777" w:rsidR="005849E9" w:rsidRDefault="005849E9" w:rsidP="005849E9">
      <w:pPr>
        <w:pStyle w:val="PL"/>
      </w:pPr>
      <w:r>
        <w:t xml:space="preserve">          type: array</w:t>
      </w:r>
    </w:p>
    <w:p w14:paraId="6CA23165" w14:textId="77777777" w:rsidR="005849E9" w:rsidRDefault="005849E9" w:rsidP="005849E9">
      <w:pPr>
        <w:pStyle w:val="PL"/>
      </w:pPr>
      <w:r>
        <w:t xml:space="preserve">          uniqueItems: true</w:t>
      </w:r>
    </w:p>
    <w:p w14:paraId="254DEAE0" w14:textId="77777777" w:rsidR="005849E9" w:rsidRDefault="005849E9" w:rsidP="005849E9">
      <w:pPr>
        <w:pStyle w:val="PL"/>
      </w:pPr>
      <w:r>
        <w:t xml:space="preserve">          items:</w:t>
      </w:r>
    </w:p>
    <w:p w14:paraId="39385E87" w14:textId="77777777" w:rsidR="005849E9" w:rsidRDefault="005849E9" w:rsidP="005849E9">
      <w:pPr>
        <w:pStyle w:val="PL"/>
      </w:pPr>
      <w:r>
        <w:t xml:space="preserve">            $ref: 'TS29571_CommonData.yaml#/components/schemas/AccessType'</w:t>
      </w:r>
    </w:p>
    <w:p w14:paraId="428F4200" w14:textId="77777777" w:rsidR="005849E9" w:rsidRDefault="005849E9" w:rsidP="005849E9">
      <w:pPr>
        <w:pStyle w:val="PL"/>
      </w:pPr>
      <w:r>
        <w:t xml:space="preserve">          minItems: 1</w:t>
      </w:r>
    </w:p>
    <w:p w14:paraId="0CE3D57E" w14:textId="77777777" w:rsidR="005849E9" w:rsidRDefault="005849E9" w:rsidP="005849E9">
      <w:pPr>
        <w:pStyle w:val="PL"/>
      </w:pPr>
      <w:r>
        <w:t xml:space="preserve">        priority:</w:t>
      </w:r>
    </w:p>
    <w:p w14:paraId="1B81EDEF" w14:textId="77777777" w:rsidR="005849E9" w:rsidRDefault="005849E9" w:rsidP="005849E9">
      <w:pPr>
        <w:pStyle w:val="PL"/>
      </w:pPr>
      <w:r>
        <w:t xml:space="preserve">          type: integer</w:t>
      </w:r>
    </w:p>
    <w:p w14:paraId="6291B546" w14:textId="77777777" w:rsidR="005849E9" w:rsidRDefault="005849E9" w:rsidP="005849E9">
      <w:pPr>
        <w:pStyle w:val="PL"/>
      </w:pPr>
      <w:r>
        <w:t xml:space="preserve">          minimum: 0</w:t>
      </w:r>
    </w:p>
    <w:p w14:paraId="0AE43B44" w14:textId="77777777" w:rsidR="005849E9" w:rsidRDefault="005849E9" w:rsidP="005849E9">
      <w:pPr>
        <w:pStyle w:val="PL"/>
      </w:pPr>
      <w:r>
        <w:t xml:space="preserve">          maximum: 65535</w:t>
      </w:r>
    </w:p>
    <w:p w14:paraId="70C24457" w14:textId="77777777" w:rsidR="005849E9" w:rsidRDefault="005849E9" w:rsidP="005849E9">
      <w:pPr>
        <w:pStyle w:val="PL"/>
      </w:pPr>
      <w:r>
        <w:t xml:space="preserve">        vsmfSupportInd:</w:t>
      </w:r>
    </w:p>
    <w:p w14:paraId="67C4B6FD" w14:textId="77777777" w:rsidR="005849E9" w:rsidRDefault="005849E9" w:rsidP="005849E9">
      <w:pPr>
        <w:pStyle w:val="PL"/>
      </w:pPr>
      <w:r>
        <w:t xml:space="preserve">          type: boolean</w:t>
      </w:r>
    </w:p>
    <w:p w14:paraId="00ACEBA5" w14:textId="77777777" w:rsidR="005849E9" w:rsidRDefault="005849E9" w:rsidP="005849E9">
      <w:pPr>
        <w:pStyle w:val="PL"/>
      </w:pPr>
      <w:r>
        <w:t xml:space="preserve">        pgwFqdnList:</w:t>
      </w:r>
    </w:p>
    <w:p w14:paraId="04D8C35B" w14:textId="77777777" w:rsidR="005849E9" w:rsidRDefault="005849E9" w:rsidP="005849E9">
      <w:pPr>
        <w:pStyle w:val="PL"/>
      </w:pPr>
      <w:r>
        <w:t xml:space="preserve">          type: array</w:t>
      </w:r>
    </w:p>
    <w:p w14:paraId="0ACB2632" w14:textId="77777777" w:rsidR="005849E9" w:rsidRDefault="005849E9" w:rsidP="005849E9">
      <w:pPr>
        <w:pStyle w:val="PL"/>
      </w:pPr>
      <w:r>
        <w:t xml:space="preserve">          uniqueItems: true</w:t>
      </w:r>
    </w:p>
    <w:p w14:paraId="2E850A9D" w14:textId="77777777" w:rsidR="005849E9" w:rsidRDefault="005849E9" w:rsidP="005849E9">
      <w:pPr>
        <w:pStyle w:val="PL"/>
      </w:pPr>
      <w:r>
        <w:t xml:space="preserve">          items:</w:t>
      </w:r>
    </w:p>
    <w:p w14:paraId="40F4F751" w14:textId="77777777" w:rsidR="005849E9" w:rsidRDefault="005849E9" w:rsidP="005849E9">
      <w:pPr>
        <w:pStyle w:val="PL"/>
      </w:pPr>
      <w:r>
        <w:t xml:space="preserve">            $ref: 'TS29571_CommonData.yaml#/components/schemas/Fqdn'</w:t>
      </w:r>
    </w:p>
    <w:p w14:paraId="10C0B904" w14:textId="77777777" w:rsidR="005849E9" w:rsidRDefault="005849E9" w:rsidP="005849E9">
      <w:pPr>
        <w:pStyle w:val="PL"/>
      </w:pPr>
      <w:r>
        <w:t xml:space="preserve">          minItems: 1</w:t>
      </w:r>
    </w:p>
    <w:p w14:paraId="4C869915" w14:textId="77777777" w:rsidR="005849E9" w:rsidRDefault="005849E9" w:rsidP="005849E9">
      <w:pPr>
        <w:pStyle w:val="PL"/>
      </w:pPr>
      <w:r>
        <w:t xml:space="preserve">        smfOnboardingCapability:</w:t>
      </w:r>
    </w:p>
    <w:p w14:paraId="62AB912B" w14:textId="77777777" w:rsidR="005849E9" w:rsidRDefault="005849E9" w:rsidP="005849E9">
      <w:pPr>
        <w:pStyle w:val="PL"/>
      </w:pPr>
      <w:r>
        <w:t xml:space="preserve">          type: boolean</w:t>
      </w:r>
    </w:p>
    <w:p w14:paraId="6AED16F4" w14:textId="77777777" w:rsidR="005849E9" w:rsidRDefault="005849E9" w:rsidP="005849E9">
      <w:pPr>
        <w:pStyle w:val="PL"/>
      </w:pPr>
      <w:r>
        <w:t xml:space="preserve">          default: false</w:t>
      </w:r>
    </w:p>
    <w:p w14:paraId="249683E8" w14:textId="77777777" w:rsidR="005849E9" w:rsidRDefault="005849E9" w:rsidP="005849E9">
      <w:pPr>
        <w:pStyle w:val="PL"/>
      </w:pPr>
      <w:r>
        <w:t xml:space="preserve">          deprecated: true</w:t>
      </w:r>
    </w:p>
    <w:p w14:paraId="3D4F1919" w14:textId="77777777" w:rsidR="005849E9" w:rsidRDefault="005849E9" w:rsidP="005849E9">
      <w:pPr>
        <w:pStyle w:val="PL"/>
      </w:pPr>
      <w:r>
        <w:t xml:space="preserve">        ismfSupportInd:</w:t>
      </w:r>
    </w:p>
    <w:p w14:paraId="1E82A84E" w14:textId="77777777" w:rsidR="005849E9" w:rsidRDefault="005849E9" w:rsidP="005849E9">
      <w:pPr>
        <w:pStyle w:val="PL"/>
      </w:pPr>
      <w:r>
        <w:t xml:space="preserve">          type: boolean</w:t>
      </w:r>
    </w:p>
    <w:p w14:paraId="157F721C" w14:textId="77777777" w:rsidR="005849E9" w:rsidRDefault="005849E9" w:rsidP="005849E9">
      <w:pPr>
        <w:pStyle w:val="PL"/>
      </w:pPr>
      <w:r>
        <w:t xml:space="preserve">        smfUPRPCapability:</w:t>
      </w:r>
    </w:p>
    <w:p w14:paraId="5549515F" w14:textId="77777777" w:rsidR="005849E9" w:rsidRDefault="005849E9" w:rsidP="005849E9">
      <w:pPr>
        <w:pStyle w:val="PL"/>
      </w:pPr>
      <w:r>
        <w:t xml:space="preserve">          type: boolean</w:t>
      </w:r>
    </w:p>
    <w:p w14:paraId="78C38200" w14:textId="77777777" w:rsidR="005849E9" w:rsidRDefault="005849E9" w:rsidP="005849E9">
      <w:pPr>
        <w:pStyle w:val="PL"/>
      </w:pPr>
      <w:r>
        <w:t xml:space="preserve">          default: false</w:t>
      </w:r>
    </w:p>
    <w:p w14:paraId="7F5F27B1" w14:textId="77777777" w:rsidR="005849E9" w:rsidRDefault="005849E9" w:rsidP="005849E9">
      <w:pPr>
        <w:pStyle w:val="PL"/>
      </w:pPr>
    </w:p>
    <w:p w14:paraId="0082AE83" w14:textId="77777777" w:rsidR="005849E9" w:rsidRDefault="005849E9" w:rsidP="005849E9">
      <w:pPr>
        <w:pStyle w:val="PL"/>
      </w:pPr>
      <w:r>
        <w:t xml:space="preserve">    UpfInfo:</w:t>
      </w:r>
    </w:p>
    <w:p w14:paraId="306D78C9" w14:textId="77777777" w:rsidR="005849E9" w:rsidRDefault="005849E9" w:rsidP="005849E9">
      <w:pPr>
        <w:pStyle w:val="PL"/>
      </w:pPr>
      <w:r>
        <w:t xml:space="preserve">      description: Information of an UPF NF Instance</w:t>
      </w:r>
    </w:p>
    <w:p w14:paraId="72BF7C67" w14:textId="77777777" w:rsidR="005849E9" w:rsidRDefault="005849E9" w:rsidP="005849E9">
      <w:pPr>
        <w:pStyle w:val="PL"/>
      </w:pPr>
      <w:r>
        <w:t xml:space="preserve">      type: object</w:t>
      </w:r>
    </w:p>
    <w:p w14:paraId="37146867" w14:textId="77777777" w:rsidR="005849E9" w:rsidRDefault="005849E9" w:rsidP="005849E9">
      <w:pPr>
        <w:pStyle w:val="PL"/>
      </w:pPr>
      <w:r>
        <w:t xml:space="preserve">      required:</w:t>
      </w:r>
    </w:p>
    <w:p w14:paraId="24F605B8" w14:textId="77777777" w:rsidR="005849E9" w:rsidRDefault="005849E9" w:rsidP="005849E9">
      <w:pPr>
        <w:pStyle w:val="PL"/>
      </w:pPr>
      <w:r>
        <w:t xml:space="preserve">        - sNssaiUpfInfoList</w:t>
      </w:r>
    </w:p>
    <w:p w14:paraId="0D463691" w14:textId="77777777" w:rsidR="005849E9" w:rsidRDefault="005849E9" w:rsidP="005849E9">
      <w:pPr>
        <w:pStyle w:val="PL"/>
      </w:pPr>
      <w:r>
        <w:t xml:space="preserve">      properties:</w:t>
      </w:r>
    </w:p>
    <w:p w14:paraId="59A82088" w14:textId="77777777" w:rsidR="005849E9" w:rsidRDefault="005849E9" w:rsidP="005849E9">
      <w:pPr>
        <w:pStyle w:val="PL"/>
      </w:pPr>
      <w:r>
        <w:t xml:space="preserve">        sNssaiUpfInfoList:</w:t>
      </w:r>
    </w:p>
    <w:p w14:paraId="21F4E2AA" w14:textId="77777777" w:rsidR="005849E9" w:rsidRDefault="005849E9" w:rsidP="005849E9">
      <w:pPr>
        <w:pStyle w:val="PL"/>
      </w:pPr>
      <w:r>
        <w:t xml:space="preserve">          type: array</w:t>
      </w:r>
    </w:p>
    <w:p w14:paraId="4AA864C1" w14:textId="77777777" w:rsidR="005849E9" w:rsidRDefault="005849E9" w:rsidP="005849E9">
      <w:pPr>
        <w:pStyle w:val="PL"/>
      </w:pPr>
      <w:r>
        <w:lastRenderedPageBreak/>
        <w:t xml:space="preserve">          uniqueItems: true</w:t>
      </w:r>
    </w:p>
    <w:p w14:paraId="392E2784" w14:textId="77777777" w:rsidR="005849E9" w:rsidRDefault="005849E9" w:rsidP="005849E9">
      <w:pPr>
        <w:pStyle w:val="PL"/>
      </w:pPr>
      <w:r>
        <w:t xml:space="preserve">          items:</w:t>
      </w:r>
    </w:p>
    <w:p w14:paraId="3AAEBFE8" w14:textId="77777777" w:rsidR="005849E9" w:rsidRDefault="005849E9" w:rsidP="005849E9">
      <w:pPr>
        <w:pStyle w:val="PL"/>
      </w:pPr>
      <w:r>
        <w:t xml:space="preserve">            $ref: '#/components/schemas/SnssaiUpfInfoItem'</w:t>
      </w:r>
    </w:p>
    <w:p w14:paraId="5D04EFA9" w14:textId="77777777" w:rsidR="005849E9" w:rsidRDefault="005849E9" w:rsidP="005849E9">
      <w:pPr>
        <w:pStyle w:val="PL"/>
      </w:pPr>
      <w:r>
        <w:t xml:space="preserve">          minItems: 1</w:t>
      </w:r>
    </w:p>
    <w:p w14:paraId="216B1212" w14:textId="77777777" w:rsidR="005849E9" w:rsidRDefault="005849E9" w:rsidP="005849E9">
      <w:pPr>
        <w:pStyle w:val="PL"/>
      </w:pPr>
      <w:r>
        <w:t xml:space="preserve">        smfServingArea:</w:t>
      </w:r>
    </w:p>
    <w:p w14:paraId="23A0F0B1" w14:textId="77777777" w:rsidR="005849E9" w:rsidRDefault="005849E9" w:rsidP="005849E9">
      <w:pPr>
        <w:pStyle w:val="PL"/>
      </w:pPr>
      <w:r>
        <w:t xml:space="preserve">          type: array</w:t>
      </w:r>
    </w:p>
    <w:p w14:paraId="703E79F5" w14:textId="77777777" w:rsidR="005849E9" w:rsidRDefault="005849E9" w:rsidP="005849E9">
      <w:pPr>
        <w:pStyle w:val="PL"/>
      </w:pPr>
      <w:r>
        <w:t xml:space="preserve">          uniqueItems: true</w:t>
      </w:r>
    </w:p>
    <w:p w14:paraId="27D9AD08" w14:textId="77777777" w:rsidR="005849E9" w:rsidRDefault="005849E9" w:rsidP="005849E9">
      <w:pPr>
        <w:pStyle w:val="PL"/>
      </w:pPr>
      <w:r>
        <w:t xml:space="preserve">          items:</w:t>
      </w:r>
    </w:p>
    <w:p w14:paraId="64CFDDA7" w14:textId="77777777" w:rsidR="005849E9" w:rsidRDefault="005849E9" w:rsidP="005849E9">
      <w:pPr>
        <w:pStyle w:val="PL"/>
      </w:pPr>
      <w:r>
        <w:t xml:space="preserve">            type: string</w:t>
      </w:r>
    </w:p>
    <w:p w14:paraId="15773007" w14:textId="77777777" w:rsidR="005849E9" w:rsidRDefault="005849E9" w:rsidP="005849E9">
      <w:pPr>
        <w:pStyle w:val="PL"/>
      </w:pPr>
      <w:r>
        <w:t xml:space="preserve">          minItems: 1</w:t>
      </w:r>
    </w:p>
    <w:p w14:paraId="187A46A6" w14:textId="77777777" w:rsidR="005849E9" w:rsidRDefault="005849E9" w:rsidP="005849E9">
      <w:pPr>
        <w:pStyle w:val="PL"/>
      </w:pPr>
      <w:r>
        <w:t xml:space="preserve">        interfaceUpfInfoList:</w:t>
      </w:r>
    </w:p>
    <w:p w14:paraId="25F51A6F" w14:textId="77777777" w:rsidR="005849E9" w:rsidRDefault="005849E9" w:rsidP="005849E9">
      <w:pPr>
        <w:pStyle w:val="PL"/>
      </w:pPr>
      <w:r>
        <w:t xml:space="preserve">          type: array</w:t>
      </w:r>
    </w:p>
    <w:p w14:paraId="4703DCC8" w14:textId="77777777" w:rsidR="005849E9" w:rsidRDefault="005849E9" w:rsidP="005849E9">
      <w:pPr>
        <w:pStyle w:val="PL"/>
      </w:pPr>
      <w:r>
        <w:t xml:space="preserve">          uniqueItems: true</w:t>
      </w:r>
    </w:p>
    <w:p w14:paraId="7A39B0EE" w14:textId="77777777" w:rsidR="005849E9" w:rsidRDefault="005849E9" w:rsidP="005849E9">
      <w:pPr>
        <w:pStyle w:val="PL"/>
      </w:pPr>
      <w:r>
        <w:t xml:space="preserve">          items:</w:t>
      </w:r>
    </w:p>
    <w:p w14:paraId="12459738" w14:textId="77777777" w:rsidR="005849E9" w:rsidRDefault="005849E9" w:rsidP="005849E9">
      <w:pPr>
        <w:pStyle w:val="PL"/>
      </w:pPr>
      <w:r>
        <w:t xml:space="preserve">            $ref: '#/components/schemas/InterfaceUpfInfoItem'</w:t>
      </w:r>
    </w:p>
    <w:p w14:paraId="12C70375" w14:textId="77777777" w:rsidR="005849E9" w:rsidRDefault="005849E9" w:rsidP="005849E9">
      <w:pPr>
        <w:pStyle w:val="PL"/>
      </w:pPr>
      <w:r>
        <w:t xml:space="preserve">          minItems: 1</w:t>
      </w:r>
    </w:p>
    <w:p w14:paraId="77DC573F" w14:textId="77777777" w:rsidR="005849E9" w:rsidRDefault="005849E9" w:rsidP="005849E9">
      <w:pPr>
        <w:pStyle w:val="PL"/>
      </w:pPr>
      <w:r>
        <w:t xml:space="preserve">        iwkEpsInd:</w:t>
      </w:r>
    </w:p>
    <w:p w14:paraId="5B0C117C" w14:textId="77777777" w:rsidR="005849E9" w:rsidRDefault="005849E9" w:rsidP="005849E9">
      <w:pPr>
        <w:pStyle w:val="PL"/>
      </w:pPr>
      <w:r>
        <w:t xml:space="preserve">          type: boolean</w:t>
      </w:r>
    </w:p>
    <w:p w14:paraId="790796CA" w14:textId="77777777" w:rsidR="005849E9" w:rsidRDefault="005849E9" w:rsidP="005849E9">
      <w:pPr>
        <w:pStyle w:val="PL"/>
      </w:pPr>
      <w:r>
        <w:t xml:space="preserve">          default: false</w:t>
      </w:r>
    </w:p>
    <w:p w14:paraId="3330ADEF" w14:textId="77777777" w:rsidR="005849E9" w:rsidRDefault="005849E9" w:rsidP="005849E9">
      <w:pPr>
        <w:pStyle w:val="PL"/>
      </w:pPr>
      <w:r>
        <w:t xml:space="preserve">          readOnly: true</w:t>
      </w:r>
    </w:p>
    <w:p w14:paraId="6D8D68B0" w14:textId="77777777" w:rsidR="005849E9" w:rsidRDefault="005849E9" w:rsidP="005849E9">
      <w:pPr>
        <w:pStyle w:val="PL"/>
      </w:pPr>
      <w:r>
        <w:t xml:space="preserve">        sxaInd:</w:t>
      </w:r>
    </w:p>
    <w:p w14:paraId="64F610FC" w14:textId="77777777" w:rsidR="005849E9" w:rsidRDefault="005849E9" w:rsidP="005849E9">
      <w:pPr>
        <w:pStyle w:val="PL"/>
      </w:pPr>
      <w:r>
        <w:t xml:space="preserve">          type: boolean</w:t>
      </w:r>
    </w:p>
    <w:p w14:paraId="4EF686DC" w14:textId="77777777" w:rsidR="005849E9" w:rsidRDefault="005849E9" w:rsidP="005849E9">
      <w:pPr>
        <w:pStyle w:val="PL"/>
      </w:pPr>
      <w:r>
        <w:t xml:space="preserve">          readOnly: true</w:t>
      </w:r>
    </w:p>
    <w:p w14:paraId="62A094AA" w14:textId="77777777" w:rsidR="005849E9" w:rsidRDefault="005849E9" w:rsidP="005849E9">
      <w:pPr>
        <w:pStyle w:val="PL"/>
      </w:pPr>
      <w:r>
        <w:t xml:space="preserve">        pduSessionTypes:</w:t>
      </w:r>
    </w:p>
    <w:p w14:paraId="4574296E" w14:textId="77777777" w:rsidR="005849E9" w:rsidRDefault="005849E9" w:rsidP="005849E9">
      <w:pPr>
        <w:pStyle w:val="PL"/>
      </w:pPr>
      <w:r>
        <w:t xml:space="preserve">          type: array</w:t>
      </w:r>
    </w:p>
    <w:p w14:paraId="14663B7A" w14:textId="77777777" w:rsidR="005849E9" w:rsidRDefault="005849E9" w:rsidP="005849E9">
      <w:pPr>
        <w:pStyle w:val="PL"/>
      </w:pPr>
      <w:r>
        <w:t xml:space="preserve">          uniqueItems: true</w:t>
      </w:r>
    </w:p>
    <w:p w14:paraId="31047AFB" w14:textId="77777777" w:rsidR="005849E9" w:rsidRDefault="005849E9" w:rsidP="005849E9">
      <w:pPr>
        <w:pStyle w:val="PL"/>
      </w:pPr>
      <w:r>
        <w:t xml:space="preserve">          items:</w:t>
      </w:r>
    </w:p>
    <w:p w14:paraId="13EEC9DA" w14:textId="77777777" w:rsidR="005849E9" w:rsidRDefault="005849E9" w:rsidP="005849E9">
      <w:pPr>
        <w:pStyle w:val="PL"/>
      </w:pPr>
      <w:r>
        <w:t xml:space="preserve">            $ref: 'TS29571_CommonData.yaml#/components/schemas/PduSessionType'</w:t>
      </w:r>
    </w:p>
    <w:p w14:paraId="4AC25B6E" w14:textId="77777777" w:rsidR="005849E9" w:rsidRDefault="005849E9" w:rsidP="005849E9">
      <w:pPr>
        <w:pStyle w:val="PL"/>
      </w:pPr>
      <w:r>
        <w:t xml:space="preserve">          minItems: 1</w:t>
      </w:r>
    </w:p>
    <w:p w14:paraId="1D3A5D62" w14:textId="77777777" w:rsidR="005849E9" w:rsidRDefault="005849E9" w:rsidP="005849E9">
      <w:pPr>
        <w:pStyle w:val="PL"/>
      </w:pPr>
      <w:r>
        <w:t xml:space="preserve">        atsssCapability:</w:t>
      </w:r>
    </w:p>
    <w:p w14:paraId="631D4AF2" w14:textId="77777777" w:rsidR="005849E9" w:rsidRDefault="005849E9" w:rsidP="005849E9">
      <w:pPr>
        <w:pStyle w:val="PL"/>
      </w:pPr>
      <w:r>
        <w:t xml:space="preserve">          $ref: 'TS29571_CommonData.yaml#/components/schemas/AtsssCapability'</w:t>
      </w:r>
    </w:p>
    <w:p w14:paraId="75D117A7" w14:textId="77777777" w:rsidR="005849E9" w:rsidRDefault="005849E9" w:rsidP="005849E9">
      <w:pPr>
        <w:pStyle w:val="PL"/>
      </w:pPr>
      <w:r>
        <w:t xml:space="preserve">        ueIpAddrInd:</w:t>
      </w:r>
    </w:p>
    <w:p w14:paraId="71855787" w14:textId="77777777" w:rsidR="005849E9" w:rsidRDefault="005849E9" w:rsidP="005849E9">
      <w:pPr>
        <w:pStyle w:val="PL"/>
      </w:pPr>
      <w:r>
        <w:t xml:space="preserve">          type: boolean</w:t>
      </w:r>
    </w:p>
    <w:p w14:paraId="237BCB9C" w14:textId="77777777" w:rsidR="005849E9" w:rsidRDefault="005849E9" w:rsidP="005849E9">
      <w:pPr>
        <w:pStyle w:val="PL"/>
      </w:pPr>
      <w:r>
        <w:t xml:space="preserve">          default: false</w:t>
      </w:r>
    </w:p>
    <w:p w14:paraId="5F3ED2FF" w14:textId="77777777" w:rsidR="005849E9" w:rsidRDefault="005849E9" w:rsidP="005849E9">
      <w:pPr>
        <w:pStyle w:val="PL"/>
      </w:pPr>
      <w:r>
        <w:t xml:space="preserve">          readOnly: true</w:t>
      </w:r>
    </w:p>
    <w:p w14:paraId="08316ABD" w14:textId="77777777" w:rsidR="005849E9" w:rsidRDefault="005849E9" w:rsidP="005849E9">
      <w:pPr>
        <w:pStyle w:val="PL"/>
      </w:pPr>
      <w:r>
        <w:t xml:space="preserve">        taiList:</w:t>
      </w:r>
    </w:p>
    <w:p w14:paraId="6AD88FED" w14:textId="77777777" w:rsidR="005849E9" w:rsidRDefault="005849E9" w:rsidP="005849E9">
      <w:pPr>
        <w:pStyle w:val="PL"/>
      </w:pPr>
      <w:r>
        <w:t xml:space="preserve">          type: array</w:t>
      </w:r>
    </w:p>
    <w:p w14:paraId="11166AF1" w14:textId="77777777" w:rsidR="005849E9" w:rsidRDefault="005849E9" w:rsidP="005849E9">
      <w:pPr>
        <w:pStyle w:val="PL"/>
      </w:pPr>
      <w:r>
        <w:t xml:space="preserve">          uniqueItems: true</w:t>
      </w:r>
    </w:p>
    <w:p w14:paraId="24114C23" w14:textId="77777777" w:rsidR="005849E9" w:rsidRDefault="005849E9" w:rsidP="005849E9">
      <w:pPr>
        <w:pStyle w:val="PL"/>
      </w:pPr>
      <w:r>
        <w:t xml:space="preserve">          items:</w:t>
      </w:r>
    </w:p>
    <w:p w14:paraId="46A2911D" w14:textId="77777777" w:rsidR="005849E9" w:rsidRDefault="005849E9" w:rsidP="005849E9">
      <w:pPr>
        <w:pStyle w:val="PL"/>
      </w:pPr>
      <w:r>
        <w:t xml:space="preserve">            $ref: 'TS29571_CommonData.yaml#/components/schemas/Tai'</w:t>
      </w:r>
    </w:p>
    <w:p w14:paraId="65A5DA6D" w14:textId="77777777" w:rsidR="005849E9" w:rsidRDefault="005849E9" w:rsidP="005849E9">
      <w:pPr>
        <w:pStyle w:val="PL"/>
      </w:pPr>
      <w:r>
        <w:t xml:space="preserve">          minItems: 1</w:t>
      </w:r>
    </w:p>
    <w:p w14:paraId="26B98016" w14:textId="77777777" w:rsidR="005849E9" w:rsidRDefault="005849E9" w:rsidP="005849E9">
      <w:pPr>
        <w:pStyle w:val="PL"/>
      </w:pPr>
      <w:r>
        <w:t xml:space="preserve">        taiRangeList:</w:t>
      </w:r>
    </w:p>
    <w:p w14:paraId="35738277" w14:textId="77777777" w:rsidR="005849E9" w:rsidRDefault="005849E9" w:rsidP="005849E9">
      <w:pPr>
        <w:pStyle w:val="PL"/>
      </w:pPr>
      <w:r>
        <w:t xml:space="preserve">          type: array</w:t>
      </w:r>
    </w:p>
    <w:p w14:paraId="2B60EB18" w14:textId="77777777" w:rsidR="005849E9" w:rsidRDefault="005849E9" w:rsidP="005849E9">
      <w:pPr>
        <w:pStyle w:val="PL"/>
      </w:pPr>
      <w:r>
        <w:t xml:space="preserve">          uniqueItems: true</w:t>
      </w:r>
    </w:p>
    <w:p w14:paraId="4027C5B8" w14:textId="77777777" w:rsidR="005849E9" w:rsidRDefault="005849E9" w:rsidP="005849E9">
      <w:pPr>
        <w:pStyle w:val="PL"/>
      </w:pPr>
      <w:r>
        <w:t xml:space="preserve">          items:</w:t>
      </w:r>
    </w:p>
    <w:p w14:paraId="50D9010E" w14:textId="77777777" w:rsidR="005849E9" w:rsidRDefault="005849E9" w:rsidP="005849E9">
      <w:pPr>
        <w:pStyle w:val="PL"/>
      </w:pPr>
      <w:r>
        <w:t xml:space="preserve">            $ref: '#/components/schemas/TaiRange'</w:t>
      </w:r>
    </w:p>
    <w:p w14:paraId="300A4E6D" w14:textId="77777777" w:rsidR="005849E9" w:rsidRDefault="005849E9" w:rsidP="005849E9">
      <w:pPr>
        <w:pStyle w:val="PL"/>
      </w:pPr>
      <w:r>
        <w:t xml:space="preserve">          minItems: 1</w:t>
      </w:r>
    </w:p>
    <w:p w14:paraId="166F8B5C" w14:textId="77777777" w:rsidR="005849E9" w:rsidRDefault="005849E9" w:rsidP="005849E9">
      <w:pPr>
        <w:pStyle w:val="PL"/>
      </w:pPr>
      <w:r>
        <w:t xml:space="preserve">        wAgfInfo:</w:t>
      </w:r>
    </w:p>
    <w:p w14:paraId="50420124" w14:textId="77777777" w:rsidR="005849E9" w:rsidRDefault="005849E9" w:rsidP="005849E9">
      <w:pPr>
        <w:pStyle w:val="PL"/>
      </w:pPr>
      <w:r>
        <w:t xml:space="preserve">          # $ref: '#/components/schemas/WAgfInfo'</w:t>
      </w:r>
    </w:p>
    <w:p w14:paraId="0F32AF2D" w14:textId="77777777" w:rsidR="005849E9" w:rsidRDefault="005849E9" w:rsidP="005849E9">
      <w:pPr>
        <w:pStyle w:val="PL"/>
      </w:pPr>
      <w:r>
        <w:t xml:space="preserve">          $ref: '#/components/schemas/IpInterface'</w:t>
      </w:r>
    </w:p>
    <w:p w14:paraId="267716CF" w14:textId="77777777" w:rsidR="005849E9" w:rsidRDefault="005849E9" w:rsidP="005849E9">
      <w:pPr>
        <w:pStyle w:val="PL"/>
      </w:pPr>
      <w:r>
        <w:t xml:space="preserve">        tngfInfo:</w:t>
      </w:r>
    </w:p>
    <w:p w14:paraId="41B2C549" w14:textId="77777777" w:rsidR="005849E9" w:rsidRDefault="005849E9" w:rsidP="005849E9">
      <w:pPr>
        <w:pStyle w:val="PL"/>
      </w:pPr>
      <w:r>
        <w:t xml:space="preserve">          # $ref: '#/components/schemas/TngfInfo'</w:t>
      </w:r>
    </w:p>
    <w:p w14:paraId="0247634E" w14:textId="77777777" w:rsidR="005849E9" w:rsidRDefault="005849E9" w:rsidP="005849E9">
      <w:pPr>
        <w:pStyle w:val="PL"/>
      </w:pPr>
      <w:r>
        <w:t xml:space="preserve">          $ref: '#/components/schemas/IpInterface'</w:t>
      </w:r>
    </w:p>
    <w:p w14:paraId="07B95C64" w14:textId="77777777" w:rsidR="005849E9" w:rsidRDefault="005849E9" w:rsidP="005849E9">
      <w:pPr>
        <w:pStyle w:val="PL"/>
      </w:pPr>
      <w:r>
        <w:t xml:space="preserve">        twifInfo:</w:t>
      </w:r>
    </w:p>
    <w:p w14:paraId="6D1A0C85" w14:textId="77777777" w:rsidR="005849E9" w:rsidRDefault="005849E9" w:rsidP="005849E9">
      <w:pPr>
        <w:pStyle w:val="PL"/>
      </w:pPr>
      <w:r>
        <w:t xml:space="preserve">          # $ref: '#/components/schemas/TwifInfo'</w:t>
      </w:r>
    </w:p>
    <w:p w14:paraId="1B5F30E3" w14:textId="77777777" w:rsidR="005849E9" w:rsidRDefault="005849E9" w:rsidP="005849E9">
      <w:pPr>
        <w:pStyle w:val="PL"/>
      </w:pPr>
      <w:r>
        <w:t xml:space="preserve">          $ref: '#/components/schemas/IpInterface'</w:t>
      </w:r>
    </w:p>
    <w:p w14:paraId="2DE33248" w14:textId="77777777" w:rsidR="005849E9" w:rsidRDefault="005849E9" w:rsidP="005849E9">
      <w:pPr>
        <w:pStyle w:val="PL"/>
      </w:pPr>
      <w:r>
        <w:t xml:space="preserve">        priority:</w:t>
      </w:r>
    </w:p>
    <w:p w14:paraId="000CC861" w14:textId="77777777" w:rsidR="005849E9" w:rsidRDefault="005849E9" w:rsidP="005849E9">
      <w:pPr>
        <w:pStyle w:val="PL"/>
      </w:pPr>
      <w:r>
        <w:t xml:space="preserve">          type: integer</w:t>
      </w:r>
    </w:p>
    <w:p w14:paraId="056FEB03" w14:textId="77777777" w:rsidR="005849E9" w:rsidRDefault="005849E9" w:rsidP="005849E9">
      <w:pPr>
        <w:pStyle w:val="PL"/>
      </w:pPr>
      <w:r>
        <w:t xml:space="preserve">          minimum: 0</w:t>
      </w:r>
    </w:p>
    <w:p w14:paraId="3197874B" w14:textId="77777777" w:rsidR="005849E9" w:rsidRDefault="005849E9" w:rsidP="005849E9">
      <w:pPr>
        <w:pStyle w:val="PL"/>
      </w:pPr>
      <w:r>
        <w:t xml:space="preserve">          maximum: 65535</w:t>
      </w:r>
    </w:p>
    <w:p w14:paraId="1D2E0808" w14:textId="77777777" w:rsidR="005849E9" w:rsidRDefault="005849E9" w:rsidP="005849E9">
      <w:pPr>
        <w:pStyle w:val="PL"/>
      </w:pPr>
      <w:r>
        <w:t xml:space="preserve">        redundantGtpu:</w:t>
      </w:r>
    </w:p>
    <w:p w14:paraId="09F6DC9F" w14:textId="77777777" w:rsidR="005849E9" w:rsidRDefault="005849E9" w:rsidP="005849E9">
      <w:pPr>
        <w:pStyle w:val="PL"/>
      </w:pPr>
      <w:r>
        <w:t xml:space="preserve">          type: boolean</w:t>
      </w:r>
    </w:p>
    <w:p w14:paraId="5E7A7EB3" w14:textId="77777777" w:rsidR="005849E9" w:rsidRDefault="005849E9" w:rsidP="005849E9">
      <w:pPr>
        <w:pStyle w:val="PL"/>
      </w:pPr>
      <w:r>
        <w:t xml:space="preserve">          default: false</w:t>
      </w:r>
    </w:p>
    <w:p w14:paraId="1C5B890C" w14:textId="77777777" w:rsidR="005849E9" w:rsidRDefault="005849E9" w:rsidP="005849E9">
      <w:pPr>
        <w:pStyle w:val="PL"/>
      </w:pPr>
      <w:r>
        <w:t xml:space="preserve">          readOnly: true</w:t>
      </w:r>
    </w:p>
    <w:p w14:paraId="7EA55A09" w14:textId="77777777" w:rsidR="005849E9" w:rsidRDefault="005849E9" w:rsidP="005849E9">
      <w:pPr>
        <w:pStyle w:val="PL"/>
      </w:pPr>
      <w:r>
        <w:t xml:space="preserve">        ipups:</w:t>
      </w:r>
    </w:p>
    <w:p w14:paraId="287C12D1" w14:textId="77777777" w:rsidR="005849E9" w:rsidRDefault="005849E9" w:rsidP="005849E9">
      <w:pPr>
        <w:pStyle w:val="PL"/>
      </w:pPr>
      <w:r>
        <w:t xml:space="preserve">          type: boolean</w:t>
      </w:r>
    </w:p>
    <w:p w14:paraId="3AEAA608" w14:textId="77777777" w:rsidR="005849E9" w:rsidRDefault="005849E9" w:rsidP="005849E9">
      <w:pPr>
        <w:pStyle w:val="PL"/>
      </w:pPr>
      <w:r>
        <w:t xml:space="preserve">          default: false</w:t>
      </w:r>
    </w:p>
    <w:p w14:paraId="56F04D08" w14:textId="77777777" w:rsidR="005849E9" w:rsidRDefault="005849E9" w:rsidP="005849E9">
      <w:pPr>
        <w:pStyle w:val="PL"/>
      </w:pPr>
      <w:r>
        <w:t xml:space="preserve">        dataForwarding:</w:t>
      </w:r>
    </w:p>
    <w:p w14:paraId="5BC81AB9" w14:textId="77777777" w:rsidR="005849E9" w:rsidRDefault="005849E9" w:rsidP="005849E9">
      <w:pPr>
        <w:pStyle w:val="PL"/>
      </w:pPr>
      <w:r>
        <w:t xml:space="preserve">          type: boolean</w:t>
      </w:r>
    </w:p>
    <w:p w14:paraId="26B61DD9" w14:textId="77777777" w:rsidR="005849E9" w:rsidRDefault="005849E9" w:rsidP="005849E9">
      <w:pPr>
        <w:pStyle w:val="PL"/>
      </w:pPr>
      <w:r>
        <w:t xml:space="preserve">          default: false</w:t>
      </w:r>
    </w:p>
    <w:p w14:paraId="33A3E43A" w14:textId="77777777" w:rsidR="005849E9" w:rsidRDefault="005849E9" w:rsidP="005849E9">
      <w:pPr>
        <w:pStyle w:val="PL"/>
      </w:pPr>
      <w:r>
        <w:t xml:space="preserve">        supportedPfcpFeatures:</w:t>
      </w:r>
    </w:p>
    <w:p w14:paraId="3177491B" w14:textId="77777777" w:rsidR="005849E9" w:rsidRDefault="005849E9" w:rsidP="005849E9">
      <w:pPr>
        <w:pStyle w:val="PL"/>
      </w:pPr>
      <w:r>
        <w:t xml:space="preserve">          type: string</w:t>
      </w:r>
    </w:p>
    <w:p w14:paraId="483C67F3" w14:textId="77777777" w:rsidR="005849E9" w:rsidRDefault="005849E9" w:rsidP="005849E9">
      <w:pPr>
        <w:pStyle w:val="PL"/>
      </w:pPr>
      <w:r>
        <w:t xml:space="preserve">          readOnly: true</w:t>
      </w:r>
    </w:p>
    <w:p w14:paraId="506CB8A2" w14:textId="77777777" w:rsidR="005849E9" w:rsidRDefault="005849E9" w:rsidP="005849E9">
      <w:pPr>
        <w:pStyle w:val="PL"/>
      </w:pPr>
      <w:r>
        <w:t xml:space="preserve">        # upfEvents:</w:t>
      </w:r>
    </w:p>
    <w:p w14:paraId="75F3F325" w14:textId="77777777" w:rsidR="005849E9" w:rsidRDefault="005849E9" w:rsidP="005849E9">
      <w:pPr>
        <w:pStyle w:val="PL"/>
      </w:pPr>
      <w:r>
        <w:t xml:space="preserve">          # type: array</w:t>
      </w:r>
    </w:p>
    <w:p w14:paraId="2AC3B98B" w14:textId="77777777" w:rsidR="005849E9" w:rsidRDefault="005849E9" w:rsidP="005849E9">
      <w:pPr>
        <w:pStyle w:val="PL"/>
      </w:pPr>
      <w:r>
        <w:t xml:space="preserve">          uniqueItems: true</w:t>
      </w:r>
    </w:p>
    <w:p w14:paraId="31B1E0F0" w14:textId="77777777" w:rsidR="005849E9" w:rsidRDefault="005849E9" w:rsidP="005849E9">
      <w:pPr>
        <w:pStyle w:val="PL"/>
      </w:pPr>
      <w:r>
        <w:t xml:space="preserve">          # items:</w:t>
      </w:r>
    </w:p>
    <w:p w14:paraId="100F300E" w14:textId="77777777" w:rsidR="005849E9" w:rsidRDefault="005849E9" w:rsidP="005849E9">
      <w:pPr>
        <w:pStyle w:val="PL"/>
      </w:pPr>
      <w:r>
        <w:t xml:space="preserve">            # $ref: 'TS29564_Nupf_EventExposure.yaml#/components/schemas/EventType'</w:t>
      </w:r>
    </w:p>
    <w:p w14:paraId="31B34CE6" w14:textId="77777777" w:rsidR="005849E9" w:rsidRDefault="005849E9" w:rsidP="005849E9">
      <w:pPr>
        <w:pStyle w:val="PL"/>
      </w:pPr>
      <w:r>
        <w:lastRenderedPageBreak/>
        <w:t xml:space="preserve">          # minItems: 1</w:t>
      </w:r>
    </w:p>
    <w:p w14:paraId="4699D5CB" w14:textId="77777777" w:rsidR="005849E9" w:rsidRDefault="005849E9" w:rsidP="005849E9">
      <w:pPr>
        <w:pStyle w:val="PL"/>
      </w:pPr>
    </w:p>
    <w:p w14:paraId="16AB961B" w14:textId="77777777" w:rsidR="005849E9" w:rsidRDefault="005849E9" w:rsidP="005849E9">
      <w:pPr>
        <w:pStyle w:val="PL"/>
      </w:pPr>
      <w:r>
        <w:t xml:space="preserve">    PcfInfo:</w:t>
      </w:r>
    </w:p>
    <w:p w14:paraId="4FAA369D" w14:textId="77777777" w:rsidR="005849E9" w:rsidRDefault="005849E9" w:rsidP="005849E9">
      <w:pPr>
        <w:pStyle w:val="PL"/>
      </w:pPr>
      <w:r>
        <w:t xml:space="preserve">      description: Information of a PCF NF Instance</w:t>
      </w:r>
    </w:p>
    <w:p w14:paraId="4FFE16B3" w14:textId="77777777" w:rsidR="005849E9" w:rsidRDefault="005849E9" w:rsidP="005849E9">
      <w:pPr>
        <w:pStyle w:val="PL"/>
      </w:pPr>
      <w:r>
        <w:t xml:space="preserve">      type: object</w:t>
      </w:r>
    </w:p>
    <w:p w14:paraId="61B9BFEB" w14:textId="77777777" w:rsidR="005849E9" w:rsidRDefault="005849E9" w:rsidP="005849E9">
      <w:pPr>
        <w:pStyle w:val="PL"/>
      </w:pPr>
      <w:r>
        <w:t xml:space="preserve">      properties:</w:t>
      </w:r>
    </w:p>
    <w:p w14:paraId="2E0493FB" w14:textId="77777777" w:rsidR="005849E9" w:rsidRDefault="005849E9" w:rsidP="005849E9">
      <w:pPr>
        <w:pStyle w:val="PL"/>
      </w:pPr>
      <w:r>
        <w:t xml:space="preserve">        groupId:</w:t>
      </w:r>
    </w:p>
    <w:p w14:paraId="00ADD676" w14:textId="77777777" w:rsidR="005849E9" w:rsidRDefault="005849E9" w:rsidP="005849E9">
      <w:pPr>
        <w:pStyle w:val="PL"/>
      </w:pPr>
      <w:r>
        <w:t xml:space="preserve">          $ref: 'TS29571_CommonData.yaml#/components/schemas/NfGroupId'</w:t>
      </w:r>
    </w:p>
    <w:p w14:paraId="28090AEA" w14:textId="77777777" w:rsidR="005849E9" w:rsidRDefault="005849E9" w:rsidP="005849E9">
      <w:pPr>
        <w:pStyle w:val="PL"/>
      </w:pPr>
      <w:r>
        <w:t xml:space="preserve">        dnnList:</w:t>
      </w:r>
    </w:p>
    <w:p w14:paraId="7DF486A0" w14:textId="77777777" w:rsidR="005849E9" w:rsidRDefault="005849E9" w:rsidP="005849E9">
      <w:pPr>
        <w:pStyle w:val="PL"/>
      </w:pPr>
      <w:r>
        <w:t xml:space="preserve">          type: array</w:t>
      </w:r>
    </w:p>
    <w:p w14:paraId="28DDA8BE" w14:textId="77777777" w:rsidR="005849E9" w:rsidRDefault="005849E9" w:rsidP="005849E9">
      <w:pPr>
        <w:pStyle w:val="PL"/>
      </w:pPr>
      <w:r>
        <w:t xml:space="preserve">          uniqueItems: true</w:t>
      </w:r>
    </w:p>
    <w:p w14:paraId="5A9F3F96" w14:textId="77777777" w:rsidR="005849E9" w:rsidRDefault="005849E9" w:rsidP="005849E9">
      <w:pPr>
        <w:pStyle w:val="PL"/>
      </w:pPr>
      <w:r>
        <w:t xml:space="preserve">          items:</w:t>
      </w:r>
    </w:p>
    <w:p w14:paraId="2A575109" w14:textId="77777777" w:rsidR="005849E9" w:rsidRDefault="005849E9" w:rsidP="005849E9">
      <w:pPr>
        <w:pStyle w:val="PL"/>
      </w:pPr>
      <w:r>
        <w:t xml:space="preserve">            $ref: 'TS29571_CommonData.yaml#/components/schemas/Dnn'</w:t>
      </w:r>
    </w:p>
    <w:p w14:paraId="72CC7D30" w14:textId="77777777" w:rsidR="005849E9" w:rsidRDefault="005849E9" w:rsidP="005849E9">
      <w:pPr>
        <w:pStyle w:val="PL"/>
      </w:pPr>
      <w:r>
        <w:t xml:space="preserve">          minItems: 1</w:t>
      </w:r>
    </w:p>
    <w:p w14:paraId="29EBA01C" w14:textId="77777777" w:rsidR="005849E9" w:rsidRDefault="005849E9" w:rsidP="005849E9">
      <w:pPr>
        <w:pStyle w:val="PL"/>
      </w:pPr>
      <w:r>
        <w:t xml:space="preserve">        supiRanges:</w:t>
      </w:r>
    </w:p>
    <w:p w14:paraId="4F6A2DCF" w14:textId="77777777" w:rsidR="005849E9" w:rsidRDefault="005849E9" w:rsidP="005849E9">
      <w:pPr>
        <w:pStyle w:val="PL"/>
      </w:pPr>
      <w:r>
        <w:t xml:space="preserve">          type: array</w:t>
      </w:r>
    </w:p>
    <w:p w14:paraId="376C3DA9" w14:textId="77777777" w:rsidR="005849E9" w:rsidRDefault="005849E9" w:rsidP="005849E9">
      <w:pPr>
        <w:pStyle w:val="PL"/>
      </w:pPr>
      <w:r>
        <w:t xml:space="preserve">          uniqueItems: true</w:t>
      </w:r>
    </w:p>
    <w:p w14:paraId="4E863F9B" w14:textId="77777777" w:rsidR="005849E9" w:rsidRDefault="005849E9" w:rsidP="005849E9">
      <w:pPr>
        <w:pStyle w:val="PL"/>
      </w:pPr>
      <w:r>
        <w:t xml:space="preserve">          items:</w:t>
      </w:r>
    </w:p>
    <w:p w14:paraId="0F42F487" w14:textId="77777777" w:rsidR="005849E9" w:rsidRDefault="005849E9" w:rsidP="005849E9">
      <w:pPr>
        <w:pStyle w:val="PL"/>
      </w:pPr>
      <w:r>
        <w:t xml:space="preserve">            $ref: '#/components/schemas/SupiRange'</w:t>
      </w:r>
    </w:p>
    <w:p w14:paraId="16ABA301" w14:textId="77777777" w:rsidR="005849E9" w:rsidRDefault="005849E9" w:rsidP="005849E9">
      <w:pPr>
        <w:pStyle w:val="PL"/>
      </w:pPr>
      <w:r>
        <w:t xml:space="preserve">          minItems: 1</w:t>
      </w:r>
    </w:p>
    <w:p w14:paraId="51992D89" w14:textId="77777777" w:rsidR="005849E9" w:rsidRDefault="005849E9" w:rsidP="005849E9">
      <w:pPr>
        <w:pStyle w:val="PL"/>
      </w:pPr>
      <w:r>
        <w:t xml:space="preserve">        gpsiRanges:</w:t>
      </w:r>
    </w:p>
    <w:p w14:paraId="7C74C83E" w14:textId="77777777" w:rsidR="005849E9" w:rsidRDefault="005849E9" w:rsidP="005849E9">
      <w:pPr>
        <w:pStyle w:val="PL"/>
      </w:pPr>
      <w:r>
        <w:t xml:space="preserve">          type: array</w:t>
      </w:r>
    </w:p>
    <w:p w14:paraId="2732ECCF" w14:textId="77777777" w:rsidR="005849E9" w:rsidRDefault="005849E9" w:rsidP="005849E9">
      <w:pPr>
        <w:pStyle w:val="PL"/>
      </w:pPr>
      <w:r>
        <w:t xml:space="preserve">          uniqueItems: true</w:t>
      </w:r>
    </w:p>
    <w:p w14:paraId="67B38575" w14:textId="77777777" w:rsidR="005849E9" w:rsidRDefault="005849E9" w:rsidP="005849E9">
      <w:pPr>
        <w:pStyle w:val="PL"/>
      </w:pPr>
      <w:r>
        <w:t xml:space="preserve">          items:</w:t>
      </w:r>
    </w:p>
    <w:p w14:paraId="6D13C58C" w14:textId="77777777" w:rsidR="005849E9" w:rsidRDefault="005849E9" w:rsidP="005849E9">
      <w:pPr>
        <w:pStyle w:val="PL"/>
      </w:pPr>
      <w:r>
        <w:t xml:space="preserve">            $ref: '#/components/schemas/IdentityRange'</w:t>
      </w:r>
    </w:p>
    <w:p w14:paraId="2A8E8937" w14:textId="77777777" w:rsidR="005849E9" w:rsidRDefault="005849E9" w:rsidP="005849E9">
      <w:pPr>
        <w:pStyle w:val="PL"/>
      </w:pPr>
      <w:r>
        <w:t xml:space="preserve">          minItems: 1</w:t>
      </w:r>
    </w:p>
    <w:p w14:paraId="3932D879" w14:textId="77777777" w:rsidR="005849E9" w:rsidRDefault="005849E9" w:rsidP="005849E9">
      <w:pPr>
        <w:pStyle w:val="PL"/>
      </w:pPr>
      <w:r>
        <w:t xml:space="preserve">        rxDiamHost:</w:t>
      </w:r>
    </w:p>
    <w:p w14:paraId="6EA77D76" w14:textId="77777777" w:rsidR="005849E9" w:rsidRDefault="005849E9" w:rsidP="005849E9">
      <w:pPr>
        <w:pStyle w:val="PL"/>
      </w:pPr>
      <w:r>
        <w:t xml:space="preserve">          $ref: 'TS29571_CommonData.yaml#/components/schemas/DiameterIdentity'</w:t>
      </w:r>
    </w:p>
    <w:p w14:paraId="2A84FA1A" w14:textId="77777777" w:rsidR="005849E9" w:rsidRDefault="005849E9" w:rsidP="005849E9">
      <w:pPr>
        <w:pStyle w:val="PL"/>
      </w:pPr>
      <w:r>
        <w:t xml:space="preserve">        rxDiamRealm:</w:t>
      </w:r>
    </w:p>
    <w:p w14:paraId="4A7B7004" w14:textId="77777777" w:rsidR="005849E9" w:rsidRDefault="005849E9" w:rsidP="005849E9">
      <w:pPr>
        <w:pStyle w:val="PL"/>
      </w:pPr>
      <w:r>
        <w:t xml:space="preserve">          $ref: 'TS29571_CommonData.yaml#/components/schemas/DiameterIdentity'</w:t>
      </w:r>
    </w:p>
    <w:p w14:paraId="7C85289C" w14:textId="77777777" w:rsidR="005849E9" w:rsidRDefault="005849E9" w:rsidP="005849E9">
      <w:pPr>
        <w:pStyle w:val="PL"/>
      </w:pPr>
      <w:r>
        <w:t xml:space="preserve">        v2xSupportInd:</w:t>
      </w:r>
    </w:p>
    <w:p w14:paraId="1B73DCBD" w14:textId="77777777" w:rsidR="005849E9" w:rsidRDefault="005849E9" w:rsidP="005849E9">
      <w:pPr>
        <w:pStyle w:val="PL"/>
      </w:pPr>
      <w:r>
        <w:t xml:space="preserve">          type: boolean</w:t>
      </w:r>
    </w:p>
    <w:p w14:paraId="46E80013" w14:textId="77777777" w:rsidR="005849E9" w:rsidRDefault="005849E9" w:rsidP="005849E9">
      <w:pPr>
        <w:pStyle w:val="PL"/>
      </w:pPr>
      <w:r>
        <w:t xml:space="preserve">          default: false</w:t>
      </w:r>
    </w:p>
    <w:p w14:paraId="4D57A255" w14:textId="77777777" w:rsidR="005849E9" w:rsidRDefault="005849E9" w:rsidP="005849E9">
      <w:pPr>
        <w:pStyle w:val="PL"/>
      </w:pPr>
      <w:r>
        <w:t xml:space="preserve">          readOnly: true</w:t>
      </w:r>
    </w:p>
    <w:p w14:paraId="35FB7105" w14:textId="77777777" w:rsidR="005849E9" w:rsidRDefault="005849E9" w:rsidP="005849E9">
      <w:pPr>
        <w:pStyle w:val="PL"/>
      </w:pPr>
      <w:r>
        <w:t xml:space="preserve">        proseSupportInd:</w:t>
      </w:r>
    </w:p>
    <w:p w14:paraId="0A2B9400" w14:textId="77777777" w:rsidR="005849E9" w:rsidRDefault="005849E9" w:rsidP="005849E9">
      <w:pPr>
        <w:pStyle w:val="PL"/>
      </w:pPr>
      <w:r>
        <w:t xml:space="preserve">          type: boolean</w:t>
      </w:r>
    </w:p>
    <w:p w14:paraId="44D98CE8" w14:textId="77777777" w:rsidR="005849E9" w:rsidRDefault="005849E9" w:rsidP="005849E9">
      <w:pPr>
        <w:pStyle w:val="PL"/>
      </w:pPr>
      <w:r>
        <w:t xml:space="preserve">          default: false</w:t>
      </w:r>
    </w:p>
    <w:p w14:paraId="68FF7001" w14:textId="77777777" w:rsidR="005849E9" w:rsidRDefault="005849E9" w:rsidP="005849E9">
      <w:pPr>
        <w:pStyle w:val="PL"/>
      </w:pPr>
      <w:r>
        <w:t xml:space="preserve">          readOnly: true</w:t>
      </w:r>
    </w:p>
    <w:p w14:paraId="2A78BA65" w14:textId="77777777" w:rsidR="005849E9" w:rsidRDefault="005849E9" w:rsidP="005849E9">
      <w:pPr>
        <w:pStyle w:val="PL"/>
      </w:pPr>
      <w:r>
        <w:t xml:space="preserve">        proseCapability:</w:t>
      </w:r>
    </w:p>
    <w:p w14:paraId="74937AF9" w14:textId="77777777" w:rsidR="005849E9" w:rsidRDefault="005849E9" w:rsidP="005849E9">
      <w:pPr>
        <w:pStyle w:val="PL"/>
      </w:pPr>
      <w:r>
        <w:t xml:space="preserve">          $ref: '#/components/schemas/ProseCapability'</w:t>
      </w:r>
    </w:p>
    <w:p w14:paraId="58E18AD5" w14:textId="77777777" w:rsidR="005849E9" w:rsidRDefault="005849E9" w:rsidP="005849E9">
      <w:pPr>
        <w:pStyle w:val="PL"/>
      </w:pPr>
      <w:r>
        <w:t xml:space="preserve">        v2xCapability:</w:t>
      </w:r>
    </w:p>
    <w:p w14:paraId="5F97E844" w14:textId="77777777" w:rsidR="005849E9" w:rsidRDefault="005849E9" w:rsidP="005849E9">
      <w:pPr>
        <w:pStyle w:val="PL"/>
      </w:pPr>
      <w:r>
        <w:t xml:space="preserve">          $ref: '#/components/schemas/V2xCapability'</w:t>
      </w:r>
    </w:p>
    <w:p w14:paraId="61B65F34" w14:textId="77777777" w:rsidR="005849E9" w:rsidRDefault="005849E9" w:rsidP="005849E9">
      <w:pPr>
        <w:pStyle w:val="PL"/>
      </w:pPr>
      <w:r>
        <w:t xml:space="preserve">        a2xSupportInd:</w:t>
      </w:r>
    </w:p>
    <w:p w14:paraId="2C6F3A50" w14:textId="77777777" w:rsidR="005849E9" w:rsidRDefault="005849E9" w:rsidP="005849E9">
      <w:pPr>
        <w:pStyle w:val="PL"/>
      </w:pPr>
      <w:r>
        <w:t xml:space="preserve">          type: boolean</w:t>
      </w:r>
    </w:p>
    <w:p w14:paraId="421CE288" w14:textId="77777777" w:rsidR="005849E9" w:rsidRDefault="005849E9" w:rsidP="005849E9">
      <w:pPr>
        <w:pStyle w:val="PL"/>
      </w:pPr>
      <w:r>
        <w:t xml:space="preserve">          default: false</w:t>
      </w:r>
    </w:p>
    <w:p w14:paraId="692B6295" w14:textId="77777777" w:rsidR="005849E9" w:rsidRDefault="005849E9" w:rsidP="005849E9">
      <w:pPr>
        <w:pStyle w:val="PL"/>
      </w:pPr>
      <w:r>
        <w:t xml:space="preserve">          readOnly: true</w:t>
      </w:r>
    </w:p>
    <w:p w14:paraId="4071CC8A" w14:textId="77777777" w:rsidR="005849E9" w:rsidRDefault="005849E9" w:rsidP="005849E9">
      <w:pPr>
        <w:pStyle w:val="PL"/>
      </w:pPr>
      <w:r>
        <w:t xml:space="preserve">        a2xCapability:</w:t>
      </w:r>
    </w:p>
    <w:p w14:paraId="68C09EE0" w14:textId="77777777" w:rsidR="005849E9" w:rsidRDefault="005849E9" w:rsidP="005849E9">
      <w:pPr>
        <w:pStyle w:val="PL"/>
      </w:pPr>
      <w:r>
        <w:t xml:space="preserve">          $ref: '#/components/schemas/A2xCapability'          </w:t>
      </w:r>
    </w:p>
    <w:p w14:paraId="409BE1EC" w14:textId="77777777" w:rsidR="005849E9" w:rsidRDefault="005849E9" w:rsidP="005849E9">
      <w:pPr>
        <w:pStyle w:val="PL"/>
      </w:pPr>
      <w:r>
        <w:t xml:space="preserve">        rangingSlPosSupportInd:</w:t>
      </w:r>
    </w:p>
    <w:p w14:paraId="3736FFD0" w14:textId="77777777" w:rsidR="005849E9" w:rsidRDefault="005849E9" w:rsidP="005849E9">
      <w:pPr>
        <w:pStyle w:val="PL"/>
      </w:pPr>
      <w:r>
        <w:t xml:space="preserve">          type: boolean</w:t>
      </w:r>
    </w:p>
    <w:p w14:paraId="5400A9AD" w14:textId="77777777" w:rsidR="005849E9" w:rsidRDefault="005849E9" w:rsidP="005849E9">
      <w:pPr>
        <w:pStyle w:val="PL"/>
      </w:pPr>
      <w:r>
        <w:t xml:space="preserve">          default: false</w:t>
      </w:r>
    </w:p>
    <w:p w14:paraId="387A26E4" w14:textId="77777777" w:rsidR="005849E9" w:rsidRDefault="005849E9" w:rsidP="005849E9">
      <w:pPr>
        <w:pStyle w:val="PL"/>
      </w:pPr>
      <w:r>
        <w:t xml:space="preserve">          readOnly: true                    </w:t>
      </w:r>
    </w:p>
    <w:p w14:paraId="4132D8E3" w14:textId="77777777" w:rsidR="005849E9" w:rsidRDefault="005849E9" w:rsidP="005849E9">
      <w:pPr>
        <w:pStyle w:val="PL"/>
      </w:pPr>
    </w:p>
    <w:p w14:paraId="56B7510F" w14:textId="77777777" w:rsidR="005849E9" w:rsidRDefault="005849E9" w:rsidP="005849E9">
      <w:pPr>
        <w:pStyle w:val="PL"/>
      </w:pPr>
      <w:r>
        <w:t xml:space="preserve">    A2xCapability:</w:t>
      </w:r>
    </w:p>
    <w:p w14:paraId="51AD890F" w14:textId="77777777" w:rsidR="005849E9" w:rsidRDefault="005849E9" w:rsidP="005849E9">
      <w:pPr>
        <w:pStyle w:val="PL"/>
      </w:pPr>
      <w:r>
        <w:t xml:space="preserve">      description: Information of the supported A2X Capability by the PCF</w:t>
      </w:r>
    </w:p>
    <w:p w14:paraId="096FF1C6" w14:textId="77777777" w:rsidR="005849E9" w:rsidRDefault="005849E9" w:rsidP="005849E9">
      <w:pPr>
        <w:pStyle w:val="PL"/>
      </w:pPr>
      <w:r>
        <w:t xml:space="preserve">      type: object</w:t>
      </w:r>
    </w:p>
    <w:p w14:paraId="269AECEF" w14:textId="77777777" w:rsidR="005849E9" w:rsidRDefault="005849E9" w:rsidP="005849E9">
      <w:pPr>
        <w:pStyle w:val="PL"/>
      </w:pPr>
      <w:r>
        <w:t xml:space="preserve">      properties:</w:t>
      </w:r>
    </w:p>
    <w:p w14:paraId="2080428D" w14:textId="77777777" w:rsidR="005849E9" w:rsidRDefault="005849E9" w:rsidP="005849E9">
      <w:pPr>
        <w:pStyle w:val="PL"/>
      </w:pPr>
      <w:r>
        <w:t xml:space="preserve">        lteA2x:</w:t>
      </w:r>
    </w:p>
    <w:p w14:paraId="7385D7C3" w14:textId="77777777" w:rsidR="005849E9" w:rsidRDefault="005849E9" w:rsidP="005849E9">
      <w:pPr>
        <w:pStyle w:val="PL"/>
      </w:pPr>
      <w:r>
        <w:t xml:space="preserve">          type: boolean</w:t>
      </w:r>
    </w:p>
    <w:p w14:paraId="70B34B0C" w14:textId="77777777" w:rsidR="005849E9" w:rsidRDefault="005849E9" w:rsidP="005849E9">
      <w:pPr>
        <w:pStyle w:val="PL"/>
      </w:pPr>
      <w:r>
        <w:t xml:space="preserve">          default: false</w:t>
      </w:r>
    </w:p>
    <w:p w14:paraId="29530B44" w14:textId="77777777" w:rsidR="005849E9" w:rsidRDefault="005849E9" w:rsidP="005849E9">
      <w:pPr>
        <w:pStyle w:val="PL"/>
      </w:pPr>
      <w:r>
        <w:t xml:space="preserve">        nrA2x:</w:t>
      </w:r>
    </w:p>
    <w:p w14:paraId="71E3E593" w14:textId="77777777" w:rsidR="005849E9" w:rsidRDefault="005849E9" w:rsidP="005849E9">
      <w:pPr>
        <w:pStyle w:val="PL"/>
      </w:pPr>
      <w:r>
        <w:t xml:space="preserve">          type: boolean</w:t>
      </w:r>
    </w:p>
    <w:p w14:paraId="4EEB293E" w14:textId="77777777" w:rsidR="005849E9" w:rsidRDefault="005849E9" w:rsidP="005849E9">
      <w:pPr>
        <w:pStyle w:val="PL"/>
      </w:pPr>
      <w:r>
        <w:t xml:space="preserve">          default: false</w:t>
      </w:r>
    </w:p>
    <w:p w14:paraId="2E9A1EA5" w14:textId="77777777" w:rsidR="005849E9" w:rsidRDefault="005849E9" w:rsidP="005849E9">
      <w:pPr>
        <w:pStyle w:val="PL"/>
      </w:pPr>
    </w:p>
    <w:p w14:paraId="699661BA" w14:textId="77777777" w:rsidR="005849E9" w:rsidRDefault="005849E9" w:rsidP="005849E9">
      <w:pPr>
        <w:pStyle w:val="PL"/>
      </w:pPr>
      <w:r>
        <w:t xml:space="preserve">    NefInfo:</w:t>
      </w:r>
    </w:p>
    <w:p w14:paraId="493008D7" w14:textId="77777777" w:rsidR="005849E9" w:rsidRDefault="005849E9" w:rsidP="005849E9">
      <w:pPr>
        <w:pStyle w:val="PL"/>
      </w:pPr>
      <w:r>
        <w:t xml:space="preserve">      description: Information of an NEF NF Instance</w:t>
      </w:r>
    </w:p>
    <w:p w14:paraId="52D00C00" w14:textId="77777777" w:rsidR="005849E9" w:rsidRDefault="005849E9" w:rsidP="005849E9">
      <w:pPr>
        <w:pStyle w:val="PL"/>
      </w:pPr>
      <w:r>
        <w:t xml:space="preserve">      type: object</w:t>
      </w:r>
    </w:p>
    <w:p w14:paraId="12694B6C" w14:textId="77777777" w:rsidR="005849E9" w:rsidRDefault="005849E9" w:rsidP="005849E9">
      <w:pPr>
        <w:pStyle w:val="PL"/>
      </w:pPr>
      <w:r>
        <w:t xml:space="preserve">      properties:</w:t>
      </w:r>
    </w:p>
    <w:p w14:paraId="6C7F2587" w14:textId="77777777" w:rsidR="005849E9" w:rsidRDefault="005849E9" w:rsidP="005849E9">
      <w:pPr>
        <w:pStyle w:val="PL"/>
      </w:pPr>
      <w:r>
        <w:t xml:space="preserve">        nefId:</w:t>
      </w:r>
    </w:p>
    <w:p w14:paraId="64CFAE31" w14:textId="77777777" w:rsidR="005849E9" w:rsidRDefault="005849E9" w:rsidP="005849E9">
      <w:pPr>
        <w:pStyle w:val="PL"/>
      </w:pPr>
      <w:r>
        <w:t xml:space="preserve">          # $ref: '#/components/schemas/NefId'</w:t>
      </w:r>
    </w:p>
    <w:p w14:paraId="0E5A7B46" w14:textId="77777777" w:rsidR="005849E9" w:rsidRDefault="005849E9" w:rsidP="005849E9">
      <w:pPr>
        <w:pStyle w:val="PL"/>
      </w:pPr>
      <w:r>
        <w:t xml:space="preserve">          type: string</w:t>
      </w:r>
    </w:p>
    <w:p w14:paraId="4037EE5E" w14:textId="77777777" w:rsidR="005849E9" w:rsidRDefault="005849E9" w:rsidP="005849E9">
      <w:pPr>
        <w:pStyle w:val="PL"/>
      </w:pPr>
      <w:r>
        <w:t xml:space="preserve">        pfdData:</w:t>
      </w:r>
    </w:p>
    <w:p w14:paraId="3CC05FFE" w14:textId="77777777" w:rsidR="005849E9" w:rsidRDefault="005849E9" w:rsidP="005849E9">
      <w:pPr>
        <w:pStyle w:val="PL"/>
      </w:pPr>
      <w:r>
        <w:t xml:space="preserve">          $ref: '#/components/schemas/PfdData'</w:t>
      </w:r>
    </w:p>
    <w:p w14:paraId="3B2F76EE" w14:textId="77777777" w:rsidR="005849E9" w:rsidRDefault="005849E9" w:rsidP="005849E9">
      <w:pPr>
        <w:pStyle w:val="PL"/>
      </w:pPr>
      <w:r>
        <w:t xml:space="preserve">        afEeData:</w:t>
      </w:r>
    </w:p>
    <w:p w14:paraId="26F25244" w14:textId="77777777" w:rsidR="005849E9" w:rsidRDefault="005849E9" w:rsidP="005849E9">
      <w:pPr>
        <w:pStyle w:val="PL"/>
      </w:pPr>
      <w:r>
        <w:t xml:space="preserve">          $ref: '#/components/schemas/AfEventExposureData'</w:t>
      </w:r>
    </w:p>
    <w:p w14:paraId="394AD152" w14:textId="77777777" w:rsidR="005849E9" w:rsidRDefault="005849E9" w:rsidP="005849E9">
      <w:pPr>
        <w:pStyle w:val="PL"/>
      </w:pPr>
      <w:r>
        <w:t xml:space="preserve">        gpsiRanges:</w:t>
      </w:r>
    </w:p>
    <w:p w14:paraId="064D0FBC" w14:textId="77777777" w:rsidR="005849E9" w:rsidRDefault="005849E9" w:rsidP="005849E9">
      <w:pPr>
        <w:pStyle w:val="PL"/>
      </w:pPr>
      <w:r>
        <w:t xml:space="preserve">          type: array</w:t>
      </w:r>
    </w:p>
    <w:p w14:paraId="556143B6" w14:textId="77777777" w:rsidR="005849E9" w:rsidRDefault="005849E9" w:rsidP="005849E9">
      <w:pPr>
        <w:pStyle w:val="PL"/>
      </w:pPr>
      <w:r>
        <w:t xml:space="preserve">          uniqueItems: true</w:t>
      </w:r>
    </w:p>
    <w:p w14:paraId="0F6F8199" w14:textId="77777777" w:rsidR="005849E9" w:rsidRDefault="005849E9" w:rsidP="005849E9">
      <w:pPr>
        <w:pStyle w:val="PL"/>
      </w:pPr>
      <w:r>
        <w:lastRenderedPageBreak/>
        <w:t xml:space="preserve">          items:</w:t>
      </w:r>
    </w:p>
    <w:p w14:paraId="43CB9450" w14:textId="77777777" w:rsidR="005849E9" w:rsidRDefault="005849E9" w:rsidP="005849E9">
      <w:pPr>
        <w:pStyle w:val="PL"/>
      </w:pPr>
      <w:r>
        <w:t xml:space="preserve">            $ref: '#/components/schemas/IdentityRange'</w:t>
      </w:r>
    </w:p>
    <w:p w14:paraId="740590B5" w14:textId="77777777" w:rsidR="005849E9" w:rsidRDefault="005849E9" w:rsidP="005849E9">
      <w:pPr>
        <w:pStyle w:val="PL"/>
      </w:pPr>
      <w:r>
        <w:t xml:space="preserve">          minItems: 1</w:t>
      </w:r>
    </w:p>
    <w:p w14:paraId="148D732E" w14:textId="77777777" w:rsidR="005849E9" w:rsidRDefault="005849E9" w:rsidP="005849E9">
      <w:pPr>
        <w:pStyle w:val="PL"/>
      </w:pPr>
      <w:r>
        <w:t xml:space="preserve">        externalGroupIdentifiersRanges:</w:t>
      </w:r>
    </w:p>
    <w:p w14:paraId="11887645" w14:textId="77777777" w:rsidR="005849E9" w:rsidRDefault="005849E9" w:rsidP="005849E9">
      <w:pPr>
        <w:pStyle w:val="PL"/>
      </w:pPr>
      <w:r>
        <w:t xml:space="preserve">          type: array</w:t>
      </w:r>
    </w:p>
    <w:p w14:paraId="3B2DDE47" w14:textId="77777777" w:rsidR="005849E9" w:rsidRDefault="005849E9" w:rsidP="005849E9">
      <w:pPr>
        <w:pStyle w:val="PL"/>
      </w:pPr>
      <w:r>
        <w:t xml:space="preserve">          uniqueItems: true</w:t>
      </w:r>
    </w:p>
    <w:p w14:paraId="69B51FE2" w14:textId="77777777" w:rsidR="005849E9" w:rsidRDefault="005849E9" w:rsidP="005849E9">
      <w:pPr>
        <w:pStyle w:val="PL"/>
      </w:pPr>
      <w:r>
        <w:t xml:space="preserve">          items:</w:t>
      </w:r>
    </w:p>
    <w:p w14:paraId="649515FD" w14:textId="77777777" w:rsidR="005849E9" w:rsidRDefault="005849E9" w:rsidP="005849E9">
      <w:pPr>
        <w:pStyle w:val="PL"/>
      </w:pPr>
      <w:r>
        <w:t xml:space="preserve">            $ref: '#/components/schemas/IdentityRange'</w:t>
      </w:r>
    </w:p>
    <w:p w14:paraId="46797289" w14:textId="77777777" w:rsidR="005849E9" w:rsidRDefault="005849E9" w:rsidP="005849E9">
      <w:pPr>
        <w:pStyle w:val="PL"/>
      </w:pPr>
      <w:r>
        <w:t xml:space="preserve">          minItems: 1</w:t>
      </w:r>
    </w:p>
    <w:p w14:paraId="3C2BD3A0" w14:textId="77777777" w:rsidR="005849E9" w:rsidRDefault="005849E9" w:rsidP="005849E9">
      <w:pPr>
        <w:pStyle w:val="PL"/>
      </w:pPr>
      <w:r>
        <w:t xml:space="preserve">        servedFqdnList:</w:t>
      </w:r>
    </w:p>
    <w:p w14:paraId="78628381" w14:textId="77777777" w:rsidR="005849E9" w:rsidRDefault="005849E9" w:rsidP="005849E9">
      <w:pPr>
        <w:pStyle w:val="PL"/>
      </w:pPr>
      <w:r>
        <w:t xml:space="preserve">          type: array</w:t>
      </w:r>
    </w:p>
    <w:p w14:paraId="765BD8A8" w14:textId="77777777" w:rsidR="005849E9" w:rsidRDefault="005849E9" w:rsidP="005849E9">
      <w:pPr>
        <w:pStyle w:val="PL"/>
      </w:pPr>
      <w:r>
        <w:t xml:space="preserve">          uniqueItems: true</w:t>
      </w:r>
    </w:p>
    <w:p w14:paraId="3C939B58" w14:textId="77777777" w:rsidR="005849E9" w:rsidRDefault="005849E9" w:rsidP="005849E9">
      <w:pPr>
        <w:pStyle w:val="PL"/>
      </w:pPr>
      <w:r>
        <w:t xml:space="preserve">          items:</w:t>
      </w:r>
    </w:p>
    <w:p w14:paraId="05BB519E" w14:textId="77777777" w:rsidR="005849E9" w:rsidRDefault="005849E9" w:rsidP="005849E9">
      <w:pPr>
        <w:pStyle w:val="PL"/>
      </w:pPr>
      <w:r>
        <w:t xml:space="preserve">            type: string</w:t>
      </w:r>
    </w:p>
    <w:p w14:paraId="7E36DB48" w14:textId="77777777" w:rsidR="005849E9" w:rsidRDefault="005849E9" w:rsidP="005849E9">
      <w:pPr>
        <w:pStyle w:val="PL"/>
      </w:pPr>
      <w:r>
        <w:t xml:space="preserve">          minItems: 1</w:t>
      </w:r>
    </w:p>
    <w:p w14:paraId="198764E6" w14:textId="77777777" w:rsidR="005849E9" w:rsidRDefault="005849E9" w:rsidP="005849E9">
      <w:pPr>
        <w:pStyle w:val="PL"/>
      </w:pPr>
      <w:r>
        <w:t xml:space="preserve">        taiList:</w:t>
      </w:r>
    </w:p>
    <w:p w14:paraId="7A369C40" w14:textId="77777777" w:rsidR="005849E9" w:rsidRDefault="005849E9" w:rsidP="005849E9">
      <w:pPr>
        <w:pStyle w:val="PL"/>
      </w:pPr>
      <w:r>
        <w:t xml:space="preserve">          $ref: '#/components/schemas/TaiList'</w:t>
      </w:r>
    </w:p>
    <w:p w14:paraId="1C153525" w14:textId="77777777" w:rsidR="005849E9" w:rsidRDefault="005849E9" w:rsidP="005849E9">
      <w:pPr>
        <w:pStyle w:val="PL"/>
      </w:pPr>
      <w:r>
        <w:t xml:space="preserve">        taiRangeList:</w:t>
      </w:r>
    </w:p>
    <w:p w14:paraId="74A48383" w14:textId="77777777" w:rsidR="005849E9" w:rsidRDefault="005849E9" w:rsidP="005849E9">
      <w:pPr>
        <w:pStyle w:val="PL"/>
      </w:pPr>
      <w:r>
        <w:t xml:space="preserve">          type: array</w:t>
      </w:r>
    </w:p>
    <w:p w14:paraId="665625D5" w14:textId="77777777" w:rsidR="005849E9" w:rsidRDefault="005849E9" w:rsidP="005849E9">
      <w:pPr>
        <w:pStyle w:val="PL"/>
      </w:pPr>
      <w:r>
        <w:t xml:space="preserve">          uniqueItems: true</w:t>
      </w:r>
    </w:p>
    <w:p w14:paraId="11F6564A" w14:textId="77777777" w:rsidR="005849E9" w:rsidRDefault="005849E9" w:rsidP="005849E9">
      <w:pPr>
        <w:pStyle w:val="PL"/>
      </w:pPr>
      <w:r>
        <w:t xml:space="preserve">          items:</w:t>
      </w:r>
    </w:p>
    <w:p w14:paraId="32591CAA" w14:textId="77777777" w:rsidR="005849E9" w:rsidRDefault="005849E9" w:rsidP="005849E9">
      <w:pPr>
        <w:pStyle w:val="PL"/>
      </w:pPr>
      <w:r>
        <w:t xml:space="preserve">            $ref: '#/components/schemas/TaiRange'</w:t>
      </w:r>
    </w:p>
    <w:p w14:paraId="1FAD800C" w14:textId="77777777" w:rsidR="005849E9" w:rsidRDefault="005849E9" w:rsidP="005849E9">
      <w:pPr>
        <w:pStyle w:val="PL"/>
      </w:pPr>
      <w:r>
        <w:t xml:space="preserve">          minItems: 1</w:t>
      </w:r>
    </w:p>
    <w:p w14:paraId="5E16217A" w14:textId="77777777" w:rsidR="005849E9" w:rsidRDefault="005849E9" w:rsidP="005849E9">
      <w:pPr>
        <w:pStyle w:val="PL"/>
      </w:pPr>
      <w:r>
        <w:t xml:space="preserve">        dnaiList:</w:t>
      </w:r>
    </w:p>
    <w:p w14:paraId="120F2C5A" w14:textId="77777777" w:rsidR="005849E9" w:rsidRDefault="005849E9" w:rsidP="005849E9">
      <w:pPr>
        <w:pStyle w:val="PL"/>
      </w:pPr>
      <w:r>
        <w:t xml:space="preserve">          type: array</w:t>
      </w:r>
    </w:p>
    <w:p w14:paraId="6B2522CD" w14:textId="77777777" w:rsidR="005849E9" w:rsidRDefault="005849E9" w:rsidP="005849E9">
      <w:pPr>
        <w:pStyle w:val="PL"/>
      </w:pPr>
      <w:r>
        <w:t xml:space="preserve">          uniqueItems: true</w:t>
      </w:r>
    </w:p>
    <w:p w14:paraId="0AB515D3" w14:textId="77777777" w:rsidR="005849E9" w:rsidRDefault="005849E9" w:rsidP="005849E9">
      <w:pPr>
        <w:pStyle w:val="PL"/>
      </w:pPr>
      <w:r>
        <w:t xml:space="preserve">          items:</w:t>
      </w:r>
    </w:p>
    <w:p w14:paraId="60130329" w14:textId="77777777" w:rsidR="005849E9" w:rsidRDefault="005849E9" w:rsidP="005849E9">
      <w:pPr>
        <w:pStyle w:val="PL"/>
      </w:pPr>
      <w:r>
        <w:t xml:space="preserve">            $ref: 'TS29571_CommonData.yaml#/components/schemas/Dnai'</w:t>
      </w:r>
    </w:p>
    <w:p w14:paraId="546D2EFC" w14:textId="77777777" w:rsidR="005849E9" w:rsidRDefault="005849E9" w:rsidP="005849E9">
      <w:pPr>
        <w:pStyle w:val="PL"/>
      </w:pPr>
      <w:r>
        <w:t xml:space="preserve">          minItems: 1</w:t>
      </w:r>
    </w:p>
    <w:p w14:paraId="7BB05362" w14:textId="77777777" w:rsidR="005849E9" w:rsidRDefault="005849E9" w:rsidP="005849E9">
      <w:pPr>
        <w:pStyle w:val="PL"/>
      </w:pPr>
      <w:r>
        <w:t xml:space="preserve">        unTrustAfInfoList:</w:t>
      </w:r>
    </w:p>
    <w:p w14:paraId="367BCEA3" w14:textId="77777777" w:rsidR="005849E9" w:rsidRDefault="005849E9" w:rsidP="005849E9">
      <w:pPr>
        <w:pStyle w:val="PL"/>
      </w:pPr>
      <w:r>
        <w:t xml:space="preserve">          type: array</w:t>
      </w:r>
    </w:p>
    <w:p w14:paraId="46B31CC1" w14:textId="77777777" w:rsidR="005849E9" w:rsidRDefault="005849E9" w:rsidP="005849E9">
      <w:pPr>
        <w:pStyle w:val="PL"/>
      </w:pPr>
      <w:r>
        <w:t xml:space="preserve">          uniqueItems: true</w:t>
      </w:r>
    </w:p>
    <w:p w14:paraId="6062F446" w14:textId="77777777" w:rsidR="005849E9" w:rsidRDefault="005849E9" w:rsidP="005849E9">
      <w:pPr>
        <w:pStyle w:val="PL"/>
      </w:pPr>
      <w:r>
        <w:t xml:space="preserve">          items:</w:t>
      </w:r>
    </w:p>
    <w:p w14:paraId="4F420B4E" w14:textId="77777777" w:rsidR="005849E9" w:rsidRDefault="005849E9" w:rsidP="005849E9">
      <w:pPr>
        <w:pStyle w:val="PL"/>
      </w:pPr>
      <w:r>
        <w:t xml:space="preserve">            $ref: '#/components/schemas/UnTrustAfInfo'</w:t>
      </w:r>
    </w:p>
    <w:p w14:paraId="33B87C10" w14:textId="77777777" w:rsidR="005849E9" w:rsidRDefault="005849E9" w:rsidP="005849E9">
      <w:pPr>
        <w:pStyle w:val="PL"/>
      </w:pPr>
      <w:r>
        <w:t xml:space="preserve">          minItems: 1</w:t>
      </w:r>
    </w:p>
    <w:p w14:paraId="477C4BA7" w14:textId="77777777" w:rsidR="005849E9" w:rsidRDefault="005849E9" w:rsidP="005849E9">
      <w:pPr>
        <w:pStyle w:val="PL"/>
      </w:pPr>
      <w:r>
        <w:t xml:space="preserve">        uasNfFunctionalityInd:</w:t>
      </w:r>
    </w:p>
    <w:p w14:paraId="066F1758" w14:textId="77777777" w:rsidR="005849E9" w:rsidRDefault="005849E9" w:rsidP="005849E9">
      <w:pPr>
        <w:pStyle w:val="PL"/>
      </w:pPr>
      <w:r>
        <w:t xml:space="preserve">          type: boolean</w:t>
      </w:r>
    </w:p>
    <w:p w14:paraId="6EDF3DFE" w14:textId="77777777" w:rsidR="005849E9" w:rsidRDefault="005849E9" w:rsidP="005849E9">
      <w:pPr>
        <w:pStyle w:val="PL"/>
      </w:pPr>
      <w:r>
        <w:t xml:space="preserve">          default: false</w:t>
      </w:r>
    </w:p>
    <w:p w14:paraId="055A2DDE" w14:textId="77777777" w:rsidR="005849E9" w:rsidRDefault="005849E9" w:rsidP="005849E9">
      <w:pPr>
        <w:pStyle w:val="PL"/>
      </w:pPr>
      <w:r>
        <w:t xml:space="preserve">        multiMemAfSessQosInd:</w:t>
      </w:r>
    </w:p>
    <w:p w14:paraId="6F9E4309" w14:textId="77777777" w:rsidR="005849E9" w:rsidRDefault="005849E9" w:rsidP="005849E9">
      <w:pPr>
        <w:pStyle w:val="PL"/>
      </w:pPr>
      <w:r>
        <w:t xml:space="preserve">          type: boolean</w:t>
      </w:r>
    </w:p>
    <w:p w14:paraId="257EA29D" w14:textId="77777777" w:rsidR="005849E9" w:rsidRDefault="005849E9" w:rsidP="005849E9">
      <w:pPr>
        <w:pStyle w:val="PL"/>
      </w:pPr>
      <w:r>
        <w:t xml:space="preserve">          default: false</w:t>
      </w:r>
    </w:p>
    <w:p w14:paraId="06311BB5" w14:textId="77777777" w:rsidR="005849E9" w:rsidRDefault="005849E9" w:rsidP="005849E9">
      <w:pPr>
        <w:pStyle w:val="PL"/>
      </w:pPr>
      <w:r>
        <w:t xml:space="preserve">        memberUESelAssistInd:</w:t>
      </w:r>
    </w:p>
    <w:p w14:paraId="2500AAD9" w14:textId="77777777" w:rsidR="005849E9" w:rsidRDefault="005849E9" w:rsidP="005849E9">
      <w:pPr>
        <w:pStyle w:val="PL"/>
      </w:pPr>
      <w:r>
        <w:t xml:space="preserve">          type: boolean</w:t>
      </w:r>
    </w:p>
    <w:p w14:paraId="25A7143C" w14:textId="77777777" w:rsidR="005849E9" w:rsidRDefault="005849E9" w:rsidP="005849E9">
      <w:pPr>
        <w:pStyle w:val="PL"/>
      </w:pPr>
      <w:r>
        <w:t xml:space="preserve">          default: false          </w:t>
      </w:r>
    </w:p>
    <w:p w14:paraId="15C00DA1" w14:textId="77777777" w:rsidR="005849E9" w:rsidRDefault="005849E9" w:rsidP="005849E9">
      <w:pPr>
        <w:pStyle w:val="PL"/>
      </w:pPr>
    </w:p>
    <w:p w14:paraId="03D78613" w14:textId="77777777" w:rsidR="005849E9" w:rsidRDefault="005849E9" w:rsidP="005849E9">
      <w:pPr>
        <w:pStyle w:val="PL"/>
      </w:pPr>
      <w:r>
        <w:t xml:space="preserve">    NrfInfo:</w:t>
      </w:r>
    </w:p>
    <w:p w14:paraId="7E3F3D4C" w14:textId="77777777" w:rsidR="005849E9" w:rsidRDefault="005849E9" w:rsidP="005849E9">
      <w:pPr>
        <w:pStyle w:val="PL"/>
      </w:pPr>
      <w:r>
        <w:t xml:space="preserve">      description: Information of an NRF NF Instance, used in hierarchical NRF deployments</w:t>
      </w:r>
    </w:p>
    <w:p w14:paraId="5B1F87DD" w14:textId="77777777" w:rsidR="005849E9" w:rsidRDefault="005849E9" w:rsidP="005849E9">
      <w:pPr>
        <w:pStyle w:val="PL"/>
      </w:pPr>
      <w:r>
        <w:t xml:space="preserve">      type: object</w:t>
      </w:r>
    </w:p>
    <w:p w14:paraId="63AC21D8" w14:textId="77777777" w:rsidR="005849E9" w:rsidRDefault="005849E9" w:rsidP="005849E9">
      <w:pPr>
        <w:pStyle w:val="PL"/>
      </w:pPr>
      <w:r>
        <w:t xml:space="preserve">      properties:</w:t>
      </w:r>
    </w:p>
    <w:p w14:paraId="5D9B3F46" w14:textId="77777777" w:rsidR="005849E9" w:rsidRDefault="005849E9" w:rsidP="005849E9">
      <w:pPr>
        <w:pStyle w:val="PL"/>
      </w:pPr>
      <w:r>
        <w:t xml:space="preserve">        servedUdrInfo:</w:t>
      </w:r>
    </w:p>
    <w:p w14:paraId="27D7382C" w14:textId="77777777" w:rsidR="005849E9" w:rsidRDefault="005849E9" w:rsidP="005849E9">
      <w:pPr>
        <w:pStyle w:val="PL"/>
      </w:pPr>
      <w:r>
        <w:t xml:space="preserve">          description: A map (list of key-value pairs) where nfInstanceId serves as key</w:t>
      </w:r>
    </w:p>
    <w:p w14:paraId="0692BE5D" w14:textId="77777777" w:rsidR="005849E9" w:rsidRDefault="005849E9" w:rsidP="005849E9">
      <w:pPr>
        <w:pStyle w:val="PL"/>
      </w:pPr>
      <w:r>
        <w:t xml:space="preserve">          type: object</w:t>
      </w:r>
    </w:p>
    <w:p w14:paraId="469DA91C" w14:textId="77777777" w:rsidR="005849E9" w:rsidRDefault="005849E9" w:rsidP="005849E9">
      <w:pPr>
        <w:pStyle w:val="PL"/>
      </w:pPr>
      <w:r>
        <w:t xml:space="preserve">          additionalProperties:</w:t>
      </w:r>
    </w:p>
    <w:p w14:paraId="296D8146" w14:textId="77777777" w:rsidR="005849E9" w:rsidRDefault="005849E9" w:rsidP="005849E9">
      <w:pPr>
        <w:pStyle w:val="PL"/>
      </w:pPr>
      <w:r>
        <w:t xml:space="preserve">            anyOf:</w:t>
      </w:r>
    </w:p>
    <w:p w14:paraId="690515B2" w14:textId="77777777" w:rsidR="005849E9" w:rsidRDefault="005849E9" w:rsidP="005849E9">
      <w:pPr>
        <w:pStyle w:val="PL"/>
      </w:pPr>
      <w:r>
        <w:t xml:space="preserve">              - $ref: '#/components/schemas/UdrInfo'</w:t>
      </w:r>
    </w:p>
    <w:p w14:paraId="031E4182" w14:textId="77777777" w:rsidR="005849E9" w:rsidRDefault="005849E9" w:rsidP="005849E9">
      <w:pPr>
        <w:pStyle w:val="PL"/>
      </w:pPr>
      <w:r>
        <w:t xml:space="preserve">              - $ref: 'TS29571_CommonData.yaml#/components/schemas/EmptyObject'</w:t>
      </w:r>
    </w:p>
    <w:p w14:paraId="3AC3C4A9" w14:textId="77777777" w:rsidR="005849E9" w:rsidRDefault="005849E9" w:rsidP="005849E9">
      <w:pPr>
        <w:pStyle w:val="PL"/>
      </w:pPr>
      <w:r>
        <w:t xml:space="preserve">          minProperties: 1</w:t>
      </w:r>
    </w:p>
    <w:p w14:paraId="035C563A" w14:textId="77777777" w:rsidR="005849E9" w:rsidRDefault="005849E9" w:rsidP="005849E9">
      <w:pPr>
        <w:pStyle w:val="PL"/>
      </w:pPr>
      <w:r>
        <w:t xml:space="preserve">        servedUdrInfoList:</w:t>
      </w:r>
    </w:p>
    <w:p w14:paraId="0864967C" w14:textId="77777777" w:rsidR="005849E9" w:rsidRDefault="005849E9" w:rsidP="005849E9">
      <w:pPr>
        <w:pStyle w:val="PL"/>
      </w:pPr>
      <w:r>
        <w:t xml:space="preserve">          description: A map (list of key-value pairs) where nfInstanceId serves as key</w:t>
      </w:r>
    </w:p>
    <w:p w14:paraId="15EDDB5B" w14:textId="77777777" w:rsidR="005849E9" w:rsidRDefault="005849E9" w:rsidP="005849E9">
      <w:pPr>
        <w:pStyle w:val="PL"/>
      </w:pPr>
      <w:r>
        <w:t xml:space="preserve">          type: object</w:t>
      </w:r>
    </w:p>
    <w:p w14:paraId="6104F066" w14:textId="77777777" w:rsidR="005849E9" w:rsidRDefault="005849E9" w:rsidP="005849E9">
      <w:pPr>
        <w:pStyle w:val="PL"/>
      </w:pPr>
      <w:r>
        <w:t xml:space="preserve">          additionalProperties:</w:t>
      </w:r>
    </w:p>
    <w:p w14:paraId="158757B1" w14:textId="77777777" w:rsidR="005849E9" w:rsidRDefault="005849E9" w:rsidP="005849E9">
      <w:pPr>
        <w:pStyle w:val="PL"/>
      </w:pPr>
      <w:r>
        <w:t xml:space="preserve">            description: A map (list of key-value pairs) where a valid JSON string serves as key</w:t>
      </w:r>
    </w:p>
    <w:p w14:paraId="043BE497" w14:textId="77777777" w:rsidR="005849E9" w:rsidRDefault="005849E9" w:rsidP="005849E9">
      <w:pPr>
        <w:pStyle w:val="PL"/>
      </w:pPr>
      <w:r>
        <w:t xml:space="preserve">            type: object</w:t>
      </w:r>
    </w:p>
    <w:p w14:paraId="08BD2CAE" w14:textId="77777777" w:rsidR="005849E9" w:rsidRDefault="005849E9" w:rsidP="005849E9">
      <w:pPr>
        <w:pStyle w:val="PL"/>
      </w:pPr>
      <w:r>
        <w:t xml:space="preserve">            additionalProperties:</w:t>
      </w:r>
    </w:p>
    <w:p w14:paraId="5C67CF0C" w14:textId="77777777" w:rsidR="005849E9" w:rsidRDefault="005849E9" w:rsidP="005849E9">
      <w:pPr>
        <w:pStyle w:val="PL"/>
      </w:pPr>
      <w:r>
        <w:t xml:space="preserve">              anyOf:</w:t>
      </w:r>
    </w:p>
    <w:p w14:paraId="157EF646" w14:textId="77777777" w:rsidR="005849E9" w:rsidRDefault="005849E9" w:rsidP="005849E9">
      <w:pPr>
        <w:pStyle w:val="PL"/>
      </w:pPr>
      <w:r>
        <w:t xml:space="preserve">                - $ref: '#/components/schemas/UdrInfo'</w:t>
      </w:r>
    </w:p>
    <w:p w14:paraId="42BA9905" w14:textId="77777777" w:rsidR="005849E9" w:rsidRDefault="005849E9" w:rsidP="005849E9">
      <w:pPr>
        <w:pStyle w:val="PL"/>
      </w:pPr>
      <w:r>
        <w:t xml:space="preserve">                - $ref: 'TS29571_CommonData.yaml#/components/schemas/EmptyObject'</w:t>
      </w:r>
    </w:p>
    <w:p w14:paraId="0B8D3A7F" w14:textId="77777777" w:rsidR="005849E9" w:rsidRDefault="005849E9" w:rsidP="005849E9">
      <w:pPr>
        <w:pStyle w:val="PL"/>
      </w:pPr>
      <w:r>
        <w:t xml:space="preserve">            minProperties: 1</w:t>
      </w:r>
    </w:p>
    <w:p w14:paraId="4409E045" w14:textId="77777777" w:rsidR="005849E9" w:rsidRDefault="005849E9" w:rsidP="005849E9">
      <w:pPr>
        <w:pStyle w:val="PL"/>
      </w:pPr>
      <w:r>
        <w:t xml:space="preserve">          minProperties: 1</w:t>
      </w:r>
    </w:p>
    <w:p w14:paraId="49ED9181" w14:textId="77777777" w:rsidR="005849E9" w:rsidRDefault="005849E9" w:rsidP="005849E9">
      <w:pPr>
        <w:pStyle w:val="PL"/>
      </w:pPr>
      <w:r>
        <w:t xml:space="preserve">        servedUdmInfo:</w:t>
      </w:r>
    </w:p>
    <w:p w14:paraId="39F3E4EB" w14:textId="77777777" w:rsidR="005849E9" w:rsidRDefault="005849E9" w:rsidP="005849E9">
      <w:pPr>
        <w:pStyle w:val="PL"/>
      </w:pPr>
      <w:r>
        <w:t xml:space="preserve">          description: A map (list of key-value pairs) where nfInstanceId serves as key</w:t>
      </w:r>
    </w:p>
    <w:p w14:paraId="5CA1EA27" w14:textId="77777777" w:rsidR="005849E9" w:rsidRDefault="005849E9" w:rsidP="005849E9">
      <w:pPr>
        <w:pStyle w:val="PL"/>
      </w:pPr>
      <w:r>
        <w:t xml:space="preserve">          type: object</w:t>
      </w:r>
    </w:p>
    <w:p w14:paraId="4AA0D1C1" w14:textId="77777777" w:rsidR="005849E9" w:rsidRDefault="005849E9" w:rsidP="005849E9">
      <w:pPr>
        <w:pStyle w:val="PL"/>
      </w:pPr>
      <w:r>
        <w:t xml:space="preserve">          additionalProperties:</w:t>
      </w:r>
    </w:p>
    <w:p w14:paraId="169BAF0F" w14:textId="77777777" w:rsidR="005849E9" w:rsidRDefault="005849E9" w:rsidP="005849E9">
      <w:pPr>
        <w:pStyle w:val="PL"/>
      </w:pPr>
      <w:r>
        <w:t xml:space="preserve">            anyOf:</w:t>
      </w:r>
    </w:p>
    <w:p w14:paraId="6D979309" w14:textId="77777777" w:rsidR="005849E9" w:rsidRDefault="005849E9" w:rsidP="005849E9">
      <w:pPr>
        <w:pStyle w:val="PL"/>
      </w:pPr>
      <w:r>
        <w:t xml:space="preserve">              - $ref: '#/components/schemas/UdmInfo'</w:t>
      </w:r>
    </w:p>
    <w:p w14:paraId="6AF0B023" w14:textId="77777777" w:rsidR="005849E9" w:rsidRDefault="005849E9" w:rsidP="005849E9">
      <w:pPr>
        <w:pStyle w:val="PL"/>
      </w:pPr>
      <w:r>
        <w:t xml:space="preserve">              - $ref: 'TS29571_CommonData.yaml#/components/schemas/EmptyObject'</w:t>
      </w:r>
    </w:p>
    <w:p w14:paraId="2EA20FE6" w14:textId="77777777" w:rsidR="005849E9" w:rsidRDefault="005849E9" w:rsidP="005849E9">
      <w:pPr>
        <w:pStyle w:val="PL"/>
      </w:pPr>
      <w:r>
        <w:t xml:space="preserve">          minProperties: 1</w:t>
      </w:r>
    </w:p>
    <w:p w14:paraId="1A48B4A9" w14:textId="77777777" w:rsidR="005849E9" w:rsidRDefault="005849E9" w:rsidP="005849E9">
      <w:pPr>
        <w:pStyle w:val="PL"/>
      </w:pPr>
      <w:r>
        <w:t xml:space="preserve">        servedUdmInfoList:</w:t>
      </w:r>
    </w:p>
    <w:p w14:paraId="72478385" w14:textId="77777777" w:rsidR="005849E9" w:rsidRDefault="005849E9" w:rsidP="005849E9">
      <w:pPr>
        <w:pStyle w:val="PL"/>
      </w:pPr>
      <w:r>
        <w:lastRenderedPageBreak/>
        <w:t xml:space="preserve">          description: A map (list of key-value pairs) where nfInstanceId serves as key</w:t>
      </w:r>
    </w:p>
    <w:p w14:paraId="3C8D7423" w14:textId="77777777" w:rsidR="005849E9" w:rsidRDefault="005849E9" w:rsidP="005849E9">
      <w:pPr>
        <w:pStyle w:val="PL"/>
      </w:pPr>
      <w:r>
        <w:t xml:space="preserve">          type: object</w:t>
      </w:r>
    </w:p>
    <w:p w14:paraId="19AD2F12" w14:textId="77777777" w:rsidR="005849E9" w:rsidRDefault="005849E9" w:rsidP="005849E9">
      <w:pPr>
        <w:pStyle w:val="PL"/>
      </w:pPr>
      <w:r>
        <w:t xml:space="preserve">          additionalProperties:</w:t>
      </w:r>
    </w:p>
    <w:p w14:paraId="23F37C8A" w14:textId="77777777" w:rsidR="005849E9" w:rsidRDefault="005849E9" w:rsidP="005849E9">
      <w:pPr>
        <w:pStyle w:val="PL"/>
      </w:pPr>
      <w:r>
        <w:t xml:space="preserve">            description: A map (list of key-value pairs) where a valid JSON string serves as key</w:t>
      </w:r>
    </w:p>
    <w:p w14:paraId="4EFD7A0C" w14:textId="77777777" w:rsidR="005849E9" w:rsidRDefault="005849E9" w:rsidP="005849E9">
      <w:pPr>
        <w:pStyle w:val="PL"/>
      </w:pPr>
      <w:r>
        <w:t xml:space="preserve">            type: object</w:t>
      </w:r>
    </w:p>
    <w:p w14:paraId="6D3FF5E0" w14:textId="77777777" w:rsidR="005849E9" w:rsidRDefault="005849E9" w:rsidP="005849E9">
      <w:pPr>
        <w:pStyle w:val="PL"/>
      </w:pPr>
      <w:r>
        <w:t xml:space="preserve">            additionalProperties:</w:t>
      </w:r>
    </w:p>
    <w:p w14:paraId="49C87235" w14:textId="77777777" w:rsidR="005849E9" w:rsidRDefault="005849E9" w:rsidP="005849E9">
      <w:pPr>
        <w:pStyle w:val="PL"/>
      </w:pPr>
      <w:r>
        <w:t xml:space="preserve">              anyOf:</w:t>
      </w:r>
    </w:p>
    <w:p w14:paraId="29D24162" w14:textId="77777777" w:rsidR="005849E9" w:rsidRDefault="005849E9" w:rsidP="005849E9">
      <w:pPr>
        <w:pStyle w:val="PL"/>
      </w:pPr>
      <w:r>
        <w:t xml:space="preserve">                - $ref: '#/components/schemas/UdmInfo'</w:t>
      </w:r>
    </w:p>
    <w:p w14:paraId="0223162F" w14:textId="77777777" w:rsidR="005849E9" w:rsidRDefault="005849E9" w:rsidP="005849E9">
      <w:pPr>
        <w:pStyle w:val="PL"/>
      </w:pPr>
      <w:r>
        <w:t xml:space="preserve">                - $ref: 'TS29571_CommonData.yaml#/components/schemas/EmptyObject'</w:t>
      </w:r>
    </w:p>
    <w:p w14:paraId="1716CACA" w14:textId="77777777" w:rsidR="005849E9" w:rsidRDefault="005849E9" w:rsidP="005849E9">
      <w:pPr>
        <w:pStyle w:val="PL"/>
      </w:pPr>
      <w:r>
        <w:t xml:space="preserve">            minProperties: 1</w:t>
      </w:r>
    </w:p>
    <w:p w14:paraId="606E6653" w14:textId="77777777" w:rsidR="005849E9" w:rsidRDefault="005849E9" w:rsidP="005849E9">
      <w:pPr>
        <w:pStyle w:val="PL"/>
      </w:pPr>
      <w:r>
        <w:t xml:space="preserve">          minProperties: 1</w:t>
      </w:r>
    </w:p>
    <w:p w14:paraId="06585ED0" w14:textId="77777777" w:rsidR="005849E9" w:rsidRDefault="005849E9" w:rsidP="005849E9">
      <w:pPr>
        <w:pStyle w:val="PL"/>
      </w:pPr>
      <w:r>
        <w:t xml:space="preserve">        servedAusfInfo:</w:t>
      </w:r>
    </w:p>
    <w:p w14:paraId="073A112E" w14:textId="77777777" w:rsidR="005849E9" w:rsidRDefault="005849E9" w:rsidP="005849E9">
      <w:pPr>
        <w:pStyle w:val="PL"/>
      </w:pPr>
      <w:r>
        <w:t xml:space="preserve">          description: A map (list of key-value pairs) where nfInstanceId serves as key</w:t>
      </w:r>
    </w:p>
    <w:p w14:paraId="59B1CD5A" w14:textId="77777777" w:rsidR="005849E9" w:rsidRDefault="005849E9" w:rsidP="005849E9">
      <w:pPr>
        <w:pStyle w:val="PL"/>
      </w:pPr>
      <w:r>
        <w:t xml:space="preserve">          type: object</w:t>
      </w:r>
    </w:p>
    <w:p w14:paraId="151FE604" w14:textId="77777777" w:rsidR="005849E9" w:rsidRDefault="005849E9" w:rsidP="005849E9">
      <w:pPr>
        <w:pStyle w:val="PL"/>
      </w:pPr>
      <w:r>
        <w:t xml:space="preserve">          additionalProperties:</w:t>
      </w:r>
    </w:p>
    <w:p w14:paraId="03C7E5A6" w14:textId="77777777" w:rsidR="005849E9" w:rsidRDefault="005849E9" w:rsidP="005849E9">
      <w:pPr>
        <w:pStyle w:val="PL"/>
      </w:pPr>
      <w:r>
        <w:t xml:space="preserve">            anyOf:</w:t>
      </w:r>
    </w:p>
    <w:p w14:paraId="26C1BBA4" w14:textId="77777777" w:rsidR="005849E9" w:rsidRDefault="005849E9" w:rsidP="005849E9">
      <w:pPr>
        <w:pStyle w:val="PL"/>
      </w:pPr>
      <w:r>
        <w:t xml:space="preserve">              - $ref: '#/components/schemas/AusfInfo'</w:t>
      </w:r>
    </w:p>
    <w:p w14:paraId="71484E1A" w14:textId="77777777" w:rsidR="005849E9" w:rsidRDefault="005849E9" w:rsidP="005849E9">
      <w:pPr>
        <w:pStyle w:val="PL"/>
      </w:pPr>
      <w:r>
        <w:t xml:space="preserve">              - $ref: 'TS29571_CommonData.yaml#/components/schemas/EmptyObject'</w:t>
      </w:r>
    </w:p>
    <w:p w14:paraId="7DE93F3E" w14:textId="77777777" w:rsidR="005849E9" w:rsidRDefault="005849E9" w:rsidP="005849E9">
      <w:pPr>
        <w:pStyle w:val="PL"/>
      </w:pPr>
      <w:r>
        <w:t xml:space="preserve">          minProperties: 1</w:t>
      </w:r>
    </w:p>
    <w:p w14:paraId="782C1AD7" w14:textId="77777777" w:rsidR="005849E9" w:rsidRDefault="005849E9" w:rsidP="005849E9">
      <w:pPr>
        <w:pStyle w:val="PL"/>
      </w:pPr>
      <w:r>
        <w:t xml:space="preserve">        servedAusfInfoList:</w:t>
      </w:r>
    </w:p>
    <w:p w14:paraId="4F0EAAE8" w14:textId="77777777" w:rsidR="005849E9" w:rsidRDefault="005849E9" w:rsidP="005849E9">
      <w:pPr>
        <w:pStyle w:val="PL"/>
      </w:pPr>
      <w:r>
        <w:t xml:space="preserve">          description: A map (list of key-value pairs) where nfInstanceId serves as key</w:t>
      </w:r>
    </w:p>
    <w:p w14:paraId="00BF696A" w14:textId="77777777" w:rsidR="005849E9" w:rsidRDefault="005849E9" w:rsidP="005849E9">
      <w:pPr>
        <w:pStyle w:val="PL"/>
      </w:pPr>
      <w:r>
        <w:t xml:space="preserve">          type: object</w:t>
      </w:r>
    </w:p>
    <w:p w14:paraId="4A3BC6E6" w14:textId="77777777" w:rsidR="005849E9" w:rsidRDefault="005849E9" w:rsidP="005849E9">
      <w:pPr>
        <w:pStyle w:val="PL"/>
      </w:pPr>
      <w:r>
        <w:t xml:space="preserve">          additionalProperties:</w:t>
      </w:r>
    </w:p>
    <w:p w14:paraId="724A32A8" w14:textId="77777777" w:rsidR="005849E9" w:rsidRDefault="005849E9" w:rsidP="005849E9">
      <w:pPr>
        <w:pStyle w:val="PL"/>
      </w:pPr>
      <w:r>
        <w:t xml:space="preserve">            description: A map (list of key-value pairs) where a valid JSON string serves as key</w:t>
      </w:r>
    </w:p>
    <w:p w14:paraId="238638D1" w14:textId="77777777" w:rsidR="005849E9" w:rsidRDefault="005849E9" w:rsidP="005849E9">
      <w:pPr>
        <w:pStyle w:val="PL"/>
      </w:pPr>
      <w:r>
        <w:t xml:space="preserve">            type: object</w:t>
      </w:r>
    </w:p>
    <w:p w14:paraId="6F3E5F0C" w14:textId="77777777" w:rsidR="005849E9" w:rsidRDefault="005849E9" w:rsidP="005849E9">
      <w:pPr>
        <w:pStyle w:val="PL"/>
      </w:pPr>
      <w:r>
        <w:t xml:space="preserve">            additionalProperties:</w:t>
      </w:r>
    </w:p>
    <w:p w14:paraId="46D1473F" w14:textId="77777777" w:rsidR="005849E9" w:rsidRDefault="005849E9" w:rsidP="005849E9">
      <w:pPr>
        <w:pStyle w:val="PL"/>
      </w:pPr>
      <w:r>
        <w:t xml:space="preserve">              anyOf:</w:t>
      </w:r>
    </w:p>
    <w:p w14:paraId="65A70756" w14:textId="77777777" w:rsidR="005849E9" w:rsidRDefault="005849E9" w:rsidP="005849E9">
      <w:pPr>
        <w:pStyle w:val="PL"/>
      </w:pPr>
      <w:r>
        <w:t xml:space="preserve">                - $ref: '#/components/schemas/AusfInfo'</w:t>
      </w:r>
    </w:p>
    <w:p w14:paraId="53D16B12" w14:textId="77777777" w:rsidR="005849E9" w:rsidRDefault="005849E9" w:rsidP="005849E9">
      <w:pPr>
        <w:pStyle w:val="PL"/>
      </w:pPr>
      <w:r>
        <w:t xml:space="preserve">                - $ref: 'TS29571_CommonData.yaml#/components/schemas/EmptyObject'</w:t>
      </w:r>
    </w:p>
    <w:p w14:paraId="240582E8" w14:textId="77777777" w:rsidR="005849E9" w:rsidRDefault="005849E9" w:rsidP="005849E9">
      <w:pPr>
        <w:pStyle w:val="PL"/>
      </w:pPr>
      <w:r>
        <w:t xml:space="preserve">            minProperties: 1</w:t>
      </w:r>
    </w:p>
    <w:p w14:paraId="027BD14E" w14:textId="77777777" w:rsidR="005849E9" w:rsidRDefault="005849E9" w:rsidP="005849E9">
      <w:pPr>
        <w:pStyle w:val="PL"/>
      </w:pPr>
      <w:r>
        <w:t xml:space="preserve">          minProperties: 1</w:t>
      </w:r>
    </w:p>
    <w:p w14:paraId="63195AB3" w14:textId="77777777" w:rsidR="005849E9" w:rsidRDefault="005849E9" w:rsidP="005849E9">
      <w:pPr>
        <w:pStyle w:val="PL"/>
      </w:pPr>
      <w:r>
        <w:t xml:space="preserve">        servedAmfInfo:</w:t>
      </w:r>
    </w:p>
    <w:p w14:paraId="5EB97C2A" w14:textId="77777777" w:rsidR="005849E9" w:rsidRDefault="005849E9" w:rsidP="005849E9">
      <w:pPr>
        <w:pStyle w:val="PL"/>
      </w:pPr>
      <w:r>
        <w:t xml:space="preserve">          description: A map (list of key-value pairs) where nfInstanceId serves as key</w:t>
      </w:r>
    </w:p>
    <w:p w14:paraId="0CDD40C3" w14:textId="77777777" w:rsidR="005849E9" w:rsidRDefault="005849E9" w:rsidP="005849E9">
      <w:pPr>
        <w:pStyle w:val="PL"/>
      </w:pPr>
      <w:r>
        <w:t xml:space="preserve">          type: object</w:t>
      </w:r>
    </w:p>
    <w:p w14:paraId="1F0A22BA" w14:textId="77777777" w:rsidR="005849E9" w:rsidRDefault="005849E9" w:rsidP="005849E9">
      <w:pPr>
        <w:pStyle w:val="PL"/>
      </w:pPr>
      <w:r>
        <w:t xml:space="preserve">          additionalProperties:</w:t>
      </w:r>
    </w:p>
    <w:p w14:paraId="62E301A6" w14:textId="77777777" w:rsidR="005849E9" w:rsidRDefault="005849E9" w:rsidP="005849E9">
      <w:pPr>
        <w:pStyle w:val="PL"/>
      </w:pPr>
      <w:r>
        <w:t xml:space="preserve">            anyOf:</w:t>
      </w:r>
    </w:p>
    <w:p w14:paraId="39C33378" w14:textId="77777777" w:rsidR="005849E9" w:rsidRDefault="005849E9" w:rsidP="005849E9">
      <w:pPr>
        <w:pStyle w:val="PL"/>
      </w:pPr>
      <w:r>
        <w:t xml:space="preserve">              - $ref: '#/components/schemas/AmfInfo'</w:t>
      </w:r>
    </w:p>
    <w:p w14:paraId="109A473B" w14:textId="77777777" w:rsidR="005849E9" w:rsidRDefault="005849E9" w:rsidP="005849E9">
      <w:pPr>
        <w:pStyle w:val="PL"/>
      </w:pPr>
      <w:r>
        <w:t xml:space="preserve">              - $ref: 'TS29571_CommonData.yaml#/components/schemas/EmptyObject'</w:t>
      </w:r>
    </w:p>
    <w:p w14:paraId="09AB6499" w14:textId="77777777" w:rsidR="005849E9" w:rsidRDefault="005849E9" w:rsidP="005849E9">
      <w:pPr>
        <w:pStyle w:val="PL"/>
      </w:pPr>
      <w:r>
        <w:t xml:space="preserve">          minProperties: 1</w:t>
      </w:r>
    </w:p>
    <w:p w14:paraId="0F3F03F9" w14:textId="77777777" w:rsidR="005849E9" w:rsidRDefault="005849E9" w:rsidP="005849E9">
      <w:pPr>
        <w:pStyle w:val="PL"/>
      </w:pPr>
      <w:r>
        <w:t xml:space="preserve">        servedAmfInfoList:</w:t>
      </w:r>
    </w:p>
    <w:p w14:paraId="7F881862" w14:textId="77777777" w:rsidR="005849E9" w:rsidRDefault="005849E9" w:rsidP="005849E9">
      <w:pPr>
        <w:pStyle w:val="PL"/>
      </w:pPr>
      <w:r>
        <w:t xml:space="preserve">          description: A map (list of key-value pairs) where nfInstanceId serves as key</w:t>
      </w:r>
    </w:p>
    <w:p w14:paraId="231C58E5" w14:textId="77777777" w:rsidR="005849E9" w:rsidRDefault="005849E9" w:rsidP="005849E9">
      <w:pPr>
        <w:pStyle w:val="PL"/>
      </w:pPr>
      <w:r>
        <w:t xml:space="preserve">          type: object</w:t>
      </w:r>
    </w:p>
    <w:p w14:paraId="118B153F" w14:textId="77777777" w:rsidR="005849E9" w:rsidRDefault="005849E9" w:rsidP="005849E9">
      <w:pPr>
        <w:pStyle w:val="PL"/>
      </w:pPr>
      <w:r>
        <w:t xml:space="preserve">          additionalProperties:</w:t>
      </w:r>
    </w:p>
    <w:p w14:paraId="1FBAD360" w14:textId="77777777" w:rsidR="005849E9" w:rsidRDefault="005849E9" w:rsidP="005849E9">
      <w:pPr>
        <w:pStyle w:val="PL"/>
      </w:pPr>
      <w:r>
        <w:t xml:space="preserve">            description: A map (list of key-value pairs) where a valid JSON string serves as key</w:t>
      </w:r>
    </w:p>
    <w:p w14:paraId="5D4BDA46" w14:textId="77777777" w:rsidR="005849E9" w:rsidRDefault="005849E9" w:rsidP="005849E9">
      <w:pPr>
        <w:pStyle w:val="PL"/>
      </w:pPr>
      <w:r>
        <w:t xml:space="preserve">            type: object</w:t>
      </w:r>
    </w:p>
    <w:p w14:paraId="42018573" w14:textId="77777777" w:rsidR="005849E9" w:rsidRDefault="005849E9" w:rsidP="005849E9">
      <w:pPr>
        <w:pStyle w:val="PL"/>
      </w:pPr>
      <w:r>
        <w:t xml:space="preserve">            additionalProperties:</w:t>
      </w:r>
    </w:p>
    <w:p w14:paraId="4F695455" w14:textId="77777777" w:rsidR="005849E9" w:rsidRDefault="005849E9" w:rsidP="005849E9">
      <w:pPr>
        <w:pStyle w:val="PL"/>
      </w:pPr>
      <w:r>
        <w:t xml:space="preserve">              anyOf:</w:t>
      </w:r>
    </w:p>
    <w:p w14:paraId="16D52CA1" w14:textId="77777777" w:rsidR="005849E9" w:rsidRDefault="005849E9" w:rsidP="005849E9">
      <w:pPr>
        <w:pStyle w:val="PL"/>
      </w:pPr>
      <w:r>
        <w:t xml:space="preserve">                - $ref: '#/components/schemas/AmfInfo'</w:t>
      </w:r>
    </w:p>
    <w:p w14:paraId="0B1DD79C" w14:textId="77777777" w:rsidR="005849E9" w:rsidRDefault="005849E9" w:rsidP="005849E9">
      <w:pPr>
        <w:pStyle w:val="PL"/>
      </w:pPr>
      <w:r>
        <w:t xml:space="preserve">                - $ref: 'TS29571_CommonData.yaml#/components/schemas/EmptyObject'</w:t>
      </w:r>
    </w:p>
    <w:p w14:paraId="12E53B37" w14:textId="77777777" w:rsidR="005849E9" w:rsidRDefault="005849E9" w:rsidP="005849E9">
      <w:pPr>
        <w:pStyle w:val="PL"/>
      </w:pPr>
      <w:r>
        <w:t xml:space="preserve">            minProperties: 1</w:t>
      </w:r>
    </w:p>
    <w:p w14:paraId="7F1D61A7" w14:textId="77777777" w:rsidR="005849E9" w:rsidRDefault="005849E9" w:rsidP="005849E9">
      <w:pPr>
        <w:pStyle w:val="PL"/>
      </w:pPr>
      <w:r>
        <w:t xml:space="preserve">          minProperties: 1</w:t>
      </w:r>
    </w:p>
    <w:p w14:paraId="2538381C" w14:textId="77777777" w:rsidR="005849E9" w:rsidRDefault="005849E9" w:rsidP="005849E9">
      <w:pPr>
        <w:pStyle w:val="PL"/>
      </w:pPr>
      <w:r>
        <w:t xml:space="preserve">        servedSmfInfo:</w:t>
      </w:r>
    </w:p>
    <w:p w14:paraId="78CD4822" w14:textId="77777777" w:rsidR="005849E9" w:rsidRDefault="005849E9" w:rsidP="005849E9">
      <w:pPr>
        <w:pStyle w:val="PL"/>
      </w:pPr>
      <w:r>
        <w:t xml:space="preserve">          description: A map (list of key-value pairs) where nfInstanceId serves as key</w:t>
      </w:r>
    </w:p>
    <w:p w14:paraId="765548DE" w14:textId="77777777" w:rsidR="005849E9" w:rsidRDefault="005849E9" w:rsidP="005849E9">
      <w:pPr>
        <w:pStyle w:val="PL"/>
      </w:pPr>
      <w:r>
        <w:t xml:space="preserve">          type: object</w:t>
      </w:r>
    </w:p>
    <w:p w14:paraId="40D96B0E" w14:textId="77777777" w:rsidR="005849E9" w:rsidRDefault="005849E9" w:rsidP="005849E9">
      <w:pPr>
        <w:pStyle w:val="PL"/>
      </w:pPr>
      <w:r>
        <w:t xml:space="preserve">          additionalProperties:</w:t>
      </w:r>
    </w:p>
    <w:p w14:paraId="6FECBC0B" w14:textId="77777777" w:rsidR="005849E9" w:rsidRDefault="005849E9" w:rsidP="005849E9">
      <w:pPr>
        <w:pStyle w:val="PL"/>
      </w:pPr>
      <w:r>
        <w:t xml:space="preserve">            anyOf:</w:t>
      </w:r>
    </w:p>
    <w:p w14:paraId="67F6E888" w14:textId="77777777" w:rsidR="005849E9" w:rsidRDefault="005849E9" w:rsidP="005849E9">
      <w:pPr>
        <w:pStyle w:val="PL"/>
      </w:pPr>
      <w:r>
        <w:t xml:space="preserve">              - $ref: '#/components/schemas/SmfInfo'</w:t>
      </w:r>
    </w:p>
    <w:p w14:paraId="06439109" w14:textId="77777777" w:rsidR="005849E9" w:rsidRDefault="005849E9" w:rsidP="005849E9">
      <w:pPr>
        <w:pStyle w:val="PL"/>
      </w:pPr>
      <w:r>
        <w:t xml:space="preserve">              - $ref: 'TS29571_CommonData.yaml#/components/schemas/EmptyObject'</w:t>
      </w:r>
    </w:p>
    <w:p w14:paraId="691FC1C3" w14:textId="77777777" w:rsidR="005849E9" w:rsidRDefault="005849E9" w:rsidP="005849E9">
      <w:pPr>
        <w:pStyle w:val="PL"/>
      </w:pPr>
      <w:r>
        <w:t xml:space="preserve">          minProperties: 1</w:t>
      </w:r>
    </w:p>
    <w:p w14:paraId="0259383A" w14:textId="77777777" w:rsidR="005849E9" w:rsidRDefault="005849E9" w:rsidP="005849E9">
      <w:pPr>
        <w:pStyle w:val="PL"/>
      </w:pPr>
      <w:r>
        <w:t xml:space="preserve">        servedSmfInfoList:</w:t>
      </w:r>
    </w:p>
    <w:p w14:paraId="33CEA924" w14:textId="77777777" w:rsidR="005849E9" w:rsidRDefault="005849E9" w:rsidP="005849E9">
      <w:pPr>
        <w:pStyle w:val="PL"/>
      </w:pPr>
      <w:r>
        <w:t xml:space="preserve">          description: A map (list of key-value pairs) where nfInstanceId serves as key</w:t>
      </w:r>
    </w:p>
    <w:p w14:paraId="1A3B9A08" w14:textId="77777777" w:rsidR="005849E9" w:rsidRDefault="005849E9" w:rsidP="005849E9">
      <w:pPr>
        <w:pStyle w:val="PL"/>
      </w:pPr>
      <w:r>
        <w:t xml:space="preserve">          type: object</w:t>
      </w:r>
    </w:p>
    <w:p w14:paraId="7B90E81D" w14:textId="77777777" w:rsidR="005849E9" w:rsidRDefault="005849E9" w:rsidP="005849E9">
      <w:pPr>
        <w:pStyle w:val="PL"/>
      </w:pPr>
      <w:r>
        <w:t xml:space="preserve">          additionalProperties:</w:t>
      </w:r>
    </w:p>
    <w:p w14:paraId="01259E1E" w14:textId="77777777" w:rsidR="005849E9" w:rsidRDefault="005849E9" w:rsidP="005849E9">
      <w:pPr>
        <w:pStyle w:val="PL"/>
      </w:pPr>
      <w:r>
        <w:t xml:space="preserve">            description: A map (list of key-value pairs) where a valid JSON string serves as key</w:t>
      </w:r>
    </w:p>
    <w:p w14:paraId="1B2FA8DC" w14:textId="77777777" w:rsidR="005849E9" w:rsidRDefault="005849E9" w:rsidP="005849E9">
      <w:pPr>
        <w:pStyle w:val="PL"/>
      </w:pPr>
      <w:r>
        <w:t xml:space="preserve">            type: object</w:t>
      </w:r>
    </w:p>
    <w:p w14:paraId="0E6DD01A" w14:textId="77777777" w:rsidR="005849E9" w:rsidRDefault="005849E9" w:rsidP="005849E9">
      <w:pPr>
        <w:pStyle w:val="PL"/>
      </w:pPr>
      <w:r>
        <w:t xml:space="preserve">            additionalProperties:</w:t>
      </w:r>
    </w:p>
    <w:p w14:paraId="25D51BB3" w14:textId="77777777" w:rsidR="005849E9" w:rsidRDefault="005849E9" w:rsidP="005849E9">
      <w:pPr>
        <w:pStyle w:val="PL"/>
      </w:pPr>
      <w:r>
        <w:t xml:space="preserve">              anyOf:</w:t>
      </w:r>
    </w:p>
    <w:p w14:paraId="7B945E3B" w14:textId="77777777" w:rsidR="005849E9" w:rsidRDefault="005849E9" w:rsidP="005849E9">
      <w:pPr>
        <w:pStyle w:val="PL"/>
      </w:pPr>
      <w:r>
        <w:t xml:space="preserve">                - $ref: '#/components/schemas/SmfInfo'</w:t>
      </w:r>
    </w:p>
    <w:p w14:paraId="05EFE879" w14:textId="77777777" w:rsidR="005849E9" w:rsidRDefault="005849E9" w:rsidP="005849E9">
      <w:pPr>
        <w:pStyle w:val="PL"/>
      </w:pPr>
      <w:r>
        <w:t xml:space="preserve">                - $ref: 'TS29571_CommonData.yaml#/components/schemas/EmptyObject'</w:t>
      </w:r>
    </w:p>
    <w:p w14:paraId="5FB61C88" w14:textId="77777777" w:rsidR="005849E9" w:rsidRDefault="005849E9" w:rsidP="005849E9">
      <w:pPr>
        <w:pStyle w:val="PL"/>
      </w:pPr>
      <w:r>
        <w:t xml:space="preserve">            minProperties: 1</w:t>
      </w:r>
    </w:p>
    <w:p w14:paraId="68717E8C" w14:textId="77777777" w:rsidR="005849E9" w:rsidRDefault="005849E9" w:rsidP="005849E9">
      <w:pPr>
        <w:pStyle w:val="PL"/>
      </w:pPr>
      <w:r>
        <w:t xml:space="preserve">          minProperties: 1</w:t>
      </w:r>
    </w:p>
    <w:p w14:paraId="6510A556" w14:textId="77777777" w:rsidR="005849E9" w:rsidRDefault="005849E9" w:rsidP="005849E9">
      <w:pPr>
        <w:pStyle w:val="PL"/>
      </w:pPr>
      <w:r>
        <w:t xml:space="preserve">        servedUpfInfo:</w:t>
      </w:r>
    </w:p>
    <w:p w14:paraId="4AA3C456" w14:textId="77777777" w:rsidR="005849E9" w:rsidRDefault="005849E9" w:rsidP="005849E9">
      <w:pPr>
        <w:pStyle w:val="PL"/>
      </w:pPr>
      <w:r>
        <w:t xml:space="preserve">          description: A map (list of key-value pairs) where nfInstanceId serves as key</w:t>
      </w:r>
    </w:p>
    <w:p w14:paraId="07AFE6E5" w14:textId="77777777" w:rsidR="005849E9" w:rsidRDefault="005849E9" w:rsidP="005849E9">
      <w:pPr>
        <w:pStyle w:val="PL"/>
      </w:pPr>
      <w:r>
        <w:t xml:space="preserve">          type: object</w:t>
      </w:r>
    </w:p>
    <w:p w14:paraId="023995E5" w14:textId="77777777" w:rsidR="005849E9" w:rsidRDefault="005849E9" w:rsidP="005849E9">
      <w:pPr>
        <w:pStyle w:val="PL"/>
      </w:pPr>
      <w:r>
        <w:t xml:space="preserve">          additionalProperties:</w:t>
      </w:r>
    </w:p>
    <w:p w14:paraId="7638163B" w14:textId="77777777" w:rsidR="005849E9" w:rsidRDefault="005849E9" w:rsidP="005849E9">
      <w:pPr>
        <w:pStyle w:val="PL"/>
      </w:pPr>
      <w:r>
        <w:t xml:space="preserve">            anyOf:</w:t>
      </w:r>
    </w:p>
    <w:p w14:paraId="60B9BD6F" w14:textId="77777777" w:rsidR="005849E9" w:rsidRDefault="005849E9" w:rsidP="005849E9">
      <w:pPr>
        <w:pStyle w:val="PL"/>
      </w:pPr>
      <w:r>
        <w:t xml:space="preserve">              - $ref: '#/components/schemas/UpfInfo'</w:t>
      </w:r>
    </w:p>
    <w:p w14:paraId="50A540BC" w14:textId="77777777" w:rsidR="005849E9" w:rsidRDefault="005849E9" w:rsidP="005849E9">
      <w:pPr>
        <w:pStyle w:val="PL"/>
      </w:pPr>
      <w:r>
        <w:t xml:space="preserve">              - $ref: 'TS29571_CommonData.yaml#/components/schemas/EmptyObject'</w:t>
      </w:r>
    </w:p>
    <w:p w14:paraId="6EB15E56" w14:textId="77777777" w:rsidR="005849E9" w:rsidRDefault="005849E9" w:rsidP="005849E9">
      <w:pPr>
        <w:pStyle w:val="PL"/>
      </w:pPr>
      <w:r>
        <w:lastRenderedPageBreak/>
        <w:t xml:space="preserve">          minProperties: 1</w:t>
      </w:r>
    </w:p>
    <w:p w14:paraId="257CF49E" w14:textId="77777777" w:rsidR="005849E9" w:rsidRDefault="005849E9" w:rsidP="005849E9">
      <w:pPr>
        <w:pStyle w:val="PL"/>
      </w:pPr>
      <w:r>
        <w:t xml:space="preserve">        servedUpfInfoList:</w:t>
      </w:r>
    </w:p>
    <w:p w14:paraId="45C1101D" w14:textId="77777777" w:rsidR="005849E9" w:rsidRDefault="005849E9" w:rsidP="005849E9">
      <w:pPr>
        <w:pStyle w:val="PL"/>
      </w:pPr>
      <w:r>
        <w:t xml:space="preserve">          description: A map (list of key-value pairs) where nfInstanceId serves as key</w:t>
      </w:r>
    </w:p>
    <w:p w14:paraId="1A9403A7" w14:textId="77777777" w:rsidR="005849E9" w:rsidRDefault="005849E9" w:rsidP="005849E9">
      <w:pPr>
        <w:pStyle w:val="PL"/>
      </w:pPr>
      <w:r>
        <w:t xml:space="preserve">          type: object</w:t>
      </w:r>
    </w:p>
    <w:p w14:paraId="3B5CCC59" w14:textId="77777777" w:rsidR="005849E9" w:rsidRDefault="005849E9" w:rsidP="005849E9">
      <w:pPr>
        <w:pStyle w:val="PL"/>
      </w:pPr>
      <w:r>
        <w:t xml:space="preserve">          additionalProperties:</w:t>
      </w:r>
    </w:p>
    <w:p w14:paraId="72185263" w14:textId="77777777" w:rsidR="005849E9" w:rsidRDefault="005849E9" w:rsidP="005849E9">
      <w:pPr>
        <w:pStyle w:val="PL"/>
      </w:pPr>
      <w:r>
        <w:t xml:space="preserve">            description: A map (list of key-value pairs) where a valid JSON string serves as key</w:t>
      </w:r>
    </w:p>
    <w:p w14:paraId="2A1D9AED" w14:textId="77777777" w:rsidR="005849E9" w:rsidRDefault="005849E9" w:rsidP="005849E9">
      <w:pPr>
        <w:pStyle w:val="PL"/>
      </w:pPr>
      <w:r>
        <w:t xml:space="preserve">            type: object</w:t>
      </w:r>
    </w:p>
    <w:p w14:paraId="4CCD2C6C" w14:textId="77777777" w:rsidR="005849E9" w:rsidRDefault="005849E9" w:rsidP="005849E9">
      <w:pPr>
        <w:pStyle w:val="PL"/>
      </w:pPr>
      <w:r>
        <w:t xml:space="preserve">            additionalProperties:</w:t>
      </w:r>
    </w:p>
    <w:p w14:paraId="762DF928" w14:textId="77777777" w:rsidR="005849E9" w:rsidRDefault="005849E9" w:rsidP="005849E9">
      <w:pPr>
        <w:pStyle w:val="PL"/>
      </w:pPr>
      <w:r>
        <w:t xml:space="preserve">              anyOf:</w:t>
      </w:r>
    </w:p>
    <w:p w14:paraId="5CBC7023" w14:textId="77777777" w:rsidR="005849E9" w:rsidRDefault="005849E9" w:rsidP="005849E9">
      <w:pPr>
        <w:pStyle w:val="PL"/>
      </w:pPr>
      <w:r>
        <w:t xml:space="preserve">                - $ref: '#/components/schemas/UpfInfo'</w:t>
      </w:r>
    </w:p>
    <w:p w14:paraId="4426CB40" w14:textId="77777777" w:rsidR="005849E9" w:rsidRDefault="005849E9" w:rsidP="005849E9">
      <w:pPr>
        <w:pStyle w:val="PL"/>
      </w:pPr>
      <w:r>
        <w:t xml:space="preserve">                - $ref: 'TS29571_CommonData.yaml#/components/schemas/EmptyObject'</w:t>
      </w:r>
    </w:p>
    <w:p w14:paraId="1F503C9B" w14:textId="77777777" w:rsidR="005849E9" w:rsidRDefault="005849E9" w:rsidP="005849E9">
      <w:pPr>
        <w:pStyle w:val="PL"/>
      </w:pPr>
      <w:r>
        <w:t xml:space="preserve">            minProperties: 1</w:t>
      </w:r>
    </w:p>
    <w:p w14:paraId="6431BE6E" w14:textId="77777777" w:rsidR="005849E9" w:rsidRDefault="005849E9" w:rsidP="005849E9">
      <w:pPr>
        <w:pStyle w:val="PL"/>
      </w:pPr>
      <w:r>
        <w:t xml:space="preserve">          minProperties: 1</w:t>
      </w:r>
    </w:p>
    <w:p w14:paraId="63635DAC" w14:textId="77777777" w:rsidR="005849E9" w:rsidRDefault="005849E9" w:rsidP="005849E9">
      <w:pPr>
        <w:pStyle w:val="PL"/>
      </w:pPr>
      <w:r>
        <w:t xml:space="preserve">        servedPcfInfo:</w:t>
      </w:r>
    </w:p>
    <w:p w14:paraId="760D75E9" w14:textId="77777777" w:rsidR="005849E9" w:rsidRDefault="005849E9" w:rsidP="005849E9">
      <w:pPr>
        <w:pStyle w:val="PL"/>
      </w:pPr>
      <w:r>
        <w:t xml:space="preserve">          description: A map (list of key-value pairs) where nfInstanceId serves as key</w:t>
      </w:r>
    </w:p>
    <w:p w14:paraId="7D715118" w14:textId="77777777" w:rsidR="005849E9" w:rsidRDefault="005849E9" w:rsidP="005849E9">
      <w:pPr>
        <w:pStyle w:val="PL"/>
      </w:pPr>
      <w:r>
        <w:t xml:space="preserve">          type: object</w:t>
      </w:r>
    </w:p>
    <w:p w14:paraId="7F4103D2" w14:textId="77777777" w:rsidR="005849E9" w:rsidRDefault="005849E9" w:rsidP="005849E9">
      <w:pPr>
        <w:pStyle w:val="PL"/>
      </w:pPr>
      <w:r>
        <w:t xml:space="preserve">          additionalProperties:</w:t>
      </w:r>
    </w:p>
    <w:p w14:paraId="7C3C8419" w14:textId="77777777" w:rsidR="005849E9" w:rsidRDefault="005849E9" w:rsidP="005849E9">
      <w:pPr>
        <w:pStyle w:val="PL"/>
      </w:pPr>
      <w:r>
        <w:t xml:space="preserve">            anyOf:</w:t>
      </w:r>
    </w:p>
    <w:p w14:paraId="38A4BA2E" w14:textId="77777777" w:rsidR="005849E9" w:rsidRDefault="005849E9" w:rsidP="005849E9">
      <w:pPr>
        <w:pStyle w:val="PL"/>
      </w:pPr>
      <w:r>
        <w:t xml:space="preserve">              - $ref: '#/components/schemas/PcfInfo'</w:t>
      </w:r>
    </w:p>
    <w:p w14:paraId="22873D5F" w14:textId="77777777" w:rsidR="005849E9" w:rsidRDefault="005849E9" w:rsidP="005849E9">
      <w:pPr>
        <w:pStyle w:val="PL"/>
      </w:pPr>
      <w:r>
        <w:t xml:space="preserve">              - $ref: 'TS29571_CommonData.yaml#/components/schemas/EmptyObject'</w:t>
      </w:r>
    </w:p>
    <w:p w14:paraId="394A2401" w14:textId="77777777" w:rsidR="005849E9" w:rsidRDefault="005849E9" w:rsidP="005849E9">
      <w:pPr>
        <w:pStyle w:val="PL"/>
      </w:pPr>
      <w:r>
        <w:t xml:space="preserve">          minProperties: 1</w:t>
      </w:r>
    </w:p>
    <w:p w14:paraId="6C540092" w14:textId="77777777" w:rsidR="005849E9" w:rsidRDefault="005849E9" w:rsidP="005849E9">
      <w:pPr>
        <w:pStyle w:val="PL"/>
      </w:pPr>
      <w:r>
        <w:t xml:space="preserve">        servedPcfInfoList:</w:t>
      </w:r>
    </w:p>
    <w:p w14:paraId="6DA6C272" w14:textId="77777777" w:rsidR="005849E9" w:rsidRDefault="005849E9" w:rsidP="005849E9">
      <w:pPr>
        <w:pStyle w:val="PL"/>
      </w:pPr>
      <w:r>
        <w:t xml:space="preserve">          description: A map (list of key-value pairs) where nfInstanceId serves as key</w:t>
      </w:r>
    </w:p>
    <w:p w14:paraId="317E6E59" w14:textId="77777777" w:rsidR="005849E9" w:rsidRDefault="005849E9" w:rsidP="005849E9">
      <w:pPr>
        <w:pStyle w:val="PL"/>
      </w:pPr>
      <w:r>
        <w:t xml:space="preserve">          type: object</w:t>
      </w:r>
    </w:p>
    <w:p w14:paraId="5A5C2B91" w14:textId="77777777" w:rsidR="005849E9" w:rsidRDefault="005849E9" w:rsidP="005849E9">
      <w:pPr>
        <w:pStyle w:val="PL"/>
      </w:pPr>
      <w:r>
        <w:t xml:space="preserve">          additionalProperties:</w:t>
      </w:r>
    </w:p>
    <w:p w14:paraId="1D002E59" w14:textId="77777777" w:rsidR="005849E9" w:rsidRDefault="005849E9" w:rsidP="005849E9">
      <w:pPr>
        <w:pStyle w:val="PL"/>
      </w:pPr>
      <w:r>
        <w:t xml:space="preserve">            description: A map (list of key-value pairs) where a valid JSON string serves as key</w:t>
      </w:r>
    </w:p>
    <w:p w14:paraId="2AFEC98D" w14:textId="77777777" w:rsidR="005849E9" w:rsidRDefault="005849E9" w:rsidP="005849E9">
      <w:pPr>
        <w:pStyle w:val="PL"/>
      </w:pPr>
      <w:r>
        <w:t xml:space="preserve">            type: object</w:t>
      </w:r>
    </w:p>
    <w:p w14:paraId="0B86E910" w14:textId="77777777" w:rsidR="005849E9" w:rsidRDefault="005849E9" w:rsidP="005849E9">
      <w:pPr>
        <w:pStyle w:val="PL"/>
      </w:pPr>
      <w:r>
        <w:t xml:space="preserve">            additionalProperties:</w:t>
      </w:r>
    </w:p>
    <w:p w14:paraId="51A7BF30" w14:textId="77777777" w:rsidR="005849E9" w:rsidRDefault="005849E9" w:rsidP="005849E9">
      <w:pPr>
        <w:pStyle w:val="PL"/>
      </w:pPr>
      <w:r>
        <w:t xml:space="preserve">              anyOf:</w:t>
      </w:r>
    </w:p>
    <w:p w14:paraId="2B5E6D01" w14:textId="77777777" w:rsidR="005849E9" w:rsidRDefault="005849E9" w:rsidP="005849E9">
      <w:pPr>
        <w:pStyle w:val="PL"/>
      </w:pPr>
      <w:r>
        <w:t xml:space="preserve">                - $ref: '#/components/schemas/PcfInfo'</w:t>
      </w:r>
    </w:p>
    <w:p w14:paraId="60888DA9" w14:textId="77777777" w:rsidR="005849E9" w:rsidRDefault="005849E9" w:rsidP="005849E9">
      <w:pPr>
        <w:pStyle w:val="PL"/>
      </w:pPr>
      <w:r>
        <w:t xml:space="preserve">                - $ref: 'TS29571_CommonData.yaml#/components/schemas/EmptyObject'</w:t>
      </w:r>
    </w:p>
    <w:p w14:paraId="71AF857A" w14:textId="77777777" w:rsidR="005849E9" w:rsidRDefault="005849E9" w:rsidP="005849E9">
      <w:pPr>
        <w:pStyle w:val="PL"/>
      </w:pPr>
      <w:r>
        <w:t xml:space="preserve">            minProperties: 1</w:t>
      </w:r>
    </w:p>
    <w:p w14:paraId="75A08789" w14:textId="77777777" w:rsidR="005849E9" w:rsidRDefault="005849E9" w:rsidP="005849E9">
      <w:pPr>
        <w:pStyle w:val="PL"/>
      </w:pPr>
      <w:r>
        <w:t xml:space="preserve">          minProperties: 1</w:t>
      </w:r>
    </w:p>
    <w:p w14:paraId="2A7C9A77" w14:textId="77777777" w:rsidR="005849E9" w:rsidRDefault="005849E9" w:rsidP="005849E9">
      <w:pPr>
        <w:pStyle w:val="PL"/>
      </w:pPr>
      <w:r>
        <w:t xml:space="preserve">        servedBsfInfo:</w:t>
      </w:r>
    </w:p>
    <w:p w14:paraId="093E9F46" w14:textId="77777777" w:rsidR="005849E9" w:rsidRDefault="005849E9" w:rsidP="005849E9">
      <w:pPr>
        <w:pStyle w:val="PL"/>
      </w:pPr>
      <w:r>
        <w:t xml:space="preserve">          description: A map (list of key-value pairs) where nfInstanceId serves as key</w:t>
      </w:r>
    </w:p>
    <w:p w14:paraId="42710451" w14:textId="77777777" w:rsidR="005849E9" w:rsidRDefault="005849E9" w:rsidP="005849E9">
      <w:pPr>
        <w:pStyle w:val="PL"/>
      </w:pPr>
      <w:r>
        <w:t xml:space="preserve">          type: object</w:t>
      </w:r>
    </w:p>
    <w:p w14:paraId="04BF60A2" w14:textId="77777777" w:rsidR="005849E9" w:rsidRDefault="005849E9" w:rsidP="005849E9">
      <w:pPr>
        <w:pStyle w:val="PL"/>
      </w:pPr>
      <w:r>
        <w:t xml:space="preserve">          additionalProperties:</w:t>
      </w:r>
    </w:p>
    <w:p w14:paraId="3CEAEC16" w14:textId="77777777" w:rsidR="005849E9" w:rsidRDefault="005849E9" w:rsidP="005849E9">
      <w:pPr>
        <w:pStyle w:val="PL"/>
      </w:pPr>
      <w:r>
        <w:t xml:space="preserve">            anyOf:</w:t>
      </w:r>
    </w:p>
    <w:p w14:paraId="1B6FDB8A" w14:textId="77777777" w:rsidR="005849E9" w:rsidRDefault="005849E9" w:rsidP="005849E9">
      <w:pPr>
        <w:pStyle w:val="PL"/>
      </w:pPr>
      <w:r>
        <w:t xml:space="preserve">              - $ref: '#/components/schemas/BsfInfo'</w:t>
      </w:r>
    </w:p>
    <w:p w14:paraId="2D4604EA" w14:textId="77777777" w:rsidR="005849E9" w:rsidRDefault="005849E9" w:rsidP="005849E9">
      <w:pPr>
        <w:pStyle w:val="PL"/>
      </w:pPr>
      <w:r>
        <w:t xml:space="preserve">              - $ref: 'TS29571_CommonData.yaml#/components/schemas/EmptyObject'</w:t>
      </w:r>
    </w:p>
    <w:p w14:paraId="72375F4B" w14:textId="77777777" w:rsidR="005849E9" w:rsidRDefault="005849E9" w:rsidP="005849E9">
      <w:pPr>
        <w:pStyle w:val="PL"/>
      </w:pPr>
      <w:r>
        <w:t xml:space="preserve">          minProperties: 1</w:t>
      </w:r>
    </w:p>
    <w:p w14:paraId="514FBBBA" w14:textId="77777777" w:rsidR="005849E9" w:rsidRDefault="005849E9" w:rsidP="005849E9">
      <w:pPr>
        <w:pStyle w:val="PL"/>
      </w:pPr>
      <w:r>
        <w:t xml:space="preserve">        servedBsfInfoList:</w:t>
      </w:r>
    </w:p>
    <w:p w14:paraId="7AE1B598" w14:textId="77777777" w:rsidR="005849E9" w:rsidRDefault="005849E9" w:rsidP="005849E9">
      <w:pPr>
        <w:pStyle w:val="PL"/>
      </w:pPr>
      <w:r>
        <w:t xml:space="preserve">          description: A map (list of key-value pairs) where nfInstanceId serves as key</w:t>
      </w:r>
    </w:p>
    <w:p w14:paraId="40007F0E" w14:textId="77777777" w:rsidR="005849E9" w:rsidRDefault="005849E9" w:rsidP="005849E9">
      <w:pPr>
        <w:pStyle w:val="PL"/>
      </w:pPr>
      <w:r>
        <w:t xml:space="preserve">          type: object</w:t>
      </w:r>
    </w:p>
    <w:p w14:paraId="6E171938" w14:textId="77777777" w:rsidR="005849E9" w:rsidRDefault="005849E9" w:rsidP="005849E9">
      <w:pPr>
        <w:pStyle w:val="PL"/>
      </w:pPr>
      <w:r>
        <w:t xml:space="preserve">          additionalProperties:</w:t>
      </w:r>
    </w:p>
    <w:p w14:paraId="072F7115" w14:textId="77777777" w:rsidR="005849E9" w:rsidRDefault="005849E9" w:rsidP="005849E9">
      <w:pPr>
        <w:pStyle w:val="PL"/>
      </w:pPr>
      <w:r>
        <w:t xml:space="preserve">            description: A map (list of key-value pairs) where a valid JSON string serves as key</w:t>
      </w:r>
    </w:p>
    <w:p w14:paraId="4211F04C" w14:textId="77777777" w:rsidR="005849E9" w:rsidRDefault="005849E9" w:rsidP="005849E9">
      <w:pPr>
        <w:pStyle w:val="PL"/>
      </w:pPr>
      <w:r>
        <w:t xml:space="preserve">            type: object</w:t>
      </w:r>
    </w:p>
    <w:p w14:paraId="453C59E4" w14:textId="77777777" w:rsidR="005849E9" w:rsidRDefault="005849E9" w:rsidP="005849E9">
      <w:pPr>
        <w:pStyle w:val="PL"/>
      </w:pPr>
      <w:r>
        <w:t xml:space="preserve">            additionalProperties:</w:t>
      </w:r>
    </w:p>
    <w:p w14:paraId="37516834" w14:textId="77777777" w:rsidR="005849E9" w:rsidRDefault="005849E9" w:rsidP="005849E9">
      <w:pPr>
        <w:pStyle w:val="PL"/>
      </w:pPr>
      <w:r>
        <w:t xml:space="preserve">              anyOf:</w:t>
      </w:r>
    </w:p>
    <w:p w14:paraId="49176DB4" w14:textId="77777777" w:rsidR="005849E9" w:rsidRDefault="005849E9" w:rsidP="005849E9">
      <w:pPr>
        <w:pStyle w:val="PL"/>
      </w:pPr>
      <w:r>
        <w:t xml:space="preserve">                - $ref: '#/components/schemas/BsfInfo'</w:t>
      </w:r>
    </w:p>
    <w:p w14:paraId="22D871ED" w14:textId="77777777" w:rsidR="005849E9" w:rsidRDefault="005849E9" w:rsidP="005849E9">
      <w:pPr>
        <w:pStyle w:val="PL"/>
      </w:pPr>
      <w:r>
        <w:t xml:space="preserve">                - $ref: 'TS29571_CommonData.yaml#/components/schemas/EmptyObject'</w:t>
      </w:r>
    </w:p>
    <w:p w14:paraId="64975B46" w14:textId="77777777" w:rsidR="005849E9" w:rsidRDefault="005849E9" w:rsidP="005849E9">
      <w:pPr>
        <w:pStyle w:val="PL"/>
      </w:pPr>
      <w:r>
        <w:t xml:space="preserve">            minProperties: 1</w:t>
      </w:r>
    </w:p>
    <w:p w14:paraId="1D9585E4" w14:textId="77777777" w:rsidR="005849E9" w:rsidRDefault="005849E9" w:rsidP="005849E9">
      <w:pPr>
        <w:pStyle w:val="PL"/>
      </w:pPr>
      <w:r>
        <w:t xml:space="preserve">          minProperties: 1</w:t>
      </w:r>
    </w:p>
    <w:p w14:paraId="0C3E402B" w14:textId="77777777" w:rsidR="005849E9" w:rsidRDefault="005849E9" w:rsidP="005849E9">
      <w:pPr>
        <w:pStyle w:val="PL"/>
      </w:pPr>
      <w:r>
        <w:t xml:space="preserve">        servedChfInfo:</w:t>
      </w:r>
    </w:p>
    <w:p w14:paraId="4B3057E9" w14:textId="77777777" w:rsidR="005849E9" w:rsidRDefault="005849E9" w:rsidP="005849E9">
      <w:pPr>
        <w:pStyle w:val="PL"/>
      </w:pPr>
      <w:r>
        <w:t xml:space="preserve">          description: A map (list of key-value pairs) where nfInstanceId serves as key</w:t>
      </w:r>
    </w:p>
    <w:p w14:paraId="18A95885" w14:textId="77777777" w:rsidR="005849E9" w:rsidRDefault="005849E9" w:rsidP="005849E9">
      <w:pPr>
        <w:pStyle w:val="PL"/>
      </w:pPr>
      <w:r>
        <w:t xml:space="preserve">          type: object</w:t>
      </w:r>
    </w:p>
    <w:p w14:paraId="33B595BF" w14:textId="77777777" w:rsidR="005849E9" w:rsidRDefault="005849E9" w:rsidP="005849E9">
      <w:pPr>
        <w:pStyle w:val="PL"/>
      </w:pPr>
      <w:r>
        <w:t xml:space="preserve">          additionalProperties:</w:t>
      </w:r>
    </w:p>
    <w:p w14:paraId="583E9966" w14:textId="77777777" w:rsidR="005849E9" w:rsidRDefault="005849E9" w:rsidP="005849E9">
      <w:pPr>
        <w:pStyle w:val="PL"/>
      </w:pPr>
      <w:r>
        <w:t xml:space="preserve">            anyOf:</w:t>
      </w:r>
    </w:p>
    <w:p w14:paraId="748FD629" w14:textId="77777777" w:rsidR="005849E9" w:rsidRDefault="005849E9" w:rsidP="005849E9">
      <w:pPr>
        <w:pStyle w:val="PL"/>
      </w:pPr>
      <w:r>
        <w:t xml:space="preserve">              - $ref: '#/components/schemas/ChfInfo'</w:t>
      </w:r>
    </w:p>
    <w:p w14:paraId="4D17E99D" w14:textId="77777777" w:rsidR="005849E9" w:rsidRDefault="005849E9" w:rsidP="005849E9">
      <w:pPr>
        <w:pStyle w:val="PL"/>
      </w:pPr>
      <w:r>
        <w:t xml:space="preserve">              - $ref: 'TS29571_CommonData.yaml#/components/schemas/EmptyObject'</w:t>
      </w:r>
    </w:p>
    <w:p w14:paraId="296A1CA7" w14:textId="77777777" w:rsidR="005849E9" w:rsidRDefault="005849E9" w:rsidP="005849E9">
      <w:pPr>
        <w:pStyle w:val="PL"/>
      </w:pPr>
      <w:r>
        <w:t xml:space="preserve">          minProperties: 1</w:t>
      </w:r>
    </w:p>
    <w:p w14:paraId="66DA0CBB" w14:textId="77777777" w:rsidR="005849E9" w:rsidRDefault="005849E9" w:rsidP="005849E9">
      <w:pPr>
        <w:pStyle w:val="PL"/>
      </w:pPr>
      <w:r>
        <w:t xml:space="preserve">        servedChfInfoList:</w:t>
      </w:r>
    </w:p>
    <w:p w14:paraId="56274882" w14:textId="77777777" w:rsidR="005849E9" w:rsidRDefault="005849E9" w:rsidP="005849E9">
      <w:pPr>
        <w:pStyle w:val="PL"/>
      </w:pPr>
      <w:r>
        <w:t xml:space="preserve">          description: A map (list of key-value pairs) where nfInstanceId serves as key</w:t>
      </w:r>
    </w:p>
    <w:p w14:paraId="3C15969E" w14:textId="77777777" w:rsidR="005849E9" w:rsidRDefault="005849E9" w:rsidP="005849E9">
      <w:pPr>
        <w:pStyle w:val="PL"/>
      </w:pPr>
      <w:r>
        <w:t xml:space="preserve">          type: object</w:t>
      </w:r>
    </w:p>
    <w:p w14:paraId="233FFAC0" w14:textId="77777777" w:rsidR="005849E9" w:rsidRDefault="005849E9" w:rsidP="005849E9">
      <w:pPr>
        <w:pStyle w:val="PL"/>
      </w:pPr>
      <w:r>
        <w:t xml:space="preserve">          additionalProperties:</w:t>
      </w:r>
    </w:p>
    <w:p w14:paraId="688358EF" w14:textId="77777777" w:rsidR="005849E9" w:rsidRDefault="005849E9" w:rsidP="005849E9">
      <w:pPr>
        <w:pStyle w:val="PL"/>
      </w:pPr>
      <w:r>
        <w:t xml:space="preserve">            description: A map (list of key-value pairs) where a valid JSON string serves as key</w:t>
      </w:r>
    </w:p>
    <w:p w14:paraId="11F7CA14" w14:textId="77777777" w:rsidR="005849E9" w:rsidRDefault="005849E9" w:rsidP="005849E9">
      <w:pPr>
        <w:pStyle w:val="PL"/>
      </w:pPr>
      <w:r>
        <w:t xml:space="preserve">            type: object</w:t>
      </w:r>
    </w:p>
    <w:p w14:paraId="6A102167" w14:textId="77777777" w:rsidR="005849E9" w:rsidRDefault="005849E9" w:rsidP="005849E9">
      <w:pPr>
        <w:pStyle w:val="PL"/>
      </w:pPr>
      <w:r>
        <w:t xml:space="preserve">            additionalProperties:</w:t>
      </w:r>
    </w:p>
    <w:p w14:paraId="07DE58D8" w14:textId="77777777" w:rsidR="005849E9" w:rsidRDefault="005849E9" w:rsidP="005849E9">
      <w:pPr>
        <w:pStyle w:val="PL"/>
      </w:pPr>
      <w:r>
        <w:t xml:space="preserve">              anyOf:</w:t>
      </w:r>
    </w:p>
    <w:p w14:paraId="78030393" w14:textId="77777777" w:rsidR="005849E9" w:rsidRDefault="005849E9" w:rsidP="005849E9">
      <w:pPr>
        <w:pStyle w:val="PL"/>
      </w:pPr>
      <w:r>
        <w:t xml:space="preserve">                - $ref: '#/components/schemas/ChfInfo'</w:t>
      </w:r>
    </w:p>
    <w:p w14:paraId="26AD0595" w14:textId="77777777" w:rsidR="005849E9" w:rsidRDefault="005849E9" w:rsidP="005849E9">
      <w:pPr>
        <w:pStyle w:val="PL"/>
      </w:pPr>
      <w:r>
        <w:t xml:space="preserve">                - $ref: 'TS29571_CommonData.yaml#/components/schemas/EmptyObject'</w:t>
      </w:r>
    </w:p>
    <w:p w14:paraId="56BBDD40" w14:textId="77777777" w:rsidR="005849E9" w:rsidRDefault="005849E9" w:rsidP="005849E9">
      <w:pPr>
        <w:pStyle w:val="PL"/>
      </w:pPr>
      <w:r>
        <w:t xml:space="preserve">            minProperties: 1</w:t>
      </w:r>
    </w:p>
    <w:p w14:paraId="0023BBF7" w14:textId="77777777" w:rsidR="005849E9" w:rsidRDefault="005849E9" w:rsidP="005849E9">
      <w:pPr>
        <w:pStyle w:val="PL"/>
      </w:pPr>
      <w:r>
        <w:t xml:space="preserve">          minProperties: 1</w:t>
      </w:r>
    </w:p>
    <w:p w14:paraId="75EEB2CB" w14:textId="77777777" w:rsidR="005849E9" w:rsidRDefault="005849E9" w:rsidP="005849E9">
      <w:pPr>
        <w:pStyle w:val="PL"/>
      </w:pPr>
      <w:r>
        <w:t xml:space="preserve">        servedNefInfo:</w:t>
      </w:r>
    </w:p>
    <w:p w14:paraId="614DFB33" w14:textId="77777777" w:rsidR="005849E9" w:rsidRDefault="005849E9" w:rsidP="005849E9">
      <w:pPr>
        <w:pStyle w:val="PL"/>
      </w:pPr>
      <w:r>
        <w:t xml:space="preserve">          description: A map (list of key-value pairs) where nfInstanceId serves as key</w:t>
      </w:r>
    </w:p>
    <w:p w14:paraId="07AAB982" w14:textId="77777777" w:rsidR="005849E9" w:rsidRDefault="005849E9" w:rsidP="005849E9">
      <w:pPr>
        <w:pStyle w:val="PL"/>
      </w:pPr>
      <w:r>
        <w:t xml:space="preserve">          type: object</w:t>
      </w:r>
    </w:p>
    <w:p w14:paraId="3B9B6BDF" w14:textId="77777777" w:rsidR="005849E9" w:rsidRDefault="005849E9" w:rsidP="005849E9">
      <w:pPr>
        <w:pStyle w:val="PL"/>
      </w:pPr>
      <w:r>
        <w:t xml:space="preserve">          additionalProperties:</w:t>
      </w:r>
    </w:p>
    <w:p w14:paraId="548613F7" w14:textId="77777777" w:rsidR="005849E9" w:rsidRDefault="005849E9" w:rsidP="005849E9">
      <w:pPr>
        <w:pStyle w:val="PL"/>
      </w:pPr>
      <w:r>
        <w:t xml:space="preserve">            anyOf:</w:t>
      </w:r>
    </w:p>
    <w:p w14:paraId="36B8CF49" w14:textId="77777777" w:rsidR="005849E9" w:rsidRDefault="005849E9" w:rsidP="005849E9">
      <w:pPr>
        <w:pStyle w:val="PL"/>
      </w:pPr>
      <w:r>
        <w:lastRenderedPageBreak/>
        <w:t xml:space="preserve">              - $ref: '#/components/schemas/NefInfo'</w:t>
      </w:r>
    </w:p>
    <w:p w14:paraId="6AF4F437" w14:textId="77777777" w:rsidR="005849E9" w:rsidRDefault="005849E9" w:rsidP="005849E9">
      <w:pPr>
        <w:pStyle w:val="PL"/>
      </w:pPr>
      <w:r>
        <w:t xml:space="preserve">              - $ref: 'TS29571_CommonData.yaml#/components/schemas/EmptyObject'</w:t>
      </w:r>
    </w:p>
    <w:p w14:paraId="5249D3DF" w14:textId="77777777" w:rsidR="005849E9" w:rsidRDefault="005849E9" w:rsidP="005849E9">
      <w:pPr>
        <w:pStyle w:val="PL"/>
      </w:pPr>
      <w:r>
        <w:t xml:space="preserve">          minProperties: 1</w:t>
      </w:r>
    </w:p>
    <w:p w14:paraId="7551EF72" w14:textId="77777777" w:rsidR="005849E9" w:rsidRDefault="005849E9" w:rsidP="005849E9">
      <w:pPr>
        <w:pStyle w:val="PL"/>
      </w:pPr>
      <w:r>
        <w:t xml:space="preserve">        servedNwdafInfo:</w:t>
      </w:r>
    </w:p>
    <w:p w14:paraId="635BD5A8" w14:textId="77777777" w:rsidR="005849E9" w:rsidRDefault="005849E9" w:rsidP="005849E9">
      <w:pPr>
        <w:pStyle w:val="PL"/>
      </w:pPr>
      <w:r>
        <w:t xml:space="preserve">          description: A map (list of key-value pairs) where nfInstanceId serves as key</w:t>
      </w:r>
    </w:p>
    <w:p w14:paraId="552087F0" w14:textId="77777777" w:rsidR="005849E9" w:rsidRDefault="005849E9" w:rsidP="005849E9">
      <w:pPr>
        <w:pStyle w:val="PL"/>
      </w:pPr>
      <w:r>
        <w:t xml:space="preserve">          type: object</w:t>
      </w:r>
    </w:p>
    <w:p w14:paraId="5C0BF055" w14:textId="77777777" w:rsidR="005849E9" w:rsidRDefault="005849E9" w:rsidP="005849E9">
      <w:pPr>
        <w:pStyle w:val="PL"/>
      </w:pPr>
      <w:r>
        <w:t xml:space="preserve">          additionalProperties:</w:t>
      </w:r>
    </w:p>
    <w:p w14:paraId="510FC72B" w14:textId="77777777" w:rsidR="005849E9" w:rsidRDefault="005849E9" w:rsidP="005849E9">
      <w:pPr>
        <w:pStyle w:val="PL"/>
      </w:pPr>
      <w:r>
        <w:t xml:space="preserve">            anyOf:</w:t>
      </w:r>
    </w:p>
    <w:p w14:paraId="655891BD" w14:textId="77777777" w:rsidR="005849E9" w:rsidRDefault="005849E9" w:rsidP="005849E9">
      <w:pPr>
        <w:pStyle w:val="PL"/>
      </w:pPr>
      <w:r>
        <w:t xml:space="preserve">              - $ref: '#/components/schemas/NwdafInfo'</w:t>
      </w:r>
    </w:p>
    <w:p w14:paraId="11DBE6B1" w14:textId="77777777" w:rsidR="005849E9" w:rsidRDefault="005849E9" w:rsidP="005849E9">
      <w:pPr>
        <w:pStyle w:val="PL"/>
      </w:pPr>
      <w:r>
        <w:t xml:space="preserve">              - $ref: 'TS29571_CommonData.yaml#/components/schemas/EmptyObject'</w:t>
      </w:r>
    </w:p>
    <w:p w14:paraId="3C2DBE69" w14:textId="77777777" w:rsidR="005849E9" w:rsidRDefault="005849E9" w:rsidP="005849E9">
      <w:pPr>
        <w:pStyle w:val="PL"/>
      </w:pPr>
      <w:r>
        <w:t xml:space="preserve">          minProperties: 1</w:t>
      </w:r>
    </w:p>
    <w:p w14:paraId="41EE9F21" w14:textId="77777777" w:rsidR="005849E9" w:rsidRDefault="005849E9" w:rsidP="005849E9">
      <w:pPr>
        <w:pStyle w:val="PL"/>
      </w:pPr>
      <w:r>
        <w:t xml:space="preserve">        servedNwdafInfoList:</w:t>
      </w:r>
    </w:p>
    <w:p w14:paraId="7A5B9EC9" w14:textId="77777777" w:rsidR="005849E9" w:rsidRDefault="005849E9" w:rsidP="005849E9">
      <w:pPr>
        <w:pStyle w:val="PL"/>
      </w:pPr>
      <w:r>
        <w:t xml:space="preserve">          type: object</w:t>
      </w:r>
    </w:p>
    <w:p w14:paraId="27E77125" w14:textId="77777777" w:rsidR="005849E9" w:rsidRDefault="005849E9" w:rsidP="005849E9">
      <w:pPr>
        <w:pStyle w:val="PL"/>
      </w:pPr>
      <w:r>
        <w:t xml:space="preserve">          description: A map (list of key-value pairs) where NF Instance Id serves as key</w:t>
      </w:r>
    </w:p>
    <w:p w14:paraId="74EC501C" w14:textId="77777777" w:rsidR="005849E9" w:rsidRDefault="005849E9" w:rsidP="005849E9">
      <w:pPr>
        <w:pStyle w:val="PL"/>
      </w:pPr>
      <w:r>
        <w:t xml:space="preserve">          additionalProperties:</w:t>
      </w:r>
    </w:p>
    <w:p w14:paraId="28CA40CD" w14:textId="77777777" w:rsidR="005849E9" w:rsidRDefault="005849E9" w:rsidP="005849E9">
      <w:pPr>
        <w:pStyle w:val="PL"/>
      </w:pPr>
      <w:r>
        <w:t xml:space="preserve">            type: object</w:t>
      </w:r>
    </w:p>
    <w:p w14:paraId="7224D169" w14:textId="77777777" w:rsidR="005849E9" w:rsidRDefault="005849E9" w:rsidP="005849E9">
      <w:pPr>
        <w:pStyle w:val="PL"/>
      </w:pPr>
      <w:r>
        <w:t xml:space="preserve">            description: A map (list of key-value pairs) where a valid JSON string serves as key</w:t>
      </w:r>
    </w:p>
    <w:p w14:paraId="09829A4A" w14:textId="77777777" w:rsidR="005849E9" w:rsidRDefault="005849E9" w:rsidP="005849E9">
      <w:pPr>
        <w:pStyle w:val="PL"/>
      </w:pPr>
      <w:r>
        <w:t xml:space="preserve">            additionalProperties:</w:t>
      </w:r>
    </w:p>
    <w:p w14:paraId="7265C725" w14:textId="77777777" w:rsidR="005849E9" w:rsidRDefault="005849E9" w:rsidP="005849E9">
      <w:pPr>
        <w:pStyle w:val="PL"/>
      </w:pPr>
      <w:r>
        <w:t xml:space="preserve">              $ref: '#/components/schemas/NwdafInfo'</w:t>
      </w:r>
    </w:p>
    <w:p w14:paraId="4595D479" w14:textId="77777777" w:rsidR="005849E9" w:rsidRDefault="005849E9" w:rsidP="005849E9">
      <w:pPr>
        <w:pStyle w:val="PL"/>
      </w:pPr>
      <w:r>
        <w:t xml:space="preserve">            minProperties: 1</w:t>
      </w:r>
    </w:p>
    <w:p w14:paraId="2004ED84" w14:textId="77777777" w:rsidR="005849E9" w:rsidRDefault="005849E9" w:rsidP="005849E9">
      <w:pPr>
        <w:pStyle w:val="PL"/>
      </w:pPr>
      <w:r>
        <w:t xml:space="preserve">          minProperties: 1</w:t>
      </w:r>
    </w:p>
    <w:p w14:paraId="7818A655" w14:textId="77777777" w:rsidR="005849E9" w:rsidRDefault="005849E9" w:rsidP="005849E9">
      <w:pPr>
        <w:pStyle w:val="PL"/>
      </w:pPr>
      <w:r>
        <w:t xml:space="preserve">        servedPcscfInfoList:</w:t>
      </w:r>
    </w:p>
    <w:p w14:paraId="64B212B9" w14:textId="77777777" w:rsidR="005849E9" w:rsidRDefault="005849E9" w:rsidP="005849E9">
      <w:pPr>
        <w:pStyle w:val="PL"/>
      </w:pPr>
      <w:r>
        <w:t xml:space="preserve">          description: A map (list of key-value pairs) where nfInstanceId serves as key</w:t>
      </w:r>
    </w:p>
    <w:p w14:paraId="1E852930" w14:textId="77777777" w:rsidR="005849E9" w:rsidRDefault="005849E9" w:rsidP="005849E9">
      <w:pPr>
        <w:pStyle w:val="PL"/>
      </w:pPr>
      <w:r>
        <w:t xml:space="preserve">          type: object</w:t>
      </w:r>
    </w:p>
    <w:p w14:paraId="7589D214" w14:textId="77777777" w:rsidR="005849E9" w:rsidRDefault="005849E9" w:rsidP="005849E9">
      <w:pPr>
        <w:pStyle w:val="PL"/>
      </w:pPr>
      <w:r>
        <w:t xml:space="preserve">          additionalProperties:</w:t>
      </w:r>
    </w:p>
    <w:p w14:paraId="434D3995" w14:textId="77777777" w:rsidR="005849E9" w:rsidRDefault="005849E9" w:rsidP="005849E9">
      <w:pPr>
        <w:pStyle w:val="PL"/>
      </w:pPr>
      <w:r>
        <w:t xml:space="preserve">            description: A map (list of key-value pairs) where a valid JSON string serves as key</w:t>
      </w:r>
    </w:p>
    <w:p w14:paraId="04A6EDC3" w14:textId="77777777" w:rsidR="005849E9" w:rsidRDefault="005849E9" w:rsidP="005849E9">
      <w:pPr>
        <w:pStyle w:val="PL"/>
      </w:pPr>
      <w:r>
        <w:t xml:space="preserve">            type: object</w:t>
      </w:r>
    </w:p>
    <w:p w14:paraId="12FC0325" w14:textId="77777777" w:rsidR="005849E9" w:rsidRDefault="005849E9" w:rsidP="005849E9">
      <w:pPr>
        <w:pStyle w:val="PL"/>
      </w:pPr>
      <w:r>
        <w:t xml:space="preserve">            additionalProperties:</w:t>
      </w:r>
    </w:p>
    <w:p w14:paraId="691169D9" w14:textId="77777777" w:rsidR="005849E9" w:rsidRDefault="005849E9" w:rsidP="005849E9">
      <w:pPr>
        <w:pStyle w:val="PL"/>
      </w:pPr>
      <w:r>
        <w:t xml:space="preserve">              anyOf:</w:t>
      </w:r>
    </w:p>
    <w:p w14:paraId="5C1687A4" w14:textId="77777777" w:rsidR="005849E9" w:rsidRDefault="005849E9" w:rsidP="005849E9">
      <w:pPr>
        <w:pStyle w:val="PL"/>
      </w:pPr>
      <w:r>
        <w:t xml:space="preserve">                - $ref: '#/components/schemas/PcscfInfo'</w:t>
      </w:r>
    </w:p>
    <w:p w14:paraId="675E884D" w14:textId="77777777" w:rsidR="005849E9" w:rsidRDefault="005849E9" w:rsidP="005849E9">
      <w:pPr>
        <w:pStyle w:val="PL"/>
      </w:pPr>
      <w:r>
        <w:t xml:space="preserve">                - $ref: 'TS29571_CommonData.yaml#/components/schemas/EmptyObject'</w:t>
      </w:r>
    </w:p>
    <w:p w14:paraId="309FD721" w14:textId="77777777" w:rsidR="005849E9" w:rsidRDefault="005849E9" w:rsidP="005849E9">
      <w:pPr>
        <w:pStyle w:val="PL"/>
      </w:pPr>
      <w:r>
        <w:t xml:space="preserve">            minProperties: 1</w:t>
      </w:r>
    </w:p>
    <w:p w14:paraId="7F0CC8B4" w14:textId="77777777" w:rsidR="005849E9" w:rsidRDefault="005849E9" w:rsidP="005849E9">
      <w:pPr>
        <w:pStyle w:val="PL"/>
      </w:pPr>
      <w:r>
        <w:t xml:space="preserve">          minProperties: 1</w:t>
      </w:r>
    </w:p>
    <w:p w14:paraId="287C98AE" w14:textId="77777777" w:rsidR="005849E9" w:rsidRDefault="005849E9" w:rsidP="005849E9">
      <w:pPr>
        <w:pStyle w:val="PL"/>
      </w:pPr>
      <w:r>
        <w:t xml:space="preserve">        servedGmlcInfo:</w:t>
      </w:r>
    </w:p>
    <w:p w14:paraId="4EFA0548" w14:textId="77777777" w:rsidR="005849E9" w:rsidRDefault="005849E9" w:rsidP="005849E9">
      <w:pPr>
        <w:pStyle w:val="PL"/>
      </w:pPr>
      <w:r>
        <w:t xml:space="preserve">          description: A map (list of key-value pairs) where nfInstanceId serves as key</w:t>
      </w:r>
    </w:p>
    <w:p w14:paraId="68A96C3A" w14:textId="77777777" w:rsidR="005849E9" w:rsidRDefault="005849E9" w:rsidP="005849E9">
      <w:pPr>
        <w:pStyle w:val="PL"/>
      </w:pPr>
      <w:r>
        <w:t xml:space="preserve">          type: object</w:t>
      </w:r>
    </w:p>
    <w:p w14:paraId="46A9DB71" w14:textId="77777777" w:rsidR="005849E9" w:rsidRDefault="005849E9" w:rsidP="005849E9">
      <w:pPr>
        <w:pStyle w:val="PL"/>
      </w:pPr>
      <w:r>
        <w:t xml:space="preserve">          additionalProperties:</w:t>
      </w:r>
    </w:p>
    <w:p w14:paraId="7D5446E1" w14:textId="77777777" w:rsidR="005849E9" w:rsidRDefault="005849E9" w:rsidP="005849E9">
      <w:pPr>
        <w:pStyle w:val="PL"/>
      </w:pPr>
      <w:r>
        <w:t xml:space="preserve">            anyOf:</w:t>
      </w:r>
    </w:p>
    <w:p w14:paraId="253014DC" w14:textId="77777777" w:rsidR="005849E9" w:rsidRDefault="005849E9" w:rsidP="005849E9">
      <w:pPr>
        <w:pStyle w:val="PL"/>
      </w:pPr>
      <w:r>
        <w:t xml:space="preserve">              - $ref: '#/components/schemas/GmlcInfo'</w:t>
      </w:r>
    </w:p>
    <w:p w14:paraId="409CFDC9" w14:textId="77777777" w:rsidR="005849E9" w:rsidRDefault="005849E9" w:rsidP="005849E9">
      <w:pPr>
        <w:pStyle w:val="PL"/>
      </w:pPr>
      <w:r>
        <w:t xml:space="preserve">              - $ref: 'TS29571_CommonData.yaml#/components/schemas/EmptyObject'</w:t>
      </w:r>
    </w:p>
    <w:p w14:paraId="61C0D4E5" w14:textId="77777777" w:rsidR="005849E9" w:rsidRDefault="005849E9" w:rsidP="005849E9">
      <w:pPr>
        <w:pStyle w:val="PL"/>
      </w:pPr>
      <w:r>
        <w:t xml:space="preserve">          minProperties: 1</w:t>
      </w:r>
    </w:p>
    <w:p w14:paraId="3DB43CF8" w14:textId="77777777" w:rsidR="005849E9" w:rsidRDefault="005849E9" w:rsidP="005849E9">
      <w:pPr>
        <w:pStyle w:val="PL"/>
      </w:pPr>
      <w:r>
        <w:t xml:space="preserve">        servedLmfInfo:</w:t>
      </w:r>
    </w:p>
    <w:p w14:paraId="4693BF86" w14:textId="77777777" w:rsidR="005849E9" w:rsidRDefault="005849E9" w:rsidP="005849E9">
      <w:pPr>
        <w:pStyle w:val="PL"/>
      </w:pPr>
      <w:r>
        <w:t xml:space="preserve">          description: A map (list of key-value pairs) where nfInstanceId serves as key</w:t>
      </w:r>
    </w:p>
    <w:p w14:paraId="2D2751D2" w14:textId="77777777" w:rsidR="005849E9" w:rsidRDefault="005849E9" w:rsidP="005849E9">
      <w:pPr>
        <w:pStyle w:val="PL"/>
      </w:pPr>
      <w:r>
        <w:t xml:space="preserve">          type: object</w:t>
      </w:r>
    </w:p>
    <w:p w14:paraId="587AAC78" w14:textId="77777777" w:rsidR="005849E9" w:rsidRDefault="005849E9" w:rsidP="005849E9">
      <w:pPr>
        <w:pStyle w:val="PL"/>
      </w:pPr>
      <w:r>
        <w:t xml:space="preserve">          additionalProperties:</w:t>
      </w:r>
    </w:p>
    <w:p w14:paraId="753766DC" w14:textId="77777777" w:rsidR="005849E9" w:rsidRDefault="005849E9" w:rsidP="005849E9">
      <w:pPr>
        <w:pStyle w:val="PL"/>
      </w:pPr>
      <w:r>
        <w:t xml:space="preserve">            anyOf:</w:t>
      </w:r>
    </w:p>
    <w:p w14:paraId="6971FC02" w14:textId="77777777" w:rsidR="005849E9" w:rsidRDefault="005849E9" w:rsidP="005849E9">
      <w:pPr>
        <w:pStyle w:val="PL"/>
      </w:pPr>
      <w:r>
        <w:t xml:space="preserve">              - $ref: '#/components/schemas/LmfInfo'</w:t>
      </w:r>
    </w:p>
    <w:p w14:paraId="54DDBCC1" w14:textId="77777777" w:rsidR="005849E9" w:rsidRDefault="005849E9" w:rsidP="005849E9">
      <w:pPr>
        <w:pStyle w:val="PL"/>
      </w:pPr>
      <w:r>
        <w:t xml:space="preserve">              - $ref: 'TS29571_CommonData.yaml#/components/schemas/EmptyObject'</w:t>
      </w:r>
    </w:p>
    <w:p w14:paraId="599F24C2" w14:textId="77777777" w:rsidR="005849E9" w:rsidRDefault="005849E9" w:rsidP="005849E9">
      <w:pPr>
        <w:pStyle w:val="PL"/>
      </w:pPr>
      <w:r>
        <w:t xml:space="preserve">          minProperties: 1</w:t>
      </w:r>
    </w:p>
    <w:p w14:paraId="49520EDA" w14:textId="77777777" w:rsidR="005849E9" w:rsidRDefault="005849E9" w:rsidP="005849E9">
      <w:pPr>
        <w:pStyle w:val="PL"/>
      </w:pPr>
      <w:r>
        <w:t xml:space="preserve">        servedNfInfo:</w:t>
      </w:r>
    </w:p>
    <w:p w14:paraId="6C109C02" w14:textId="77777777" w:rsidR="005849E9" w:rsidRDefault="005849E9" w:rsidP="005849E9">
      <w:pPr>
        <w:pStyle w:val="PL"/>
      </w:pPr>
      <w:r>
        <w:t xml:space="preserve">          description: A map (list of key-value pairs) where nfInstanceId serves as key</w:t>
      </w:r>
    </w:p>
    <w:p w14:paraId="543DD842" w14:textId="77777777" w:rsidR="005849E9" w:rsidRDefault="005849E9" w:rsidP="005849E9">
      <w:pPr>
        <w:pStyle w:val="PL"/>
      </w:pPr>
      <w:r>
        <w:t xml:space="preserve">          type: object</w:t>
      </w:r>
    </w:p>
    <w:p w14:paraId="639E4C98" w14:textId="77777777" w:rsidR="005849E9" w:rsidRDefault="005849E9" w:rsidP="005849E9">
      <w:pPr>
        <w:pStyle w:val="PL"/>
      </w:pPr>
      <w:r>
        <w:t xml:space="preserve">          additionalProperties:</w:t>
      </w:r>
    </w:p>
    <w:p w14:paraId="4AED3D48" w14:textId="77777777" w:rsidR="005849E9" w:rsidRDefault="005849E9" w:rsidP="005849E9">
      <w:pPr>
        <w:pStyle w:val="PL"/>
      </w:pPr>
      <w:r>
        <w:t xml:space="preserve">            $ref: '#/components/schemas/NfInfo'</w:t>
      </w:r>
    </w:p>
    <w:p w14:paraId="0A54D9BD" w14:textId="77777777" w:rsidR="005849E9" w:rsidRDefault="005849E9" w:rsidP="005849E9">
      <w:pPr>
        <w:pStyle w:val="PL"/>
      </w:pPr>
      <w:r>
        <w:t xml:space="preserve">          minProperties: 1</w:t>
      </w:r>
    </w:p>
    <w:p w14:paraId="7431CE52" w14:textId="77777777" w:rsidR="005849E9" w:rsidRDefault="005849E9" w:rsidP="005849E9">
      <w:pPr>
        <w:pStyle w:val="PL"/>
      </w:pPr>
      <w:r>
        <w:t xml:space="preserve">        servedHssInfoList:</w:t>
      </w:r>
    </w:p>
    <w:p w14:paraId="35C51581" w14:textId="77777777" w:rsidR="005849E9" w:rsidRDefault="005849E9" w:rsidP="005849E9">
      <w:pPr>
        <w:pStyle w:val="PL"/>
      </w:pPr>
      <w:r>
        <w:t xml:space="preserve">          description: A map (list of key-value pairs) where nfInstanceId serves as key</w:t>
      </w:r>
    </w:p>
    <w:p w14:paraId="64D6B720" w14:textId="77777777" w:rsidR="005849E9" w:rsidRDefault="005849E9" w:rsidP="005849E9">
      <w:pPr>
        <w:pStyle w:val="PL"/>
      </w:pPr>
      <w:r>
        <w:t xml:space="preserve">          type: object</w:t>
      </w:r>
    </w:p>
    <w:p w14:paraId="1C3C287C" w14:textId="77777777" w:rsidR="005849E9" w:rsidRDefault="005849E9" w:rsidP="005849E9">
      <w:pPr>
        <w:pStyle w:val="PL"/>
      </w:pPr>
      <w:r>
        <w:t xml:space="preserve">          additionalProperties:</w:t>
      </w:r>
    </w:p>
    <w:p w14:paraId="4AE9D910" w14:textId="77777777" w:rsidR="005849E9" w:rsidRDefault="005849E9" w:rsidP="005849E9">
      <w:pPr>
        <w:pStyle w:val="PL"/>
      </w:pPr>
      <w:r>
        <w:t xml:space="preserve">            description: A map (list of key-value pairs) where a valid JSON string serves as key</w:t>
      </w:r>
    </w:p>
    <w:p w14:paraId="0839279D" w14:textId="77777777" w:rsidR="005849E9" w:rsidRDefault="005849E9" w:rsidP="005849E9">
      <w:pPr>
        <w:pStyle w:val="PL"/>
      </w:pPr>
      <w:r>
        <w:t xml:space="preserve">            type: object</w:t>
      </w:r>
    </w:p>
    <w:p w14:paraId="13B15BA0" w14:textId="77777777" w:rsidR="005849E9" w:rsidRDefault="005849E9" w:rsidP="005849E9">
      <w:pPr>
        <w:pStyle w:val="PL"/>
      </w:pPr>
      <w:r>
        <w:t xml:space="preserve">            additionalProperties:</w:t>
      </w:r>
    </w:p>
    <w:p w14:paraId="1614B556" w14:textId="77777777" w:rsidR="005849E9" w:rsidRDefault="005849E9" w:rsidP="005849E9">
      <w:pPr>
        <w:pStyle w:val="PL"/>
      </w:pPr>
      <w:r>
        <w:t xml:space="preserve">              anyOf:</w:t>
      </w:r>
    </w:p>
    <w:p w14:paraId="337D5E2A" w14:textId="77777777" w:rsidR="005849E9" w:rsidRDefault="005849E9" w:rsidP="005849E9">
      <w:pPr>
        <w:pStyle w:val="PL"/>
      </w:pPr>
      <w:r>
        <w:t xml:space="preserve">                - $ref: '#/components/schemas/HssInfo'</w:t>
      </w:r>
    </w:p>
    <w:p w14:paraId="6B923464" w14:textId="77777777" w:rsidR="005849E9" w:rsidRDefault="005849E9" w:rsidP="005849E9">
      <w:pPr>
        <w:pStyle w:val="PL"/>
      </w:pPr>
      <w:r>
        <w:t xml:space="preserve">                - $ref: 'TS29571_CommonData.yaml#/components/schemas/EmptyObject'</w:t>
      </w:r>
    </w:p>
    <w:p w14:paraId="62F0D6F0" w14:textId="77777777" w:rsidR="005849E9" w:rsidRDefault="005849E9" w:rsidP="005849E9">
      <w:pPr>
        <w:pStyle w:val="PL"/>
      </w:pPr>
      <w:r>
        <w:t xml:space="preserve">            minProperties: 1</w:t>
      </w:r>
    </w:p>
    <w:p w14:paraId="4C72A3B5" w14:textId="77777777" w:rsidR="005849E9" w:rsidRDefault="005849E9" w:rsidP="005849E9">
      <w:pPr>
        <w:pStyle w:val="PL"/>
      </w:pPr>
      <w:r>
        <w:t xml:space="preserve">          minProperties: 1</w:t>
      </w:r>
    </w:p>
    <w:p w14:paraId="64FF2D85" w14:textId="77777777" w:rsidR="005849E9" w:rsidRDefault="005849E9" w:rsidP="005849E9">
      <w:pPr>
        <w:pStyle w:val="PL"/>
      </w:pPr>
      <w:r>
        <w:t xml:space="preserve">        servedUdsfInfo:</w:t>
      </w:r>
    </w:p>
    <w:p w14:paraId="2C822E32" w14:textId="77777777" w:rsidR="005849E9" w:rsidRDefault="005849E9" w:rsidP="005849E9">
      <w:pPr>
        <w:pStyle w:val="PL"/>
      </w:pPr>
      <w:r>
        <w:t xml:space="preserve">          description: A map (list of key-value pairs) where nfInstanceId serves as key</w:t>
      </w:r>
    </w:p>
    <w:p w14:paraId="1932F6B4" w14:textId="77777777" w:rsidR="005849E9" w:rsidRDefault="005849E9" w:rsidP="005849E9">
      <w:pPr>
        <w:pStyle w:val="PL"/>
      </w:pPr>
      <w:r>
        <w:t xml:space="preserve">          type: object</w:t>
      </w:r>
    </w:p>
    <w:p w14:paraId="532F1641" w14:textId="77777777" w:rsidR="005849E9" w:rsidRDefault="005849E9" w:rsidP="005849E9">
      <w:pPr>
        <w:pStyle w:val="PL"/>
      </w:pPr>
      <w:r>
        <w:t xml:space="preserve">          additionalProperties:</w:t>
      </w:r>
    </w:p>
    <w:p w14:paraId="5075A4A9" w14:textId="77777777" w:rsidR="005849E9" w:rsidRDefault="005849E9" w:rsidP="005849E9">
      <w:pPr>
        <w:pStyle w:val="PL"/>
      </w:pPr>
      <w:r>
        <w:t xml:space="preserve">            anyOf:</w:t>
      </w:r>
    </w:p>
    <w:p w14:paraId="4C3ADA8F" w14:textId="77777777" w:rsidR="005849E9" w:rsidRDefault="005849E9" w:rsidP="005849E9">
      <w:pPr>
        <w:pStyle w:val="PL"/>
      </w:pPr>
      <w:r>
        <w:t xml:space="preserve">              - $ref: '#/components/schemas/UdsfInfo'</w:t>
      </w:r>
    </w:p>
    <w:p w14:paraId="08DF80C3" w14:textId="77777777" w:rsidR="005849E9" w:rsidRDefault="005849E9" w:rsidP="005849E9">
      <w:pPr>
        <w:pStyle w:val="PL"/>
      </w:pPr>
      <w:r>
        <w:t xml:space="preserve">              - $ref: 'TS29571_CommonData.yaml#/components/schemas/EmptyObject'</w:t>
      </w:r>
    </w:p>
    <w:p w14:paraId="015B6008" w14:textId="77777777" w:rsidR="005849E9" w:rsidRDefault="005849E9" w:rsidP="005849E9">
      <w:pPr>
        <w:pStyle w:val="PL"/>
      </w:pPr>
      <w:r>
        <w:t xml:space="preserve">          minProperties: 1</w:t>
      </w:r>
    </w:p>
    <w:p w14:paraId="297FC64F" w14:textId="77777777" w:rsidR="005849E9" w:rsidRDefault="005849E9" w:rsidP="005849E9">
      <w:pPr>
        <w:pStyle w:val="PL"/>
      </w:pPr>
      <w:r>
        <w:t xml:space="preserve">        servedUdsfInfoList:</w:t>
      </w:r>
    </w:p>
    <w:p w14:paraId="25E78F68" w14:textId="77777777" w:rsidR="005849E9" w:rsidRDefault="005849E9" w:rsidP="005849E9">
      <w:pPr>
        <w:pStyle w:val="PL"/>
      </w:pPr>
      <w:r>
        <w:t xml:space="preserve">          description: A map (list of key-value pairs) where nfInstanceId serves as key</w:t>
      </w:r>
    </w:p>
    <w:p w14:paraId="3F754B6E" w14:textId="77777777" w:rsidR="005849E9" w:rsidRDefault="005849E9" w:rsidP="005849E9">
      <w:pPr>
        <w:pStyle w:val="PL"/>
      </w:pPr>
      <w:r>
        <w:t xml:space="preserve">          type: object</w:t>
      </w:r>
    </w:p>
    <w:p w14:paraId="11DB9777" w14:textId="77777777" w:rsidR="005849E9" w:rsidRDefault="005849E9" w:rsidP="005849E9">
      <w:pPr>
        <w:pStyle w:val="PL"/>
      </w:pPr>
      <w:r>
        <w:lastRenderedPageBreak/>
        <w:t xml:space="preserve">          additionalProperties:</w:t>
      </w:r>
    </w:p>
    <w:p w14:paraId="304E5998" w14:textId="77777777" w:rsidR="005849E9" w:rsidRDefault="005849E9" w:rsidP="005849E9">
      <w:pPr>
        <w:pStyle w:val="PL"/>
      </w:pPr>
      <w:r>
        <w:t xml:space="preserve">            description: A map (list of key-value pairs) where a valid JSON string serves as key</w:t>
      </w:r>
    </w:p>
    <w:p w14:paraId="48CFD9E2" w14:textId="77777777" w:rsidR="005849E9" w:rsidRDefault="005849E9" w:rsidP="005849E9">
      <w:pPr>
        <w:pStyle w:val="PL"/>
      </w:pPr>
      <w:r>
        <w:t xml:space="preserve">            type: object</w:t>
      </w:r>
    </w:p>
    <w:p w14:paraId="68E69FBF" w14:textId="77777777" w:rsidR="005849E9" w:rsidRDefault="005849E9" w:rsidP="005849E9">
      <w:pPr>
        <w:pStyle w:val="PL"/>
      </w:pPr>
      <w:r>
        <w:t xml:space="preserve">            additionalProperties:</w:t>
      </w:r>
    </w:p>
    <w:p w14:paraId="728B4AC2" w14:textId="77777777" w:rsidR="005849E9" w:rsidRDefault="005849E9" w:rsidP="005849E9">
      <w:pPr>
        <w:pStyle w:val="PL"/>
      </w:pPr>
      <w:r>
        <w:t xml:space="preserve">              anyOf:</w:t>
      </w:r>
    </w:p>
    <w:p w14:paraId="64BFF5A7" w14:textId="77777777" w:rsidR="005849E9" w:rsidRDefault="005849E9" w:rsidP="005849E9">
      <w:pPr>
        <w:pStyle w:val="PL"/>
      </w:pPr>
      <w:r>
        <w:t xml:space="preserve">                - $ref: '#/components/schemas/UdsfInfo'</w:t>
      </w:r>
    </w:p>
    <w:p w14:paraId="333FE734" w14:textId="77777777" w:rsidR="005849E9" w:rsidRDefault="005849E9" w:rsidP="005849E9">
      <w:pPr>
        <w:pStyle w:val="PL"/>
      </w:pPr>
      <w:r>
        <w:t xml:space="preserve">                - $ref: 'TS29571_CommonData.yaml#/components/schemas/EmptyObject'</w:t>
      </w:r>
    </w:p>
    <w:p w14:paraId="35958012" w14:textId="77777777" w:rsidR="005849E9" w:rsidRDefault="005849E9" w:rsidP="005849E9">
      <w:pPr>
        <w:pStyle w:val="PL"/>
      </w:pPr>
      <w:r>
        <w:t xml:space="preserve">            minProperties: 1</w:t>
      </w:r>
    </w:p>
    <w:p w14:paraId="435F05A2" w14:textId="77777777" w:rsidR="005849E9" w:rsidRDefault="005849E9" w:rsidP="005849E9">
      <w:pPr>
        <w:pStyle w:val="PL"/>
      </w:pPr>
      <w:r>
        <w:t xml:space="preserve">          minProperties: 1</w:t>
      </w:r>
    </w:p>
    <w:p w14:paraId="2F68028D" w14:textId="77777777" w:rsidR="005849E9" w:rsidRDefault="005849E9" w:rsidP="005849E9">
      <w:pPr>
        <w:pStyle w:val="PL"/>
      </w:pPr>
      <w:r>
        <w:t xml:space="preserve">        servedScpInfoList:</w:t>
      </w:r>
    </w:p>
    <w:p w14:paraId="4436A7E0" w14:textId="77777777" w:rsidR="005849E9" w:rsidRDefault="005849E9" w:rsidP="005849E9">
      <w:pPr>
        <w:pStyle w:val="PL"/>
      </w:pPr>
      <w:r>
        <w:t xml:space="preserve">          description: A map (list of key-value pairs) where nfInstanceId serves as key</w:t>
      </w:r>
    </w:p>
    <w:p w14:paraId="7FD30F3E" w14:textId="77777777" w:rsidR="005849E9" w:rsidRDefault="005849E9" w:rsidP="005849E9">
      <w:pPr>
        <w:pStyle w:val="PL"/>
      </w:pPr>
      <w:r>
        <w:t xml:space="preserve">          type: object</w:t>
      </w:r>
    </w:p>
    <w:p w14:paraId="5EFCB9AE" w14:textId="77777777" w:rsidR="005849E9" w:rsidRDefault="005849E9" w:rsidP="005849E9">
      <w:pPr>
        <w:pStyle w:val="PL"/>
      </w:pPr>
      <w:r>
        <w:t xml:space="preserve">          additionalProperties:</w:t>
      </w:r>
    </w:p>
    <w:p w14:paraId="206C214E" w14:textId="77777777" w:rsidR="005849E9" w:rsidRDefault="005849E9" w:rsidP="005849E9">
      <w:pPr>
        <w:pStyle w:val="PL"/>
      </w:pPr>
      <w:r>
        <w:t xml:space="preserve">            anyOf:</w:t>
      </w:r>
    </w:p>
    <w:p w14:paraId="6F465FAF" w14:textId="77777777" w:rsidR="005849E9" w:rsidRDefault="005849E9" w:rsidP="005849E9">
      <w:pPr>
        <w:pStyle w:val="PL"/>
      </w:pPr>
      <w:r>
        <w:t xml:space="preserve">              - $ref: '#/components/schemas/ScpInfo'</w:t>
      </w:r>
    </w:p>
    <w:p w14:paraId="79D1BF2C" w14:textId="77777777" w:rsidR="005849E9" w:rsidRDefault="005849E9" w:rsidP="005849E9">
      <w:pPr>
        <w:pStyle w:val="PL"/>
      </w:pPr>
      <w:r>
        <w:t xml:space="preserve">              - $ref: 'TS29571_CommonData.yaml#/components/schemas/EmptyObject'</w:t>
      </w:r>
    </w:p>
    <w:p w14:paraId="7E9FEBE6" w14:textId="77777777" w:rsidR="005849E9" w:rsidRDefault="005849E9" w:rsidP="005849E9">
      <w:pPr>
        <w:pStyle w:val="PL"/>
      </w:pPr>
      <w:r>
        <w:t xml:space="preserve">          minProperties: 1</w:t>
      </w:r>
    </w:p>
    <w:p w14:paraId="5829CC91" w14:textId="77777777" w:rsidR="005849E9" w:rsidRDefault="005849E9" w:rsidP="005849E9">
      <w:pPr>
        <w:pStyle w:val="PL"/>
      </w:pPr>
      <w:r>
        <w:t xml:space="preserve">        servedSeppInfoList:</w:t>
      </w:r>
    </w:p>
    <w:p w14:paraId="5699B3D0" w14:textId="77777777" w:rsidR="005849E9" w:rsidRDefault="005849E9" w:rsidP="005849E9">
      <w:pPr>
        <w:pStyle w:val="PL"/>
      </w:pPr>
      <w:r>
        <w:t xml:space="preserve">          description: A map (list of key-value pairs) where nfInstanceId serves as key</w:t>
      </w:r>
    </w:p>
    <w:p w14:paraId="619403EF" w14:textId="77777777" w:rsidR="005849E9" w:rsidRDefault="005849E9" w:rsidP="005849E9">
      <w:pPr>
        <w:pStyle w:val="PL"/>
      </w:pPr>
      <w:r>
        <w:t xml:space="preserve">          type: object</w:t>
      </w:r>
    </w:p>
    <w:p w14:paraId="0667CBB5" w14:textId="77777777" w:rsidR="005849E9" w:rsidRDefault="005849E9" w:rsidP="005849E9">
      <w:pPr>
        <w:pStyle w:val="PL"/>
      </w:pPr>
      <w:r>
        <w:t xml:space="preserve">          additionalProperties:</w:t>
      </w:r>
    </w:p>
    <w:p w14:paraId="56FE9719" w14:textId="77777777" w:rsidR="005849E9" w:rsidRDefault="005849E9" w:rsidP="005849E9">
      <w:pPr>
        <w:pStyle w:val="PL"/>
      </w:pPr>
      <w:r>
        <w:t xml:space="preserve">            anyOf:</w:t>
      </w:r>
    </w:p>
    <w:p w14:paraId="7FF78AB2" w14:textId="77777777" w:rsidR="005849E9" w:rsidRDefault="005849E9" w:rsidP="005849E9">
      <w:pPr>
        <w:pStyle w:val="PL"/>
      </w:pPr>
      <w:r>
        <w:t xml:space="preserve">              - $ref: '#/components/schemas/SeppInfo'</w:t>
      </w:r>
    </w:p>
    <w:p w14:paraId="5690CF17" w14:textId="77777777" w:rsidR="005849E9" w:rsidRDefault="005849E9" w:rsidP="005849E9">
      <w:pPr>
        <w:pStyle w:val="PL"/>
      </w:pPr>
      <w:r>
        <w:t xml:space="preserve">              - $ref: 'TS29571_CommonData.yaml#/components/schemas/EmptyObject'</w:t>
      </w:r>
    </w:p>
    <w:p w14:paraId="0C658C16" w14:textId="77777777" w:rsidR="005849E9" w:rsidRDefault="005849E9" w:rsidP="005849E9">
      <w:pPr>
        <w:pStyle w:val="PL"/>
      </w:pPr>
      <w:r>
        <w:t xml:space="preserve">          minProperties: 1</w:t>
      </w:r>
    </w:p>
    <w:p w14:paraId="2EBBDC98" w14:textId="77777777" w:rsidR="005849E9" w:rsidRDefault="005849E9" w:rsidP="005849E9">
      <w:pPr>
        <w:pStyle w:val="PL"/>
      </w:pPr>
      <w:r>
        <w:t xml:space="preserve">        servedAanfInfoList:</w:t>
      </w:r>
    </w:p>
    <w:p w14:paraId="780A7A53" w14:textId="77777777" w:rsidR="005849E9" w:rsidRDefault="005849E9" w:rsidP="005849E9">
      <w:pPr>
        <w:pStyle w:val="PL"/>
      </w:pPr>
      <w:r>
        <w:t xml:space="preserve">          description: A map (list of key-value pairs) where NF Instance Id serves as key</w:t>
      </w:r>
    </w:p>
    <w:p w14:paraId="4503AA74" w14:textId="77777777" w:rsidR="005849E9" w:rsidRDefault="005849E9" w:rsidP="005849E9">
      <w:pPr>
        <w:pStyle w:val="PL"/>
      </w:pPr>
      <w:r>
        <w:t xml:space="preserve">          type: object</w:t>
      </w:r>
    </w:p>
    <w:p w14:paraId="38AEF7FC" w14:textId="77777777" w:rsidR="005849E9" w:rsidRDefault="005849E9" w:rsidP="005849E9">
      <w:pPr>
        <w:pStyle w:val="PL"/>
      </w:pPr>
      <w:r>
        <w:t xml:space="preserve">          additionalProperties:</w:t>
      </w:r>
    </w:p>
    <w:p w14:paraId="2B6C6234" w14:textId="77777777" w:rsidR="005849E9" w:rsidRDefault="005849E9" w:rsidP="005849E9">
      <w:pPr>
        <w:pStyle w:val="PL"/>
      </w:pPr>
      <w:r>
        <w:t xml:space="preserve">            description: A map (list of key-value pairs) where a valid JSON string serves as key</w:t>
      </w:r>
    </w:p>
    <w:p w14:paraId="78002EB1" w14:textId="77777777" w:rsidR="005849E9" w:rsidRDefault="005849E9" w:rsidP="005849E9">
      <w:pPr>
        <w:pStyle w:val="PL"/>
      </w:pPr>
      <w:r>
        <w:t xml:space="preserve">            type: object</w:t>
      </w:r>
    </w:p>
    <w:p w14:paraId="3A0C3948" w14:textId="77777777" w:rsidR="005849E9" w:rsidRDefault="005849E9" w:rsidP="005849E9">
      <w:pPr>
        <w:pStyle w:val="PL"/>
      </w:pPr>
      <w:r>
        <w:t xml:space="preserve">            additionalProperties:</w:t>
      </w:r>
    </w:p>
    <w:p w14:paraId="01FE581A" w14:textId="77777777" w:rsidR="005849E9" w:rsidRDefault="005849E9" w:rsidP="005849E9">
      <w:pPr>
        <w:pStyle w:val="PL"/>
      </w:pPr>
      <w:r>
        <w:t xml:space="preserve">              anyOf:</w:t>
      </w:r>
    </w:p>
    <w:p w14:paraId="158681DD" w14:textId="77777777" w:rsidR="005849E9" w:rsidRDefault="005849E9" w:rsidP="005849E9">
      <w:pPr>
        <w:pStyle w:val="PL"/>
      </w:pPr>
      <w:r>
        <w:t xml:space="preserve">                - $ref: '#/components/schemas/AanfInfo'</w:t>
      </w:r>
    </w:p>
    <w:p w14:paraId="6430B967" w14:textId="77777777" w:rsidR="005849E9" w:rsidRDefault="005849E9" w:rsidP="005849E9">
      <w:pPr>
        <w:pStyle w:val="PL"/>
      </w:pPr>
      <w:r>
        <w:t xml:space="preserve">                - $ref: 'TS29571_CommonData.yaml#/components/schemas/EmptyObject'</w:t>
      </w:r>
    </w:p>
    <w:p w14:paraId="3C458527" w14:textId="77777777" w:rsidR="005849E9" w:rsidRDefault="005849E9" w:rsidP="005849E9">
      <w:pPr>
        <w:pStyle w:val="PL"/>
      </w:pPr>
      <w:r>
        <w:t xml:space="preserve">            minProperties: 1</w:t>
      </w:r>
    </w:p>
    <w:p w14:paraId="5211EFC0" w14:textId="77777777" w:rsidR="005849E9" w:rsidRDefault="005849E9" w:rsidP="005849E9">
      <w:pPr>
        <w:pStyle w:val="PL"/>
      </w:pPr>
      <w:r>
        <w:t xml:space="preserve">        served5gDdnmfInfo:</w:t>
      </w:r>
    </w:p>
    <w:p w14:paraId="152776A3" w14:textId="77777777" w:rsidR="005849E9" w:rsidRDefault="005849E9" w:rsidP="005849E9">
      <w:pPr>
        <w:pStyle w:val="PL"/>
      </w:pPr>
      <w:r>
        <w:t xml:space="preserve">          type: object</w:t>
      </w:r>
    </w:p>
    <w:p w14:paraId="25FF158C" w14:textId="77777777" w:rsidR="005849E9" w:rsidRDefault="005849E9" w:rsidP="005849E9">
      <w:pPr>
        <w:pStyle w:val="PL"/>
      </w:pPr>
      <w:r>
        <w:t xml:space="preserve">          additionalProperties:</w:t>
      </w:r>
    </w:p>
    <w:p w14:paraId="45EA5687" w14:textId="77777777" w:rsidR="005849E9" w:rsidRDefault="005849E9" w:rsidP="005849E9">
      <w:pPr>
        <w:pStyle w:val="PL"/>
      </w:pPr>
      <w:r>
        <w:t xml:space="preserve">            $ref: '#/components/schemas/5GDdnmfInfo'</w:t>
      </w:r>
    </w:p>
    <w:p w14:paraId="4A065B80" w14:textId="77777777" w:rsidR="005849E9" w:rsidRDefault="005849E9" w:rsidP="005849E9">
      <w:pPr>
        <w:pStyle w:val="PL"/>
      </w:pPr>
      <w:r>
        <w:t xml:space="preserve">          minProperties: 1</w:t>
      </w:r>
    </w:p>
    <w:p w14:paraId="70F10AE6" w14:textId="77777777" w:rsidR="005849E9" w:rsidRDefault="005849E9" w:rsidP="005849E9">
      <w:pPr>
        <w:pStyle w:val="PL"/>
      </w:pPr>
      <w:r>
        <w:t xml:space="preserve">        servedMfafInfoList:</w:t>
      </w:r>
    </w:p>
    <w:p w14:paraId="6A3C0BBE" w14:textId="77777777" w:rsidR="005849E9" w:rsidRDefault="005849E9" w:rsidP="005849E9">
      <w:pPr>
        <w:pStyle w:val="PL"/>
      </w:pPr>
      <w:r>
        <w:t xml:space="preserve">          type: object</w:t>
      </w:r>
    </w:p>
    <w:p w14:paraId="1C9B7156" w14:textId="77777777" w:rsidR="005849E9" w:rsidRDefault="005849E9" w:rsidP="005849E9">
      <w:pPr>
        <w:pStyle w:val="PL"/>
      </w:pPr>
      <w:r>
        <w:t xml:space="preserve">          description: A map (list of key-value pairs) where NF Instance Id serves as key</w:t>
      </w:r>
    </w:p>
    <w:p w14:paraId="1257A6A5" w14:textId="77777777" w:rsidR="005849E9" w:rsidRDefault="005849E9" w:rsidP="005849E9">
      <w:pPr>
        <w:pStyle w:val="PL"/>
      </w:pPr>
      <w:r>
        <w:t xml:space="preserve">          additionalProperties:</w:t>
      </w:r>
    </w:p>
    <w:p w14:paraId="47A0B679" w14:textId="77777777" w:rsidR="005849E9" w:rsidRDefault="005849E9" w:rsidP="005849E9">
      <w:pPr>
        <w:pStyle w:val="PL"/>
      </w:pPr>
      <w:r>
        <w:t xml:space="preserve">            $ref: '#/components/schemas/MfafInfo'</w:t>
      </w:r>
    </w:p>
    <w:p w14:paraId="7B851213" w14:textId="77777777" w:rsidR="005849E9" w:rsidRDefault="005849E9" w:rsidP="005849E9">
      <w:pPr>
        <w:pStyle w:val="PL"/>
      </w:pPr>
      <w:r>
        <w:t xml:space="preserve">          minProperties: 1</w:t>
      </w:r>
    </w:p>
    <w:p w14:paraId="3B13661A" w14:textId="77777777" w:rsidR="005849E9" w:rsidRDefault="005849E9" w:rsidP="005849E9">
      <w:pPr>
        <w:pStyle w:val="PL"/>
      </w:pPr>
      <w:r>
        <w:t xml:space="preserve">        servedEasdfInfoList:</w:t>
      </w:r>
    </w:p>
    <w:p w14:paraId="7240CF61" w14:textId="77777777" w:rsidR="005849E9" w:rsidRDefault="005849E9" w:rsidP="005849E9">
      <w:pPr>
        <w:pStyle w:val="PL"/>
      </w:pPr>
      <w:r>
        <w:t xml:space="preserve">          type: object</w:t>
      </w:r>
    </w:p>
    <w:p w14:paraId="3B60B792" w14:textId="77777777" w:rsidR="005849E9" w:rsidRDefault="005849E9" w:rsidP="005849E9">
      <w:pPr>
        <w:pStyle w:val="PL"/>
      </w:pPr>
      <w:r>
        <w:t xml:space="preserve">          description: A map (list of key-value pairs) where NF Instance Id serves as key</w:t>
      </w:r>
    </w:p>
    <w:p w14:paraId="086F3548" w14:textId="77777777" w:rsidR="005849E9" w:rsidRDefault="005849E9" w:rsidP="005849E9">
      <w:pPr>
        <w:pStyle w:val="PL"/>
      </w:pPr>
      <w:r>
        <w:t xml:space="preserve">          additionalProperties:</w:t>
      </w:r>
    </w:p>
    <w:p w14:paraId="2D5BCB72" w14:textId="77777777" w:rsidR="005849E9" w:rsidRDefault="005849E9" w:rsidP="005849E9">
      <w:pPr>
        <w:pStyle w:val="PL"/>
      </w:pPr>
      <w:r>
        <w:t xml:space="preserve">            type: object</w:t>
      </w:r>
    </w:p>
    <w:p w14:paraId="3598A869" w14:textId="77777777" w:rsidR="005849E9" w:rsidRDefault="005849E9" w:rsidP="005849E9">
      <w:pPr>
        <w:pStyle w:val="PL"/>
      </w:pPr>
      <w:r>
        <w:t xml:space="preserve">            description: A map (list of key-value pairs) where a valid JSON string serves as key</w:t>
      </w:r>
    </w:p>
    <w:p w14:paraId="3C818F60" w14:textId="77777777" w:rsidR="005849E9" w:rsidRDefault="005849E9" w:rsidP="005849E9">
      <w:pPr>
        <w:pStyle w:val="PL"/>
      </w:pPr>
      <w:r>
        <w:t xml:space="preserve">            additionalProperties:</w:t>
      </w:r>
    </w:p>
    <w:p w14:paraId="51661770" w14:textId="77777777" w:rsidR="005849E9" w:rsidRDefault="005849E9" w:rsidP="005849E9">
      <w:pPr>
        <w:pStyle w:val="PL"/>
      </w:pPr>
      <w:r>
        <w:t xml:space="preserve">              $ref: '#/components/schemas/EasdfInfo'</w:t>
      </w:r>
    </w:p>
    <w:p w14:paraId="549DFB0E" w14:textId="77777777" w:rsidR="005849E9" w:rsidRDefault="005849E9" w:rsidP="005849E9">
      <w:pPr>
        <w:pStyle w:val="PL"/>
      </w:pPr>
      <w:r>
        <w:t xml:space="preserve">            minProperties: 1</w:t>
      </w:r>
    </w:p>
    <w:p w14:paraId="4BB519FB" w14:textId="77777777" w:rsidR="005849E9" w:rsidRDefault="005849E9" w:rsidP="005849E9">
      <w:pPr>
        <w:pStyle w:val="PL"/>
      </w:pPr>
      <w:r>
        <w:t xml:space="preserve">        servedDccfInfoList:</w:t>
      </w:r>
    </w:p>
    <w:p w14:paraId="7DB2A079" w14:textId="77777777" w:rsidR="005849E9" w:rsidRDefault="005849E9" w:rsidP="005849E9">
      <w:pPr>
        <w:pStyle w:val="PL"/>
      </w:pPr>
      <w:r>
        <w:t xml:space="preserve">          type: object</w:t>
      </w:r>
    </w:p>
    <w:p w14:paraId="48C3508C" w14:textId="77777777" w:rsidR="005849E9" w:rsidRDefault="005849E9" w:rsidP="005849E9">
      <w:pPr>
        <w:pStyle w:val="PL"/>
      </w:pPr>
      <w:r>
        <w:t xml:space="preserve">          description: A map (list of key-value pairs) where NF Instance Id serves as key</w:t>
      </w:r>
    </w:p>
    <w:p w14:paraId="07F5D7D1" w14:textId="77777777" w:rsidR="005849E9" w:rsidRDefault="005849E9" w:rsidP="005849E9">
      <w:pPr>
        <w:pStyle w:val="PL"/>
      </w:pPr>
      <w:r>
        <w:t xml:space="preserve">          additionalProperties:</w:t>
      </w:r>
    </w:p>
    <w:p w14:paraId="7D650EF1" w14:textId="77777777" w:rsidR="005849E9" w:rsidRDefault="005849E9" w:rsidP="005849E9">
      <w:pPr>
        <w:pStyle w:val="PL"/>
      </w:pPr>
      <w:r>
        <w:t xml:space="preserve">            $ref: '#/components/schemas/DccfInfo'</w:t>
      </w:r>
    </w:p>
    <w:p w14:paraId="28FB1F39" w14:textId="77777777" w:rsidR="005849E9" w:rsidRDefault="005849E9" w:rsidP="005849E9">
      <w:pPr>
        <w:pStyle w:val="PL"/>
      </w:pPr>
      <w:r>
        <w:t xml:space="preserve">          minProperties: 1</w:t>
      </w:r>
    </w:p>
    <w:p w14:paraId="44E9A84C" w14:textId="77777777" w:rsidR="005849E9" w:rsidRDefault="005849E9" w:rsidP="005849E9">
      <w:pPr>
        <w:pStyle w:val="PL"/>
      </w:pPr>
      <w:r>
        <w:t xml:space="preserve">        servedMbSmfInfoList:</w:t>
      </w:r>
    </w:p>
    <w:p w14:paraId="52EA363D" w14:textId="77777777" w:rsidR="005849E9" w:rsidRDefault="005849E9" w:rsidP="005849E9">
      <w:pPr>
        <w:pStyle w:val="PL"/>
      </w:pPr>
      <w:r>
        <w:t xml:space="preserve">          description: A map (list of key-value pairs) where nfInstanceId serves as key</w:t>
      </w:r>
    </w:p>
    <w:p w14:paraId="7E2F98B3" w14:textId="77777777" w:rsidR="005849E9" w:rsidRDefault="005849E9" w:rsidP="005849E9">
      <w:pPr>
        <w:pStyle w:val="PL"/>
      </w:pPr>
      <w:r>
        <w:t xml:space="preserve">          type: object</w:t>
      </w:r>
    </w:p>
    <w:p w14:paraId="0302035E" w14:textId="77777777" w:rsidR="005849E9" w:rsidRDefault="005849E9" w:rsidP="005849E9">
      <w:pPr>
        <w:pStyle w:val="PL"/>
      </w:pPr>
      <w:r>
        <w:t xml:space="preserve">          additionalProperties:</w:t>
      </w:r>
    </w:p>
    <w:p w14:paraId="7F47D5D5" w14:textId="77777777" w:rsidR="005849E9" w:rsidRDefault="005849E9" w:rsidP="005849E9">
      <w:pPr>
        <w:pStyle w:val="PL"/>
      </w:pPr>
      <w:r>
        <w:t xml:space="preserve">            description: A map (list of key-value pairs) where a valid JSON string serves as key</w:t>
      </w:r>
    </w:p>
    <w:p w14:paraId="01E33E6D" w14:textId="77777777" w:rsidR="005849E9" w:rsidRDefault="005849E9" w:rsidP="005849E9">
      <w:pPr>
        <w:pStyle w:val="PL"/>
      </w:pPr>
      <w:r>
        <w:t xml:space="preserve">            type: object</w:t>
      </w:r>
    </w:p>
    <w:p w14:paraId="05DE9153" w14:textId="77777777" w:rsidR="005849E9" w:rsidRDefault="005849E9" w:rsidP="005849E9">
      <w:pPr>
        <w:pStyle w:val="PL"/>
      </w:pPr>
      <w:r>
        <w:t xml:space="preserve">            additionalProperties:</w:t>
      </w:r>
    </w:p>
    <w:p w14:paraId="4679D9B2" w14:textId="77777777" w:rsidR="005849E9" w:rsidRDefault="005849E9" w:rsidP="005849E9">
      <w:pPr>
        <w:pStyle w:val="PL"/>
      </w:pPr>
      <w:r>
        <w:t xml:space="preserve">              anyOf:</w:t>
      </w:r>
    </w:p>
    <w:p w14:paraId="4BA16981" w14:textId="77777777" w:rsidR="005849E9" w:rsidRDefault="005849E9" w:rsidP="005849E9">
      <w:pPr>
        <w:pStyle w:val="PL"/>
      </w:pPr>
      <w:r>
        <w:t xml:space="preserve">                - $ref: '#/components/schemas/MbSmfInfo'</w:t>
      </w:r>
    </w:p>
    <w:p w14:paraId="0A596158" w14:textId="77777777" w:rsidR="005849E9" w:rsidRDefault="005849E9" w:rsidP="005849E9">
      <w:pPr>
        <w:pStyle w:val="PL"/>
      </w:pPr>
      <w:r>
        <w:t xml:space="preserve">                - $ref: 'TS29571_CommonData.yaml#/components/schemas/EmptyObject'</w:t>
      </w:r>
    </w:p>
    <w:p w14:paraId="21F81A87" w14:textId="77777777" w:rsidR="005849E9" w:rsidRDefault="005849E9" w:rsidP="005849E9">
      <w:pPr>
        <w:pStyle w:val="PL"/>
      </w:pPr>
      <w:r>
        <w:t xml:space="preserve">            minProperties: 1</w:t>
      </w:r>
    </w:p>
    <w:p w14:paraId="461E714D" w14:textId="77777777" w:rsidR="005849E9" w:rsidRDefault="005849E9" w:rsidP="005849E9">
      <w:pPr>
        <w:pStyle w:val="PL"/>
      </w:pPr>
      <w:r>
        <w:t xml:space="preserve">          minProperties: 1</w:t>
      </w:r>
    </w:p>
    <w:p w14:paraId="18ED8306" w14:textId="77777777" w:rsidR="005849E9" w:rsidRDefault="005849E9" w:rsidP="005849E9">
      <w:pPr>
        <w:pStyle w:val="PL"/>
      </w:pPr>
      <w:r>
        <w:t xml:space="preserve">        servedTsctsfInfoList:</w:t>
      </w:r>
    </w:p>
    <w:p w14:paraId="6AC82DCE" w14:textId="77777777" w:rsidR="005849E9" w:rsidRDefault="005849E9" w:rsidP="005849E9">
      <w:pPr>
        <w:pStyle w:val="PL"/>
      </w:pPr>
      <w:r>
        <w:t xml:space="preserve">          type: object</w:t>
      </w:r>
    </w:p>
    <w:p w14:paraId="1C92339F" w14:textId="77777777" w:rsidR="005849E9" w:rsidRDefault="005849E9" w:rsidP="005849E9">
      <w:pPr>
        <w:pStyle w:val="PL"/>
      </w:pPr>
      <w:r>
        <w:t xml:space="preserve">          description: A map (list of key-value pairs) where NF Instance Id serves as key</w:t>
      </w:r>
    </w:p>
    <w:p w14:paraId="2FD310F0" w14:textId="77777777" w:rsidR="005849E9" w:rsidRDefault="005849E9" w:rsidP="005849E9">
      <w:pPr>
        <w:pStyle w:val="PL"/>
      </w:pPr>
      <w:r>
        <w:t xml:space="preserve">          additionalProperties:</w:t>
      </w:r>
    </w:p>
    <w:p w14:paraId="4F3D872D" w14:textId="77777777" w:rsidR="005849E9" w:rsidRDefault="005849E9" w:rsidP="005849E9">
      <w:pPr>
        <w:pStyle w:val="PL"/>
      </w:pPr>
      <w:r>
        <w:lastRenderedPageBreak/>
        <w:t xml:space="preserve">            type: object</w:t>
      </w:r>
    </w:p>
    <w:p w14:paraId="0677A7D6" w14:textId="77777777" w:rsidR="005849E9" w:rsidRDefault="005849E9" w:rsidP="005849E9">
      <w:pPr>
        <w:pStyle w:val="PL"/>
      </w:pPr>
      <w:r>
        <w:t xml:space="preserve">            description: A map (list of key-value pairs) where a valid JSON string serves as key</w:t>
      </w:r>
    </w:p>
    <w:p w14:paraId="376E7218" w14:textId="77777777" w:rsidR="005849E9" w:rsidRDefault="005849E9" w:rsidP="005849E9">
      <w:pPr>
        <w:pStyle w:val="PL"/>
      </w:pPr>
      <w:r>
        <w:t xml:space="preserve">            additionalProperties:</w:t>
      </w:r>
    </w:p>
    <w:p w14:paraId="231BC2C9" w14:textId="77777777" w:rsidR="005849E9" w:rsidRDefault="005849E9" w:rsidP="005849E9">
      <w:pPr>
        <w:pStyle w:val="PL"/>
      </w:pPr>
      <w:r>
        <w:t xml:space="preserve">              $ref: '#/components/schemas/TsctsfInfo'</w:t>
      </w:r>
    </w:p>
    <w:p w14:paraId="7B0C581B" w14:textId="77777777" w:rsidR="005849E9" w:rsidRDefault="005849E9" w:rsidP="005849E9">
      <w:pPr>
        <w:pStyle w:val="PL"/>
      </w:pPr>
      <w:r>
        <w:t xml:space="preserve">            minProperties: 1</w:t>
      </w:r>
    </w:p>
    <w:p w14:paraId="239D01C4" w14:textId="77777777" w:rsidR="005849E9" w:rsidRDefault="005849E9" w:rsidP="005849E9">
      <w:pPr>
        <w:pStyle w:val="PL"/>
      </w:pPr>
      <w:r>
        <w:t xml:space="preserve">          minProperties: 1</w:t>
      </w:r>
    </w:p>
    <w:p w14:paraId="59597CB7" w14:textId="77777777" w:rsidR="005849E9" w:rsidRDefault="005849E9" w:rsidP="005849E9">
      <w:pPr>
        <w:pStyle w:val="PL"/>
      </w:pPr>
      <w:r>
        <w:t xml:space="preserve">        servedMbUpfInfoList:</w:t>
      </w:r>
    </w:p>
    <w:p w14:paraId="59126161" w14:textId="77777777" w:rsidR="005849E9" w:rsidRDefault="005849E9" w:rsidP="005849E9">
      <w:pPr>
        <w:pStyle w:val="PL"/>
      </w:pPr>
      <w:r>
        <w:t xml:space="preserve">          type: object</w:t>
      </w:r>
    </w:p>
    <w:p w14:paraId="312EAB78" w14:textId="77777777" w:rsidR="005849E9" w:rsidRDefault="005849E9" w:rsidP="005849E9">
      <w:pPr>
        <w:pStyle w:val="PL"/>
      </w:pPr>
      <w:r>
        <w:t xml:space="preserve">          description: A map (list of key-value pairs) where NF Instance Id serves as key</w:t>
      </w:r>
    </w:p>
    <w:p w14:paraId="6674DD47" w14:textId="77777777" w:rsidR="005849E9" w:rsidRDefault="005849E9" w:rsidP="005849E9">
      <w:pPr>
        <w:pStyle w:val="PL"/>
      </w:pPr>
      <w:r>
        <w:t xml:space="preserve">          additionalProperties:</w:t>
      </w:r>
    </w:p>
    <w:p w14:paraId="2C59DFF6" w14:textId="77777777" w:rsidR="005849E9" w:rsidRDefault="005849E9" w:rsidP="005849E9">
      <w:pPr>
        <w:pStyle w:val="PL"/>
      </w:pPr>
      <w:r>
        <w:t xml:space="preserve">            type: object</w:t>
      </w:r>
    </w:p>
    <w:p w14:paraId="0EF19AD1" w14:textId="77777777" w:rsidR="005849E9" w:rsidRDefault="005849E9" w:rsidP="005849E9">
      <w:pPr>
        <w:pStyle w:val="PL"/>
      </w:pPr>
      <w:r>
        <w:t xml:space="preserve">            description: A map (list of key-value pairs) where a valid JSON string serves as key</w:t>
      </w:r>
    </w:p>
    <w:p w14:paraId="65CCEB1C" w14:textId="77777777" w:rsidR="005849E9" w:rsidRDefault="005849E9" w:rsidP="005849E9">
      <w:pPr>
        <w:pStyle w:val="PL"/>
      </w:pPr>
      <w:r>
        <w:t xml:space="preserve">            additionalProperties:</w:t>
      </w:r>
    </w:p>
    <w:p w14:paraId="0164914E" w14:textId="77777777" w:rsidR="005849E9" w:rsidRDefault="005849E9" w:rsidP="005849E9">
      <w:pPr>
        <w:pStyle w:val="PL"/>
      </w:pPr>
      <w:r>
        <w:t xml:space="preserve">              $ref: '#/components/schemas/MbUpfInfo'</w:t>
      </w:r>
    </w:p>
    <w:p w14:paraId="0A2701AE" w14:textId="77777777" w:rsidR="005849E9" w:rsidRDefault="005849E9" w:rsidP="005849E9">
      <w:pPr>
        <w:pStyle w:val="PL"/>
      </w:pPr>
      <w:r>
        <w:t xml:space="preserve">            minProperties: 1</w:t>
      </w:r>
    </w:p>
    <w:p w14:paraId="1578275D" w14:textId="77777777" w:rsidR="005849E9" w:rsidRDefault="005849E9" w:rsidP="005849E9">
      <w:pPr>
        <w:pStyle w:val="PL"/>
      </w:pPr>
      <w:r>
        <w:t xml:space="preserve">          minProperties: 1</w:t>
      </w:r>
    </w:p>
    <w:p w14:paraId="3D8ACDC6" w14:textId="77777777" w:rsidR="005849E9" w:rsidRDefault="005849E9" w:rsidP="005849E9">
      <w:pPr>
        <w:pStyle w:val="PL"/>
      </w:pPr>
      <w:r>
        <w:t xml:space="preserve">        servedTrustAfInfo:</w:t>
      </w:r>
    </w:p>
    <w:p w14:paraId="110502DB" w14:textId="77777777" w:rsidR="005849E9" w:rsidRDefault="005849E9" w:rsidP="005849E9">
      <w:pPr>
        <w:pStyle w:val="PL"/>
      </w:pPr>
      <w:r>
        <w:t xml:space="preserve">          type: object</w:t>
      </w:r>
    </w:p>
    <w:p w14:paraId="084B4628" w14:textId="77777777" w:rsidR="005849E9" w:rsidRDefault="005849E9" w:rsidP="005849E9">
      <w:pPr>
        <w:pStyle w:val="PL"/>
      </w:pPr>
      <w:r>
        <w:t xml:space="preserve">          description: A map (list of key-value pairs) where NF Instance Id serves as key</w:t>
      </w:r>
    </w:p>
    <w:p w14:paraId="4ACF21A8" w14:textId="77777777" w:rsidR="005849E9" w:rsidRDefault="005849E9" w:rsidP="005849E9">
      <w:pPr>
        <w:pStyle w:val="PL"/>
      </w:pPr>
      <w:r>
        <w:t xml:space="preserve">          additionalProperties:</w:t>
      </w:r>
    </w:p>
    <w:p w14:paraId="074AFB8F" w14:textId="77777777" w:rsidR="005849E9" w:rsidRDefault="005849E9" w:rsidP="005849E9">
      <w:pPr>
        <w:pStyle w:val="PL"/>
      </w:pPr>
      <w:r>
        <w:t xml:space="preserve">            $ref: '#/components/schemas/TrustAfInfo'</w:t>
      </w:r>
    </w:p>
    <w:p w14:paraId="62A14209" w14:textId="77777777" w:rsidR="005849E9" w:rsidRDefault="005849E9" w:rsidP="005849E9">
      <w:pPr>
        <w:pStyle w:val="PL"/>
      </w:pPr>
      <w:r>
        <w:t xml:space="preserve">          minProperties: 1</w:t>
      </w:r>
    </w:p>
    <w:p w14:paraId="5F6F5019" w14:textId="77777777" w:rsidR="005849E9" w:rsidRDefault="005849E9" w:rsidP="005849E9">
      <w:pPr>
        <w:pStyle w:val="PL"/>
      </w:pPr>
      <w:r>
        <w:t xml:space="preserve">        servedNssaafInfo:</w:t>
      </w:r>
    </w:p>
    <w:p w14:paraId="4C60C073" w14:textId="77777777" w:rsidR="005849E9" w:rsidRDefault="005849E9" w:rsidP="005849E9">
      <w:pPr>
        <w:pStyle w:val="PL"/>
      </w:pPr>
      <w:r>
        <w:t xml:space="preserve">          type: object</w:t>
      </w:r>
    </w:p>
    <w:p w14:paraId="36C3CECC" w14:textId="77777777" w:rsidR="005849E9" w:rsidRDefault="005849E9" w:rsidP="005849E9">
      <w:pPr>
        <w:pStyle w:val="PL"/>
      </w:pPr>
      <w:r>
        <w:t xml:space="preserve">          description: A map (list of key-value pairs) where NF Instance Id serves as key</w:t>
      </w:r>
    </w:p>
    <w:p w14:paraId="10E14BD8" w14:textId="77777777" w:rsidR="005849E9" w:rsidRDefault="005849E9" w:rsidP="005849E9">
      <w:pPr>
        <w:pStyle w:val="PL"/>
      </w:pPr>
      <w:r>
        <w:t xml:space="preserve">          additionalProperties:</w:t>
      </w:r>
    </w:p>
    <w:p w14:paraId="2E2747E1" w14:textId="77777777" w:rsidR="005849E9" w:rsidRDefault="005849E9" w:rsidP="005849E9">
      <w:pPr>
        <w:pStyle w:val="PL"/>
      </w:pPr>
      <w:r>
        <w:t xml:space="preserve">            $ref: '#/components/schemas/NssaafInfo'</w:t>
      </w:r>
    </w:p>
    <w:p w14:paraId="33FD553C" w14:textId="77777777" w:rsidR="005849E9" w:rsidRDefault="005849E9" w:rsidP="005849E9">
      <w:pPr>
        <w:pStyle w:val="PL"/>
      </w:pPr>
      <w:r>
        <w:t xml:space="preserve">          minProperties: 1</w:t>
      </w:r>
    </w:p>
    <w:p w14:paraId="18BBB81D" w14:textId="77777777" w:rsidR="005849E9" w:rsidRDefault="005849E9" w:rsidP="005849E9">
      <w:pPr>
        <w:pStyle w:val="PL"/>
      </w:pPr>
      <w:r>
        <w:t xml:space="preserve">    SatelliteBackhaulInfo:</w:t>
      </w:r>
    </w:p>
    <w:p w14:paraId="7492F7CA" w14:textId="77777777" w:rsidR="005849E9" w:rsidRDefault="005849E9" w:rsidP="005849E9">
      <w:pPr>
        <w:pStyle w:val="PL"/>
      </w:pPr>
      <w:r>
        <w:t xml:space="preserve">      description: defines the list of satellite backhaul information</w:t>
      </w:r>
    </w:p>
    <w:p w14:paraId="4538F69F" w14:textId="77777777" w:rsidR="005849E9" w:rsidRDefault="005849E9" w:rsidP="005849E9">
      <w:pPr>
        <w:pStyle w:val="PL"/>
      </w:pPr>
      <w:r>
        <w:t xml:space="preserve">      type: object</w:t>
      </w:r>
    </w:p>
    <w:p w14:paraId="3559FD84" w14:textId="77777777" w:rsidR="005849E9" w:rsidRDefault="005849E9" w:rsidP="005849E9">
      <w:pPr>
        <w:pStyle w:val="PL"/>
      </w:pPr>
      <w:r>
        <w:t xml:space="preserve">      properties:</w:t>
      </w:r>
    </w:p>
    <w:p w14:paraId="585F7CEE" w14:textId="77777777" w:rsidR="005849E9" w:rsidRDefault="005849E9" w:rsidP="005849E9">
      <w:pPr>
        <w:pStyle w:val="PL"/>
      </w:pPr>
      <w:r>
        <w:t xml:space="preserve">        nTNGlobalRanNodeID:</w:t>
      </w:r>
    </w:p>
    <w:p w14:paraId="62489757" w14:textId="77777777" w:rsidR="005849E9" w:rsidRDefault="005849E9" w:rsidP="005849E9">
      <w:pPr>
        <w:pStyle w:val="PL"/>
      </w:pPr>
      <w:r>
        <w:t xml:space="preserve">          $ref: '#/components/schemas/NTNGlobalRanNodeID'</w:t>
      </w:r>
    </w:p>
    <w:p w14:paraId="15E2DF7E" w14:textId="77777777" w:rsidR="005849E9" w:rsidRDefault="005849E9" w:rsidP="005849E9">
      <w:pPr>
        <w:pStyle w:val="PL"/>
      </w:pPr>
      <w:r>
        <w:t xml:space="preserve">        satelliteBackhaulCategory:</w:t>
      </w:r>
    </w:p>
    <w:p w14:paraId="3BA4940E" w14:textId="77777777" w:rsidR="005849E9" w:rsidRDefault="005849E9" w:rsidP="005849E9">
      <w:pPr>
        <w:pStyle w:val="PL"/>
      </w:pPr>
      <w:r>
        <w:t xml:space="preserve">          anyOf:</w:t>
      </w:r>
    </w:p>
    <w:p w14:paraId="33D0A82A" w14:textId="77777777" w:rsidR="005849E9" w:rsidRDefault="005849E9" w:rsidP="005849E9">
      <w:pPr>
        <w:pStyle w:val="PL"/>
      </w:pPr>
      <w:r>
        <w:t xml:space="preserve">          - type: string</w:t>
      </w:r>
    </w:p>
    <w:p w14:paraId="66D02D3F" w14:textId="77777777" w:rsidR="005849E9" w:rsidRDefault="005849E9" w:rsidP="005849E9">
      <w:pPr>
        <w:pStyle w:val="PL"/>
      </w:pPr>
      <w:r>
        <w:t xml:space="preserve">            enum:</w:t>
      </w:r>
    </w:p>
    <w:p w14:paraId="5B64A97E" w14:textId="77777777" w:rsidR="005849E9" w:rsidRDefault="005849E9" w:rsidP="005849E9">
      <w:pPr>
        <w:pStyle w:val="PL"/>
      </w:pPr>
      <w:r>
        <w:t xml:space="preserve">              - GEO</w:t>
      </w:r>
    </w:p>
    <w:p w14:paraId="3FC73E49" w14:textId="77777777" w:rsidR="005849E9" w:rsidRDefault="005849E9" w:rsidP="005849E9">
      <w:pPr>
        <w:pStyle w:val="PL"/>
      </w:pPr>
      <w:r>
        <w:t xml:space="preserve">              - MEO</w:t>
      </w:r>
    </w:p>
    <w:p w14:paraId="59AD457E" w14:textId="77777777" w:rsidR="005849E9" w:rsidRDefault="005849E9" w:rsidP="005849E9">
      <w:pPr>
        <w:pStyle w:val="PL"/>
      </w:pPr>
      <w:r>
        <w:t xml:space="preserve">              - LEO</w:t>
      </w:r>
    </w:p>
    <w:p w14:paraId="674FDDD8" w14:textId="77777777" w:rsidR="005849E9" w:rsidRDefault="005849E9" w:rsidP="005849E9">
      <w:pPr>
        <w:pStyle w:val="PL"/>
      </w:pPr>
      <w:r>
        <w:t xml:space="preserve">              - OTHER_SAT</w:t>
      </w:r>
    </w:p>
    <w:p w14:paraId="7DFE96F5" w14:textId="77777777" w:rsidR="005849E9" w:rsidRDefault="005849E9" w:rsidP="005849E9">
      <w:pPr>
        <w:pStyle w:val="PL"/>
      </w:pPr>
      <w:r>
        <w:t xml:space="preserve">              - DYNAMIC_GEO</w:t>
      </w:r>
    </w:p>
    <w:p w14:paraId="2AF23FFF" w14:textId="77777777" w:rsidR="005849E9" w:rsidRDefault="005849E9" w:rsidP="005849E9">
      <w:pPr>
        <w:pStyle w:val="PL"/>
      </w:pPr>
      <w:r>
        <w:t xml:space="preserve">              - DYNAMIC_MEO</w:t>
      </w:r>
    </w:p>
    <w:p w14:paraId="2A8DF161" w14:textId="77777777" w:rsidR="005849E9" w:rsidRDefault="005849E9" w:rsidP="005849E9">
      <w:pPr>
        <w:pStyle w:val="PL"/>
      </w:pPr>
      <w:r>
        <w:t xml:space="preserve">              - DYNAMIC_LEO</w:t>
      </w:r>
    </w:p>
    <w:p w14:paraId="2271E49E" w14:textId="77777777" w:rsidR="005849E9" w:rsidRDefault="005849E9" w:rsidP="005849E9">
      <w:pPr>
        <w:pStyle w:val="PL"/>
      </w:pPr>
      <w:r>
        <w:t xml:space="preserve">              - DYNAMIC_OTHER_SAT</w:t>
      </w:r>
    </w:p>
    <w:p w14:paraId="065C34BA" w14:textId="77777777" w:rsidR="005849E9" w:rsidRDefault="005849E9" w:rsidP="005849E9">
      <w:pPr>
        <w:pStyle w:val="PL"/>
      </w:pPr>
      <w:r>
        <w:t xml:space="preserve">              - NON_SATELLITE</w:t>
      </w:r>
    </w:p>
    <w:p w14:paraId="1A5F874F" w14:textId="77777777" w:rsidR="005849E9" w:rsidRDefault="005849E9" w:rsidP="005849E9">
      <w:pPr>
        <w:pStyle w:val="PL"/>
      </w:pPr>
      <w:r>
        <w:t xml:space="preserve">          - type: string</w:t>
      </w:r>
    </w:p>
    <w:p w14:paraId="5DD69CF7" w14:textId="77777777" w:rsidR="005849E9" w:rsidRDefault="005849E9" w:rsidP="005849E9">
      <w:pPr>
        <w:pStyle w:val="PL"/>
      </w:pPr>
      <w:r>
        <w:t xml:space="preserve">        geoSatelliteId:</w:t>
      </w:r>
    </w:p>
    <w:p w14:paraId="0D50A393" w14:textId="77777777" w:rsidR="005849E9" w:rsidRDefault="005849E9" w:rsidP="005849E9">
      <w:pPr>
        <w:pStyle w:val="PL"/>
      </w:pPr>
      <w:r>
        <w:t xml:space="preserve">          type: string</w:t>
      </w:r>
    </w:p>
    <w:p w14:paraId="699FEAD5" w14:textId="77777777" w:rsidR="005849E9" w:rsidRDefault="005849E9" w:rsidP="005849E9">
      <w:pPr>
        <w:pStyle w:val="PL"/>
      </w:pPr>
      <w:r>
        <w:t xml:space="preserve">          pattern: '^[0-9]{5}$'</w:t>
      </w:r>
    </w:p>
    <w:p w14:paraId="3700E291" w14:textId="77777777" w:rsidR="005849E9" w:rsidRDefault="005849E9" w:rsidP="005849E9">
      <w:pPr>
        <w:pStyle w:val="PL"/>
      </w:pPr>
      <w:r>
        <w:t xml:space="preserve">    NTNGlobalRanNodeID:</w:t>
      </w:r>
    </w:p>
    <w:p w14:paraId="3800B1D0" w14:textId="77777777" w:rsidR="005849E9" w:rsidRDefault="005849E9" w:rsidP="005849E9">
      <w:pPr>
        <w:pStyle w:val="PL"/>
      </w:pPr>
      <w:r>
        <w:t xml:space="preserve">      description:  globally identification of an NG-RAN node</w:t>
      </w:r>
    </w:p>
    <w:p w14:paraId="0DB249F0" w14:textId="77777777" w:rsidR="005849E9" w:rsidRDefault="005849E9" w:rsidP="005849E9">
      <w:pPr>
        <w:pStyle w:val="PL"/>
      </w:pPr>
      <w:r>
        <w:t xml:space="preserve">      type: object</w:t>
      </w:r>
    </w:p>
    <w:p w14:paraId="0BCB39B5" w14:textId="77777777" w:rsidR="005849E9" w:rsidRDefault="005849E9" w:rsidP="005849E9">
      <w:pPr>
        <w:pStyle w:val="PL"/>
      </w:pPr>
      <w:r>
        <w:t xml:space="preserve">      oneOf:</w:t>
      </w:r>
    </w:p>
    <w:p w14:paraId="0E718D1A" w14:textId="77777777" w:rsidR="005849E9" w:rsidRDefault="005849E9" w:rsidP="005849E9">
      <w:pPr>
        <w:pStyle w:val="PL"/>
      </w:pPr>
      <w:r>
        <w:t xml:space="preserve">        - required: [ pLMNId, n3IwfId]</w:t>
      </w:r>
    </w:p>
    <w:p w14:paraId="353EE8B3" w14:textId="77777777" w:rsidR="005849E9" w:rsidRDefault="005849E9" w:rsidP="005849E9">
      <w:pPr>
        <w:pStyle w:val="PL"/>
      </w:pPr>
      <w:r>
        <w:t xml:space="preserve">        - required: [ plMNId, gNbId]</w:t>
      </w:r>
    </w:p>
    <w:p w14:paraId="4971F517" w14:textId="77777777" w:rsidR="005849E9" w:rsidRDefault="005849E9" w:rsidP="005849E9">
      <w:pPr>
        <w:pStyle w:val="PL"/>
      </w:pPr>
      <w:r>
        <w:t xml:space="preserve">        - required: [ pLMNId, ngeNbId]</w:t>
      </w:r>
    </w:p>
    <w:p w14:paraId="33D459EF" w14:textId="77777777" w:rsidR="005849E9" w:rsidRDefault="005849E9" w:rsidP="005849E9">
      <w:pPr>
        <w:pStyle w:val="PL"/>
      </w:pPr>
      <w:r>
        <w:t xml:space="preserve">        - required: [ plMNId, wagfId]</w:t>
      </w:r>
    </w:p>
    <w:p w14:paraId="748AF2D9" w14:textId="77777777" w:rsidR="005849E9" w:rsidRDefault="005849E9" w:rsidP="005849E9">
      <w:pPr>
        <w:pStyle w:val="PL"/>
      </w:pPr>
      <w:r>
        <w:t xml:space="preserve">        - required: [ pLMNId, tngfId]</w:t>
      </w:r>
    </w:p>
    <w:p w14:paraId="1193648C" w14:textId="77777777" w:rsidR="005849E9" w:rsidRDefault="005849E9" w:rsidP="005849E9">
      <w:pPr>
        <w:pStyle w:val="PL"/>
      </w:pPr>
      <w:r>
        <w:t xml:space="preserve">        - required: [ plMNId, twifId]</w:t>
      </w:r>
    </w:p>
    <w:p w14:paraId="5E85101F" w14:textId="77777777" w:rsidR="005849E9" w:rsidRDefault="005849E9" w:rsidP="005849E9">
      <w:pPr>
        <w:pStyle w:val="PL"/>
      </w:pPr>
      <w:r>
        <w:t xml:space="preserve">      properties:</w:t>
      </w:r>
    </w:p>
    <w:p w14:paraId="31C8571F" w14:textId="77777777" w:rsidR="005849E9" w:rsidRDefault="005849E9" w:rsidP="005849E9">
      <w:pPr>
        <w:pStyle w:val="PL"/>
      </w:pPr>
      <w:r>
        <w:t xml:space="preserve">        pLMNId:</w:t>
      </w:r>
    </w:p>
    <w:p w14:paraId="6DC2FC47" w14:textId="77777777" w:rsidR="005849E9" w:rsidRDefault="005849E9" w:rsidP="005849E9">
      <w:pPr>
        <w:pStyle w:val="PL"/>
      </w:pPr>
      <w:r>
        <w:t xml:space="preserve">          $ref: 'TS28623_ComDefs.yaml#/components/schemas/PlmnId'</w:t>
      </w:r>
    </w:p>
    <w:p w14:paraId="6C551C96" w14:textId="77777777" w:rsidR="005849E9" w:rsidRDefault="005849E9" w:rsidP="005849E9">
      <w:pPr>
        <w:pStyle w:val="PL"/>
      </w:pPr>
      <w:r>
        <w:t xml:space="preserve">        n3IwfId:</w:t>
      </w:r>
    </w:p>
    <w:p w14:paraId="18369CCF" w14:textId="77777777" w:rsidR="005849E9" w:rsidRDefault="005849E9" w:rsidP="005849E9">
      <w:pPr>
        <w:pStyle w:val="PL"/>
      </w:pPr>
      <w:r>
        <w:t xml:space="preserve">          type: string</w:t>
      </w:r>
    </w:p>
    <w:p w14:paraId="022A5D7C" w14:textId="77777777" w:rsidR="005849E9" w:rsidRDefault="005849E9" w:rsidP="005849E9">
      <w:pPr>
        <w:pStyle w:val="PL"/>
      </w:pPr>
      <w:r>
        <w:t xml:space="preserve">          pattern: '^[A-Fa-f0-9]+$'</w:t>
      </w:r>
    </w:p>
    <w:p w14:paraId="2E511EF0" w14:textId="77777777" w:rsidR="005849E9" w:rsidRDefault="005849E9" w:rsidP="005849E9">
      <w:pPr>
        <w:pStyle w:val="PL"/>
      </w:pPr>
      <w:r>
        <w:t xml:space="preserve">        gNbId:</w:t>
      </w:r>
    </w:p>
    <w:p w14:paraId="791C9C34" w14:textId="77777777" w:rsidR="005849E9" w:rsidRDefault="005849E9" w:rsidP="005849E9">
      <w:pPr>
        <w:pStyle w:val="PL"/>
      </w:pPr>
      <w:r>
        <w:t xml:space="preserve">          type: integer</w:t>
      </w:r>
    </w:p>
    <w:p w14:paraId="59A15E84" w14:textId="77777777" w:rsidR="005849E9" w:rsidRDefault="005849E9" w:rsidP="005849E9">
      <w:pPr>
        <w:pStyle w:val="PL"/>
      </w:pPr>
      <w:r>
        <w:t xml:space="preserve">          minimum: 0</w:t>
      </w:r>
    </w:p>
    <w:p w14:paraId="1EB3CFE3" w14:textId="77777777" w:rsidR="005849E9" w:rsidRDefault="005849E9" w:rsidP="005849E9">
      <w:pPr>
        <w:pStyle w:val="PL"/>
      </w:pPr>
      <w:r>
        <w:t xml:space="preserve">          maximum: 4294967295</w:t>
      </w:r>
    </w:p>
    <w:p w14:paraId="733AFA73" w14:textId="77777777" w:rsidR="005849E9" w:rsidRDefault="005849E9" w:rsidP="005849E9">
      <w:pPr>
        <w:pStyle w:val="PL"/>
      </w:pPr>
      <w:r>
        <w:t xml:space="preserve">        ngeNbId:</w:t>
      </w:r>
    </w:p>
    <w:p w14:paraId="38A6F674" w14:textId="77777777" w:rsidR="005849E9" w:rsidRDefault="005849E9" w:rsidP="005849E9">
      <w:pPr>
        <w:pStyle w:val="PL"/>
      </w:pPr>
      <w:r>
        <w:t xml:space="preserve">          type: string</w:t>
      </w:r>
    </w:p>
    <w:p w14:paraId="78499089" w14:textId="77777777" w:rsidR="005849E9" w:rsidRDefault="005849E9" w:rsidP="005849E9">
      <w:pPr>
        <w:pStyle w:val="PL"/>
      </w:pPr>
      <w:r>
        <w:t xml:space="preserve">          pattern: '^(MacroNGeNB-[A-Fa-f0-9]{5}|LMacroNGeNB-[A-Fa-f0-9]{6}|SMacroNGeNB-[A-Fa-f0-9]{5})$'</w:t>
      </w:r>
    </w:p>
    <w:p w14:paraId="393AD427" w14:textId="77777777" w:rsidR="005849E9" w:rsidRDefault="005849E9" w:rsidP="005849E9">
      <w:pPr>
        <w:pStyle w:val="PL"/>
      </w:pPr>
      <w:r>
        <w:t xml:space="preserve">        wagfId:</w:t>
      </w:r>
    </w:p>
    <w:p w14:paraId="20E9A3BA" w14:textId="77777777" w:rsidR="005849E9" w:rsidRDefault="005849E9" w:rsidP="005849E9">
      <w:pPr>
        <w:pStyle w:val="PL"/>
      </w:pPr>
      <w:r>
        <w:t xml:space="preserve">          type: string</w:t>
      </w:r>
    </w:p>
    <w:p w14:paraId="3E3ADBF4" w14:textId="77777777" w:rsidR="005849E9" w:rsidRDefault="005849E9" w:rsidP="005849E9">
      <w:pPr>
        <w:pStyle w:val="PL"/>
      </w:pPr>
      <w:r>
        <w:t xml:space="preserve">          pattern: '^[A-Fa-f0-9]+$'</w:t>
      </w:r>
    </w:p>
    <w:p w14:paraId="7315011F" w14:textId="77777777" w:rsidR="005849E9" w:rsidRDefault="005849E9" w:rsidP="005849E9">
      <w:pPr>
        <w:pStyle w:val="PL"/>
      </w:pPr>
      <w:r>
        <w:lastRenderedPageBreak/>
        <w:t xml:space="preserve">        tngfId:</w:t>
      </w:r>
    </w:p>
    <w:p w14:paraId="07D8E82B" w14:textId="77777777" w:rsidR="005849E9" w:rsidRDefault="005849E9" w:rsidP="005849E9">
      <w:pPr>
        <w:pStyle w:val="PL"/>
      </w:pPr>
      <w:r>
        <w:t xml:space="preserve">          type: string</w:t>
      </w:r>
    </w:p>
    <w:p w14:paraId="274F6E4C" w14:textId="77777777" w:rsidR="005849E9" w:rsidRDefault="005849E9" w:rsidP="005849E9">
      <w:pPr>
        <w:pStyle w:val="PL"/>
      </w:pPr>
      <w:r>
        <w:t xml:space="preserve">          pattern: '^[A-Fa-f0-9]+$'</w:t>
      </w:r>
    </w:p>
    <w:p w14:paraId="2D4727B0" w14:textId="77777777" w:rsidR="005849E9" w:rsidRDefault="005849E9" w:rsidP="005849E9">
      <w:pPr>
        <w:pStyle w:val="PL"/>
      </w:pPr>
      <w:r>
        <w:t xml:space="preserve">        twifId:</w:t>
      </w:r>
    </w:p>
    <w:p w14:paraId="1DCA48C1" w14:textId="77777777" w:rsidR="005849E9" w:rsidRDefault="005849E9" w:rsidP="005849E9">
      <w:pPr>
        <w:pStyle w:val="PL"/>
      </w:pPr>
      <w:r>
        <w:t xml:space="preserve">          type: string</w:t>
      </w:r>
    </w:p>
    <w:p w14:paraId="7455E854" w14:textId="77777777" w:rsidR="005849E9" w:rsidRDefault="005849E9" w:rsidP="005849E9">
      <w:pPr>
        <w:pStyle w:val="PL"/>
      </w:pPr>
      <w:r>
        <w:t xml:space="preserve">    NTNPLMNRestrictionsList:</w:t>
      </w:r>
    </w:p>
    <w:p w14:paraId="1EBEE504" w14:textId="77777777" w:rsidR="005849E9" w:rsidRDefault="005849E9" w:rsidP="005849E9">
      <w:pPr>
        <w:pStyle w:val="PL"/>
      </w:pPr>
      <w:r>
        <w:t xml:space="preserve">      description: NTNPLMNRestrictionsInfoList that relates to non-terrestrial network access</w:t>
      </w:r>
    </w:p>
    <w:p w14:paraId="1C647FBB" w14:textId="77777777" w:rsidR="005849E9" w:rsidRDefault="005849E9" w:rsidP="005849E9">
      <w:pPr>
        <w:pStyle w:val="PL"/>
      </w:pPr>
      <w:r>
        <w:t xml:space="preserve">      type: array</w:t>
      </w:r>
    </w:p>
    <w:p w14:paraId="5684E207" w14:textId="77777777" w:rsidR="005849E9" w:rsidRDefault="005849E9" w:rsidP="005849E9">
      <w:pPr>
        <w:pStyle w:val="PL"/>
      </w:pPr>
      <w:r>
        <w:t xml:space="preserve">      uniqueItems: true</w:t>
      </w:r>
    </w:p>
    <w:p w14:paraId="42E0101E" w14:textId="77777777" w:rsidR="005849E9" w:rsidRDefault="005849E9" w:rsidP="005849E9">
      <w:pPr>
        <w:pStyle w:val="PL"/>
      </w:pPr>
      <w:r>
        <w:t xml:space="preserve">      items:</w:t>
      </w:r>
    </w:p>
    <w:p w14:paraId="28D7261E" w14:textId="77777777" w:rsidR="005849E9" w:rsidRDefault="005849E9" w:rsidP="005849E9">
      <w:pPr>
        <w:pStyle w:val="PL"/>
      </w:pPr>
      <w:r>
        <w:t xml:space="preserve">        $ref: '#/components/schemas/NTNPLMNRestrictionsInfo'</w:t>
      </w:r>
    </w:p>
    <w:p w14:paraId="60DE10DB" w14:textId="77777777" w:rsidR="005849E9" w:rsidRDefault="005849E9" w:rsidP="005849E9">
      <w:pPr>
        <w:pStyle w:val="PL"/>
      </w:pPr>
      <w:r>
        <w:t xml:space="preserve">    NTNPLMNRestrictionsInfo:</w:t>
      </w:r>
    </w:p>
    <w:p w14:paraId="42399818" w14:textId="77777777" w:rsidR="005849E9" w:rsidRDefault="005849E9" w:rsidP="005849E9">
      <w:pPr>
        <w:pStyle w:val="PL"/>
      </w:pPr>
      <w:r>
        <w:t xml:space="preserve">      description: restrictions per PLMN that relates to non-terrestrial network access</w:t>
      </w:r>
    </w:p>
    <w:p w14:paraId="368CB832" w14:textId="77777777" w:rsidR="005849E9" w:rsidRDefault="005849E9" w:rsidP="005849E9">
      <w:pPr>
        <w:pStyle w:val="PL"/>
      </w:pPr>
      <w:r>
        <w:t xml:space="preserve">      type: object</w:t>
      </w:r>
    </w:p>
    <w:p w14:paraId="4F832A15" w14:textId="77777777" w:rsidR="005849E9" w:rsidRDefault="005849E9" w:rsidP="005849E9">
      <w:pPr>
        <w:pStyle w:val="PL"/>
      </w:pPr>
      <w:r>
        <w:t xml:space="preserve">      properties:</w:t>
      </w:r>
    </w:p>
    <w:p w14:paraId="75F25240" w14:textId="77777777" w:rsidR="005849E9" w:rsidRDefault="005849E9" w:rsidP="005849E9">
      <w:pPr>
        <w:pStyle w:val="PL"/>
      </w:pPr>
      <w:r>
        <w:t xml:space="preserve">        pLMNId:</w:t>
      </w:r>
    </w:p>
    <w:p w14:paraId="6C4A4D4B" w14:textId="77777777" w:rsidR="005849E9" w:rsidRDefault="005849E9" w:rsidP="005849E9">
      <w:pPr>
        <w:pStyle w:val="PL"/>
      </w:pPr>
      <w:r>
        <w:t xml:space="preserve">          $ref: 'TS28623_ComDefs.yaml#/components/schemas/PlmnId'</w:t>
      </w:r>
    </w:p>
    <w:p w14:paraId="798433BF" w14:textId="77777777" w:rsidR="005849E9" w:rsidRDefault="005849E9" w:rsidP="005849E9">
      <w:pPr>
        <w:pStyle w:val="PL"/>
      </w:pPr>
      <w:r>
        <w:t xml:space="preserve">        blockedLocationInfoList:</w:t>
      </w:r>
    </w:p>
    <w:p w14:paraId="5FC2302E" w14:textId="77777777" w:rsidR="005849E9" w:rsidRDefault="005849E9" w:rsidP="005849E9">
      <w:pPr>
        <w:pStyle w:val="PL"/>
      </w:pPr>
      <w:r>
        <w:t xml:space="preserve">          type: array</w:t>
      </w:r>
    </w:p>
    <w:p w14:paraId="37BF300D" w14:textId="77777777" w:rsidR="005849E9" w:rsidRDefault="005849E9" w:rsidP="005849E9">
      <w:pPr>
        <w:pStyle w:val="PL"/>
      </w:pPr>
      <w:r>
        <w:t xml:space="preserve">          uniqueItems: true</w:t>
      </w:r>
    </w:p>
    <w:p w14:paraId="3CA3264F" w14:textId="77777777" w:rsidR="005849E9" w:rsidRDefault="005849E9" w:rsidP="005849E9">
      <w:pPr>
        <w:pStyle w:val="PL"/>
      </w:pPr>
      <w:r>
        <w:t xml:space="preserve">          items:</w:t>
      </w:r>
    </w:p>
    <w:p w14:paraId="5A017865" w14:textId="77777777" w:rsidR="005849E9" w:rsidRDefault="005849E9" w:rsidP="005849E9">
      <w:pPr>
        <w:pStyle w:val="PL"/>
      </w:pPr>
      <w:r>
        <w:t xml:space="preserve">            $ref: '#/components/schemas/BlockedLocationInfo'</w:t>
      </w:r>
    </w:p>
    <w:p w14:paraId="0574906A" w14:textId="77777777" w:rsidR="005849E9" w:rsidRDefault="005849E9" w:rsidP="005849E9">
      <w:pPr>
        <w:pStyle w:val="PL"/>
      </w:pPr>
      <w:r>
        <w:t xml:space="preserve">    BlockedLocationInfo:</w:t>
      </w:r>
    </w:p>
    <w:p w14:paraId="63D4DE30" w14:textId="77777777" w:rsidR="005849E9" w:rsidRDefault="005849E9" w:rsidP="005849E9">
      <w:pPr>
        <w:pStyle w:val="PL"/>
      </w:pPr>
      <w:r>
        <w:t xml:space="preserve">      description: location for which the PLMN access restrictions are to be applied in case of NTN</w:t>
      </w:r>
    </w:p>
    <w:p w14:paraId="785CD3AA" w14:textId="77777777" w:rsidR="005849E9" w:rsidRDefault="005849E9" w:rsidP="005849E9">
      <w:pPr>
        <w:pStyle w:val="PL"/>
      </w:pPr>
      <w:r>
        <w:t xml:space="preserve">      type: object</w:t>
      </w:r>
    </w:p>
    <w:p w14:paraId="1C31271B" w14:textId="77777777" w:rsidR="005849E9" w:rsidRDefault="005849E9" w:rsidP="005849E9">
      <w:pPr>
        <w:pStyle w:val="PL"/>
      </w:pPr>
      <w:r>
        <w:t xml:space="preserve">      properties:</w:t>
      </w:r>
    </w:p>
    <w:p w14:paraId="24B60483" w14:textId="77777777" w:rsidR="005849E9" w:rsidRDefault="005849E9" w:rsidP="005849E9">
      <w:pPr>
        <w:pStyle w:val="PL"/>
      </w:pPr>
      <w:r>
        <w:t xml:space="preserve">        blockedLocation:</w:t>
      </w:r>
    </w:p>
    <w:p w14:paraId="75D7D6ED" w14:textId="77777777" w:rsidR="005849E9" w:rsidRDefault="005849E9" w:rsidP="005849E9">
      <w:pPr>
        <w:pStyle w:val="PL"/>
      </w:pPr>
      <w:r>
        <w:t xml:space="preserve">          $ref: 'TS28623_ComDefs.yaml#/components/schemas/PlmnId'</w:t>
      </w:r>
    </w:p>
    <w:p w14:paraId="745D2AEB" w14:textId="77777777" w:rsidR="005849E9" w:rsidRDefault="005849E9" w:rsidP="005849E9">
      <w:pPr>
        <w:pStyle w:val="PL"/>
      </w:pPr>
      <w:r>
        <w:t xml:space="preserve">        blockedDurWindow:</w:t>
      </w:r>
    </w:p>
    <w:p w14:paraId="35447E12" w14:textId="77777777" w:rsidR="005849E9" w:rsidRDefault="005849E9" w:rsidP="005849E9">
      <w:pPr>
        <w:pStyle w:val="PL"/>
      </w:pPr>
      <w:r>
        <w:t xml:space="preserve">          type: array</w:t>
      </w:r>
    </w:p>
    <w:p w14:paraId="1FA54664" w14:textId="77777777" w:rsidR="005849E9" w:rsidRDefault="005849E9" w:rsidP="005849E9">
      <w:pPr>
        <w:pStyle w:val="PL"/>
      </w:pPr>
      <w:r>
        <w:t xml:space="preserve">          items:</w:t>
      </w:r>
    </w:p>
    <w:p w14:paraId="228A399B" w14:textId="77777777" w:rsidR="005849E9" w:rsidRDefault="005849E9" w:rsidP="005849E9">
      <w:pPr>
        <w:pStyle w:val="PL"/>
      </w:pPr>
      <w:r>
        <w:t xml:space="preserve">            $ref: 'TS28623_ComDefs.yaml#/components/schemas/TimeWindow'</w:t>
      </w:r>
    </w:p>
    <w:p w14:paraId="2BD0A988" w14:textId="77777777" w:rsidR="005849E9" w:rsidRDefault="005849E9" w:rsidP="005849E9">
      <w:pPr>
        <w:pStyle w:val="PL"/>
      </w:pPr>
      <w:r>
        <w:t xml:space="preserve">        blockedSlice:</w:t>
      </w:r>
    </w:p>
    <w:p w14:paraId="7F047F0C" w14:textId="77777777" w:rsidR="005849E9" w:rsidRDefault="005849E9" w:rsidP="005849E9">
      <w:pPr>
        <w:pStyle w:val="PL"/>
      </w:pPr>
      <w:r>
        <w:t xml:space="preserve">          $ref: 'TS28541_NrNrm.yaml#/components/schemas/Snssai'</w:t>
      </w:r>
    </w:p>
    <w:p w14:paraId="6A8AFBD9" w14:textId="77777777" w:rsidR="005849E9" w:rsidRDefault="005849E9" w:rsidP="005849E9">
      <w:pPr>
        <w:pStyle w:val="PL"/>
      </w:pPr>
      <w:r>
        <w:t xml:space="preserve">    SatelliteCoverageInfoList:</w:t>
      </w:r>
    </w:p>
    <w:p w14:paraId="70ECA3D9" w14:textId="77777777" w:rsidR="005849E9" w:rsidRDefault="005849E9" w:rsidP="005849E9">
      <w:pPr>
        <w:pStyle w:val="PL"/>
      </w:pPr>
      <w:r>
        <w:t xml:space="preserve">      description: SatelliteCoverageInfoList that relates to NR Satellite RAT type and corresponding information of satellite coverage</w:t>
      </w:r>
    </w:p>
    <w:p w14:paraId="4156AAE0" w14:textId="77777777" w:rsidR="005849E9" w:rsidRDefault="005849E9" w:rsidP="005849E9">
      <w:pPr>
        <w:pStyle w:val="PL"/>
      </w:pPr>
      <w:r>
        <w:t xml:space="preserve">      type: array</w:t>
      </w:r>
    </w:p>
    <w:p w14:paraId="34E634B5" w14:textId="77777777" w:rsidR="005849E9" w:rsidRDefault="005849E9" w:rsidP="005849E9">
      <w:pPr>
        <w:pStyle w:val="PL"/>
      </w:pPr>
      <w:r>
        <w:t xml:space="preserve">      items:</w:t>
      </w:r>
    </w:p>
    <w:p w14:paraId="7E80DBB7" w14:textId="77777777" w:rsidR="005849E9" w:rsidRDefault="005849E9" w:rsidP="005849E9">
      <w:pPr>
        <w:pStyle w:val="PL"/>
      </w:pPr>
      <w:r>
        <w:t xml:space="preserve">        $ref: '#/components/schemas/SatelliteCoverageInfo'</w:t>
      </w:r>
    </w:p>
    <w:p w14:paraId="307A0520" w14:textId="77777777" w:rsidR="005849E9" w:rsidRDefault="005849E9" w:rsidP="005849E9">
      <w:pPr>
        <w:pStyle w:val="PL"/>
      </w:pPr>
      <w:r>
        <w:t xml:space="preserve">    SatelliteCoverageInfo:</w:t>
      </w:r>
    </w:p>
    <w:p w14:paraId="54236A06" w14:textId="77777777" w:rsidR="005849E9" w:rsidRDefault="005849E9" w:rsidP="005849E9">
      <w:pPr>
        <w:pStyle w:val="PL"/>
      </w:pPr>
      <w:r>
        <w:t xml:space="preserve">      description: This datatype defines information related to NR Satellite RAT type and corresponding information of satellite coverage</w:t>
      </w:r>
    </w:p>
    <w:p w14:paraId="6DA75A5E" w14:textId="77777777" w:rsidR="005849E9" w:rsidRDefault="005849E9" w:rsidP="005849E9">
      <w:pPr>
        <w:pStyle w:val="PL"/>
      </w:pPr>
      <w:r>
        <w:t xml:space="preserve">      type: object</w:t>
      </w:r>
    </w:p>
    <w:p w14:paraId="4842C175" w14:textId="77777777" w:rsidR="005849E9" w:rsidRDefault="005849E9" w:rsidP="005849E9">
      <w:pPr>
        <w:pStyle w:val="PL"/>
      </w:pPr>
      <w:r>
        <w:t xml:space="preserve">      properties:</w:t>
      </w:r>
    </w:p>
    <w:p w14:paraId="44048257" w14:textId="77777777" w:rsidR="005849E9" w:rsidRDefault="005849E9" w:rsidP="005849E9">
      <w:pPr>
        <w:pStyle w:val="PL"/>
      </w:pPr>
      <w:r>
        <w:t xml:space="preserve">        nRSatelliteRATtype:</w:t>
      </w:r>
    </w:p>
    <w:p w14:paraId="7C091F77" w14:textId="77777777" w:rsidR="005849E9" w:rsidRDefault="005849E9" w:rsidP="005849E9">
      <w:pPr>
        <w:pStyle w:val="PL"/>
      </w:pPr>
      <w:r>
        <w:t xml:space="preserve">          anyOf:</w:t>
      </w:r>
    </w:p>
    <w:p w14:paraId="05090C99" w14:textId="77777777" w:rsidR="005849E9" w:rsidRDefault="005849E9" w:rsidP="005849E9">
      <w:pPr>
        <w:pStyle w:val="PL"/>
      </w:pPr>
      <w:r>
        <w:t xml:space="preserve">          - type: string</w:t>
      </w:r>
    </w:p>
    <w:p w14:paraId="47350081" w14:textId="77777777" w:rsidR="005849E9" w:rsidRDefault="005849E9" w:rsidP="005849E9">
      <w:pPr>
        <w:pStyle w:val="PL"/>
      </w:pPr>
      <w:r>
        <w:t xml:space="preserve">            enum:</w:t>
      </w:r>
    </w:p>
    <w:p w14:paraId="5761342C" w14:textId="77777777" w:rsidR="005849E9" w:rsidRDefault="005849E9" w:rsidP="005849E9">
      <w:pPr>
        <w:pStyle w:val="PL"/>
      </w:pPr>
      <w:r>
        <w:t xml:space="preserve">              - NRLEO</w:t>
      </w:r>
    </w:p>
    <w:p w14:paraId="471B579F" w14:textId="77777777" w:rsidR="005849E9" w:rsidRDefault="005849E9" w:rsidP="005849E9">
      <w:pPr>
        <w:pStyle w:val="PL"/>
      </w:pPr>
      <w:r>
        <w:t xml:space="preserve">              - NRMEO</w:t>
      </w:r>
    </w:p>
    <w:p w14:paraId="7EFD4E38" w14:textId="77777777" w:rsidR="005849E9" w:rsidRDefault="005849E9" w:rsidP="005849E9">
      <w:pPr>
        <w:pStyle w:val="PL"/>
      </w:pPr>
      <w:r>
        <w:t xml:space="preserve">              - NRGEO</w:t>
      </w:r>
    </w:p>
    <w:p w14:paraId="56AEA3EB" w14:textId="77777777" w:rsidR="005849E9" w:rsidRDefault="005849E9" w:rsidP="005849E9">
      <w:pPr>
        <w:pStyle w:val="PL"/>
      </w:pPr>
      <w:r>
        <w:t xml:space="preserve">              - NROTHERSAT</w:t>
      </w:r>
    </w:p>
    <w:p w14:paraId="04D345AB" w14:textId="77777777" w:rsidR="005849E9" w:rsidRDefault="005849E9" w:rsidP="005849E9">
      <w:pPr>
        <w:pStyle w:val="PL"/>
      </w:pPr>
      <w:r>
        <w:t xml:space="preserve">          - type: string</w:t>
      </w:r>
    </w:p>
    <w:p w14:paraId="382455B0" w14:textId="77777777" w:rsidR="005849E9" w:rsidRDefault="005849E9" w:rsidP="005849E9">
      <w:pPr>
        <w:pStyle w:val="PL"/>
      </w:pPr>
      <w:r>
        <w:t xml:space="preserve">        locationInfo:</w:t>
      </w:r>
    </w:p>
    <w:p w14:paraId="64F80CFD" w14:textId="77777777" w:rsidR="005849E9" w:rsidRDefault="005849E9" w:rsidP="005849E9">
      <w:pPr>
        <w:pStyle w:val="PL"/>
      </w:pPr>
      <w:r>
        <w:t xml:space="preserve">          type: array</w:t>
      </w:r>
    </w:p>
    <w:p w14:paraId="1B172DC3" w14:textId="77777777" w:rsidR="005849E9" w:rsidRDefault="005849E9" w:rsidP="005849E9">
      <w:pPr>
        <w:pStyle w:val="PL"/>
      </w:pPr>
      <w:r>
        <w:t xml:space="preserve">          items:</w:t>
      </w:r>
    </w:p>
    <w:p w14:paraId="6343623C" w14:textId="77777777" w:rsidR="005849E9" w:rsidRDefault="005849E9" w:rsidP="005849E9">
      <w:pPr>
        <w:pStyle w:val="PL"/>
      </w:pPr>
      <w:r>
        <w:t xml:space="preserve">            $ref: '#/components/schemas/NtnLocationInfo'</w:t>
      </w:r>
    </w:p>
    <w:p w14:paraId="2B1C942E" w14:textId="77777777" w:rsidR="005849E9" w:rsidRDefault="005849E9" w:rsidP="005849E9">
      <w:pPr>
        <w:pStyle w:val="PL"/>
      </w:pPr>
      <w:r>
        <w:t xml:space="preserve">    NtnLocationInfo:</w:t>
      </w:r>
    </w:p>
    <w:p w14:paraId="026D7046" w14:textId="77777777" w:rsidR="005849E9" w:rsidRDefault="005849E9" w:rsidP="005849E9">
      <w:pPr>
        <w:pStyle w:val="PL"/>
      </w:pPr>
      <w:r>
        <w:t xml:space="preserve">      description: This datatype defines the information about locations and corresponding time windows</w:t>
      </w:r>
    </w:p>
    <w:p w14:paraId="3B78CC73" w14:textId="77777777" w:rsidR="005849E9" w:rsidRDefault="005849E9" w:rsidP="005849E9">
      <w:pPr>
        <w:pStyle w:val="PL"/>
      </w:pPr>
      <w:r>
        <w:t xml:space="preserve">      type: object</w:t>
      </w:r>
    </w:p>
    <w:p w14:paraId="24483943" w14:textId="77777777" w:rsidR="005849E9" w:rsidRDefault="005849E9" w:rsidP="005849E9">
      <w:pPr>
        <w:pStyle w:val="PL"/>
      </w:pPr>
      <w:r>
        <w:t xml:space="preserve">      properties:</w:t>
      </w:r>
    </w:p>
    <w:p w14:paraId="01C995E3" w14:textId="77777777" w:rsidR="005849E9" w:rsidRDefault="005849E9" w:rsidP="005849E9">
      <w:pPr>
        <w:pStyle w:val="PL"/>
      </w:pPr>
      <w:r>
        <w:t xml:space="preserve">        location:</w:t>
      </w:r>
    </w:p>
    <w:p w14:paraId="2D87D113" w14:textId="77777777" w:rsidR="005849E9" w:rsidRDefault="005849E9" w:rsidP="005849E9">
      <w:pPr>
        <w:pStyle w:val="PL"/>
      </w:pPr>
      <w:r>
        <w:t xml:space="preserve">          $ref: 'TS28623_ComDefs.yaml#/components/schemas/GeoArea'</w:t>
      </w:r>
    </w:p>
    <w:p w14:paraId="4E6C94CE" w14:textId="77777777" w:rsidR="005849E9" w:rsidRDefault="005849E9" w:rsidP="005849E9">
      <w:pPr>
        <w:pStyle w:val="PL"/>
      </w:pPr>
      <w:r>
        <w:t xml:space="preserve">        availabilityWindows:</w:t>
      </w:r>
    </w:p>
    <w:p w14:paraId="36957795" w14:textId="77777777" w:rsidR="005849E9" w:rsidRDefault="005849E9" w:rsidP="005849E9">
      <w:pPr>
        <w:pStyle w:val="PL"/>
      </w:pPr>
      <w:r>
        <w:t xml:space="preserve">          type: array</w:t>
      </w:r>
    </w:p>
    <w:p w14:paraId="1F195351" w14:textId="77777777" w:rsidR="005849E9" w:rsidRDefault="005849E9" w:rsidP="005849E9">
      <w:pPr>
        <w:pStyle w:val="PL"/>
      </w:pPr>
      <w:r>
        <w:t xml:space="preserve">          items:</w:t>
      </w:r>
    </w:p>
    <w:p w14:paraId="299E0924" w14:textId="77777777" w:rsidR="005849E9" w:rsidRDefault="005849E9" w:rsidP="005849E9">
      <w:pPr>
        <w:pStyle w:val="PL"/>
      </w:pPr>
      <w:r>
        <w:t xml:space="preserve">            $ref: 'TS28623_ComDefs.yaml#/components/schemas/TimeWindow'</w:t>
      </w:r>
    </w:p>
    <w:p w14:paraId="2ED18531" w14:textId="77777777" w:rsidR="005849E9" w:rsidRDefault="005849E9" w:rsidP="005849E9">
      <w:pPr>
        <w:pStyle w:val="PL"/>
      </w:pPr>
      <w:r>
        <w:t xml:space="preserve">        nonAvailabilityWindows:</w:t>
      </w:r>
    </w:p>
    <w:p w14:paraId="36EF7DD8" w14:textId="77777777" w:rsidR="005849E9" w:rsidRDefault="005849E9" w:rsidP="005849E9">
      <w:pPr>
        <w:pStyle w:val="PL"/>
      </w:pPr>
      <w:r>
        <w:t xml:space="preserve">          type: array</w:t>
      </w:r>
    </w:p>
    <w:p w14:paraId="1CBBA788" w14:textId="77777777" w:rsidR="005849E9" w:rsidRDefault="005849E9" w:rsidP="005849E9">
      <w:pPr>
        <w:pStyle w:val="PL"/>
      </w:pPr>
      <w:r>
        <w:t xml:space="preserve">          items:</w:t>
      </w:r>
    </w:p>
    <w:p w14:paraId="6616BAA3" w14:textId="77777777" w:rsidR="005849E9" w:rsidRDefault="005849E9" w:rsidP="005849E9">
      <w:pPr>
        <w:pStyle w:val="PL"/>
      </w:pPr>
      <w:r>
        <w:t xml:space="preserve">            $ref: 'TS28623_ComDefs.yaml#/components/schemas/TimeWindow'          </w:t>
      </w:r>
    </w:p>
    <w:p w14:paraId="1102DBD4" w14:textId="77777777" w:rsidR="005849E9" w:rsidRDefault="005849E9" w:rsidP="005849E9">
      <w:pPr>
        <w:pStyle w:val="PL"/>
      </w:pPr>
      <w:r>
        <w:t xml:space="preserve">    5GDdnmfInfo:</w:t>
      </w:r>
    </w:p>
    <w:p w14:paraId="35B81AF9" w14:textId="77777777" w:rsidR="005849E9" w:rsidRDefault="005849E9" w:rsidP="005849E9">
      <w:pPr>
        <w:pStyle w:val="PL"/>
      </w:pPr>
      <w:r>
        <w:t xml:space="preserve">      description: Information of an 5G DDNMF NF Instance</w:t>
      </w:r>
    </w:p>
    <w:p w14:paraId="72EF9CD1" w14:textId="77777777" w:rsidR="005849E9" w:rsidRDefault="005849E9" w:rsidP="005849E9">
      <w:pPr>
        <w:pStyle w:val="PL"/>
      </w:pPr>
      <w:r>
        <w:t xml:space="preserve">      type: object</w:t>
      </w:r>
    </w:p>
    <w:p w14:paraId="6D600060" w14:textId="77777777" w:rsidR="005849E9" w:rsidRDefault="005849E9" w:rsidP="005849E9">
      <w:pPr>
        <w:pStyle w:val="PL"/>
      </w:pPr>
      <w:r>
        <w:t xml:space="preserve">      required:</w:t>
      </w:r>
    </w:p>
    <w:p w14:paraId="16FB45DC" w14:textId="77777777" w:rsidR="005849E9" w:rsidRDefault="005849E9" w:rsidP="005849E9">
      <w:pPr>
        <w:pStyle w:val="PL"/>
      </w:pPr>
      <w:r>
        <w:t xml:space="preserve">        - plMNId</w:t>
      </w:r>
    </w:p>
    <w:p w14:paraId="40B3BA73" w14:textId="77777777" w:rsidR="005849E9" w:rsidRDefault="005849E9" w:rsidP="005849E9">
      <w:pPr>
        <w:pStyle w:val="PL"/>
      </w:pPr>
      <w:r>
        <w:lastRenderedPageBreak/>
        <w:t xml:space="preserve">      properties:</w:t>
      </w:r>
    </w:p>
    <w:p w14:paraId="4A04AA17" w14:textId="77777777" w:rsidR="005849E9" w:rsidRDefault="005849E9" w:rsidP="005849E9">
      <w:pPr>
        <w:pStyle w:val="PL"/>
      </w:pPr>
      <w:r>
        <w:t xml:space="preserve">        plMNId:</w:t>
      </w:r>
    </w:p>
    <w:p w14:paraId="2FFE05CE" w14:textId="77777777" w:rsidR="005849E9" w:rsidRDefault="005849E9" w:rsidP="005849E9">
      <w:pPr>
        <w:pStyle w:val="PL"/>
      </w:pPr>
      <w:r>
        <w:t xml:space="preserve">          $ref: 'TS29571_CommonData.yaml#/components/schemas/PlmnId'</w:t>
      </w:r>
    </w:p>
    <w:p w14:paraId="3F317452" w14:textId="77777777" w:rsidR="005849E9" w:rsidRDefault="005849E9" w:rsidP="005849E9">
      <w:pPr>
        <w:pStyle w:val="PL"/>
      </w:pPr>
      <w:r>
        <w:t xml:space="preserve">    ImsiRange:</w:t>
      </w:r>
    </w:p>
    <w:p w14:paraId="67484860" w14:textId="77777777" w:rsidR="005849E9" w:rsidRDefault="005849E9" w:rsidP="005849E9">
      <w:pPr>
        <w:pStyle w:val="PL"/>
      </w:pPr>
      <w:r>
        <w:t xml:space="preserve">      description: &gt;</w:t>
      </w:r>
    </w:p>
    <w:p w14:paraId="5B0D7BDE" w14:textId="77777777" w:rsidR="005849E9" w:rsidRDefault="005849E9" w:rsidP="005849E9">
      <w:pPr>
        <w:pStyle w:val="PL"/>
      </w:pPr>
      <w:r>
        <w:t xml:space="preserve">        A range of IMSIs (subscriber identities), either based on a numeric range,</w:t>
      </w:r>
    </w:p>
    <w:p w14:paraId="2F55CA31" w14:textId="77777777" w:rsidR="005849E9" w:rsidRDefault="005849E9" w:rsidP="005849E9">
      <w:pPr>
        <w:pStyle w:val="PL"/>
      </w:pPr>
      <w:r>
        <w:t xml:space="preserve">        or based on regular-expression matching</w:t>
      </w:r>
    </w:p>
    <w:p w14:paraId="093A8BC7" w14:textId="77777777" w:rsidR="005849E9" w:rsidRDefault="005849E9" w:rsidP="005849E9">
      <w:pPr>
        <w:pStyle w:val="PL"/>
      </w:pPr>
      <w:r>
        <w:t xml:space="preserve">      type: object</w:t>
      </w:r>
    </w:p>
    <w:p w14:paraId="2610F9D5" w14:textId="77777777" w:rsidR="005849E9" w:rsidRDefault="005849E9" w:rsidP="005849E9">
      <w:pPr>
        <w:pStyle w:val="PL"/>
      </w:pPr>
      <w:r>
        <w:t xml:space="preserve">      oneOf:</w:t>
      </w:r>
    </w:p>
    <w:p w14:paraId="744D1E1E" w14:textId="77777777" w:rsidR="005849E9" w:rsidRDefault="005849E9" w:rsidP="005849E9">
      <w:pPr>
        <w:pStyle w:val="PL"/>
      </w:pPr>
      <w:r>
        <w:t xml:space="preserve">        - required: [ start, end ]</w:t>
      </w:r>
    </w:p>
    <w:p w14:paraId="4D895883" w14:textId="77777777" w:rsidR="005849E9" w:rsidRDefault="005849E9" w:rsidP="005849E9">
      <w:pPr>
        <w:pStyle w:val="PL"/>
      </w:pPr>
      <w:r>
        <w:t xml:space="preserve">        - required: [ pattern ]</w:t>
      </w:r>
    </w:p>
    <w:p w14:paraId="29157DEC" w14:textId="77777777" w:rsidR="005849E9" w:rsidRDefault="005849E9" w:rsidP="005849E9">
      <w:pPr>
        <w:pStyle w:val="PL"/>
      </w:pPr>
      <w:r>
        <w:t xml:space="preserve">      properties:</w:t>
      </w:r>
    </w:p>
    <w:p w14:paraId="388C8287" w14:textId="77777777" w:rsidR="005849E9" w:rsidRDefault="005849E9" w:rsidP="005849E9">
      <w:pPr>
        <w:pStyle w:val="PL"/>
      </w:pPr>
      <w:r>
        <w:t xml:space="preserve">        start:</w:t>
      </w:r>
    </w:p>
    <w:p w14:paraId="01784CF0" w14:textId="77777777" w:rsidR="005849E9" w:rsidRDefault="005849E9" w:rsidP="005849E9">
      <w:pPr>
        <w:pStyle w:val="PL"/>
      </w:pPr>
      <w:r>
        <w:t xml:space="preserve">          type: string</w:t>
      </w:r>
    </w:p>
    <w:p w14:paraId="7F2C4922" w14:textId="77777777" w:rsidR="005849E9" w:rsidRDefault="005849E9" w:rsidP="005849E9">
      <w:pPr>
        <w:pStyle w:val="PL"/>
      </w:pPr>
      <w:r>
        <w:t xml:space="preserve">          pattern: '^[0-9]+$'</w:t>
      </w:r>
    </w:p>
    <w:p w14:paraId="60FE9529" w14:textId="77777777" w:rsidR="005849E9" w:rsidRDefault="005849E9" w:rsidP="005849E9">
      <w:pPr>
        <w:pStyle w:val="PL"/>
      </w:pPr>
      <w:r>
        <w:t xml:space="preserve">        end:</w:t>
      </w:r>
    </w:p>
    <w:p w14:paraId="21AD3C5C" w14:textId="77777777" w:rsidR="005849E9" w:rsidRDefault="005849E9" w:rsidP="005849E9">
      <w:pPr>
        <w:pStyle w:val="PL"/>
      </w:pPr>
      <w:r>
        <w:t xml:space="preserve">          type: string</w:t>
      </w:r>
    </w:p>
    <w:p w14:paraId="0DF14F92" w14:textId="77777777" w:rsidR="005849E9" w:rsidRDefault="005849E9" w:rsidP="005849E9">
      <w:pPr>
        <w:pStyle w:val="PL"/>
      </w:pPr>
      <w:r>
        <w:t xml:space="preserve">          pattern: '^[0-9]+$'</w:t>
      </w:r>
    </w:p>
    <w:p w14:paraId="7D8645B7" w14:textId="77777777" w:rsidR="005849E9" w:rsidRDefault="005849E9" w:rsidP="005849E9">
      <w:pPr>
        <w:pStyle w:val="PL"/>
      </w:pPr>
      <w:r>
        <w:t xml:space="preserve">        pattern:</w:t>
      </w:r>
    </w:p>
    <w:p w14:paraId="232D67BB" w14:textId="77777777" w:rsidR="005849E9" w:rsidRDefault="005849E9" w:rsidP="005849E9">
      <w:pPr>
        <w:pStyle w:val="PL"/>
      </w:pPr>
      <w:r>
        <w:t xml:space="preserve">          type: string</w:t>
      </w:r>
    </w:p>
    <w:p w14:paraId="1FF13A4A" w14:textId="77777777" w:rsidR="005849E9" w:rsidRDefault="005849E9" w:rsidP="005849E9">
      <w:pPr>
        <w:pStyle w:val="PL"/>
      </w:pPr>
      <w:r>
        <w:t xml:space="preserve">    NetworkNodeDiameterAddress:</w:t>
      </w:r>
    </w:p>
    <w:p w14:paraId="0455FC0F" w14:textId="77777777" w:rsidR="005849E9" w:rsidRDefault="005849E9" w:rsidP="005849E9">
      <w:pPr>
        <w:pStyle w:val="PL"/>
      </w:pPr>
      <w:r>
        <w:t xml:space="preserve">      description: &gt;</w:t>
      </w:r>
    </w:p>
    <w:p w14:paraId="71B37063" w14:textId="77777777" w:rsidR="005849E9" w:rsidRDefault="005849E9" w:rsidP="005849E9">
      <w:pPr>
        <w:pStyle w:val="PL"/>
      </w:pPr>
      <w:r>
        <w:t xml:space="preserve">        This data type is a part of smsfDiameterAddress and it should be present</w:t>
      </w:r>
    </w:p>
    <w:p w14:paraId="0BEB74DD" w14:textId="77777777" w:rsidR="005849E9" w:rsidRDefault="005849E9" w:rsidP="005849E9">
      <w:pPr>
        <w:pStyle w:val="PL"/>
      </w:pPr>
      <w:r>
        <w:t xml:space="preserve">        whenever smsf supports Diameter protocol.</w:t>
      </w:r>
    </w:p>
    <w:p w14:paraId="62EEEF2A" w14:textId="77777777" w:rsidR="005849E9" w:rsidRDefault="005849E9" w:rsidP="005849E9">
      <w:pPr>
        <w:pStyle w:val="PL"/>
      </w:pPr>
      <w:r>
        <w:t xml:space="preserve">      type: object</w:t>
      </w:r>
    </w:p>
    <w:p w14:paraId="035A16E5" w14:textId="77777777" w:rsidR="005849E9" w:rsidRDefault="005849E9" w:rsidP="005849E9">
      <w:pPr>
        <w:pStyle w:val="PL"/>
      </w:pPr>
      <w:r>
        <w:t xml:space="preserve">      required:</w:t>
      </w:r>
    </w:p>
    <w:p w14:paraId="322D139A" w14:textId="77777777" w:rsidR="005849E9" w:rsidRDefault="005849E9" w:rsidP="005849E9">
      <w:pPr>
        <w:pStyle w:val="PL"/>
      </w:pPr>
      <w:r>
        <w:t xml:space="preserve">        - name</w:t>
      </w:r>
    </w:p>
    <w:p w14:paraId="0655CE92" w14:textId="77777777" w:rsidR="005849E9" w:rsidRDefault="005849E9" w:rsidP="005849E9">
      <w:pPr>
        <w:pStyle w:val="PL"/>
      </w:pPr>
      <w:r>
        <w:t xml:space="preserve">        - realm</w:t>
      </w:r>
    </w:p>
    <w:p w14:paraId="24E25F6D" w14:textId="77777777" w:rsidR="005849E9" w:rsidRDefault="005849E9" w:rsidP="005849E9">
      <w:pPr>
        <w:pStyle w:val="PL"/>
      </w:pPr>
      <w:r>
        <w:t xml:space="preserve">      properties:</w:t>
      </w:r>
    </w:p>
    <w:p w14:paraId="1B73AEC5" w14:textId="77777777" w:rsidR="005849E9" w:rsidRDefault="005849E9" w:rsidP="005849E9">
      <w:pPr>
        <w:pStyle w:val="PL"/>
      </w:pPr>
      <w:r>
        <w:t xml:space="preserve">        name:</w:t>
      </w:r>
    </w:p>
    <w:p w14:paraId="40046AB2" w14:textId="77777777" w:rsidR="005849E9" w:rsidRDefault="005849E9" w:rsidP="005849E9">
      <w:pPr>
        <w:pStyle w:val="PL"/>
      </w:pPr>
      <w:r>
        <w:t xml:space="preserve">          $ref: 'TS29571_CommonData.yaml#/components/schemas/DiameterIdentity'</w:t>
      </w:r>
    </w:p>
    <w:p w14:paraId="047E122C" w14:textId="77777777" w:rsidR="005849E9" w:rsidRDefault="005849E9" w:rsidP="005849E9">
      <w:pPr>
        <w:pStyle w:val="PL"/>
      </w:pPr>
      <w:r>
        <w:t xml:space="preserve">        realm:</w:t>
      </w:r>
    </w:p>
    <w:p w14:paraId="738BDDD9" w14:textId="77777777" w:rsidR="005849E9" w:rsidRDefault="005849E9" w:rsidP="005849E9">
      <w:pPr>
        <w:pStyle w:val="PL"/>
      </w:pPr>
      <w:r>
        <w:t xml:space="preserve">          $ref: 'TS29571_CommonData.yaml#/components/schemas/DiameterIdentity'</w:t>
      </w:r>
    </w:p>
    <w:p w14:paraId="57CAD30E" w14:textId="77777777" w:rsidR="005849E9" w:rsidRDefault="005849E9" w:rsidP="005849E9">
      <w:pPr>
        <w:pStyle w:val="PL"/>
      </w:pPr>
      <w:r>
        <w:t xml:space="preserve">    HssInfo:</w:t>
      </w:r>
    </w:p>
    <w:p w14:paraId="1B0F986E" w14:textId="77777777" w:rsidR="005849E9" w:rsidRDefault="005849E9" w:rsidP="005849E9">
      <w:pPr>
        <w:pStyle w:val="PL"/>
      </w:pPr>
      <w:r>
        <w:t xml:space="preserve">      description: Information of an HSS NF Instance</w:t>
      </w:r>
    </w:p>
    <w:p w14:paraId="40576D5B" w14:textId="77777777" w:rsidR="005849E9" w:rsidRDefault="005849E9" w:rsidP="005849E9">
      <w:pPr>
        <w:pStyle w:val="PL"/>
      </w:pPr>
      <w:r>
        <w:t xml:space="preserve">      type: object</w:t>
      </w:r>
    </w:p>
    <w:p w14:paraId="750B1B24" w14:textId="77777777" w:rsidR="005849E9" w:rsidRDefault="005849E9" w:rsidP="005849E9">
      <w:pPr>
        <w:pStyle w:val="PL"/>
      </w:pPr>
      <w:r>
        <w:t xml:space="preserve">      properties:</w:t>
      </w:r>
    </w:p>
    <w:p w14:paraId="461D212C" w14:textId="77777777" w:rsidR="005849E9" w:rsidRDefault="005849E9" w:rsidP="005849E9">
      <w:pPr>
        <w:pStyle w:val="PL"/>
      </w:pPr>
      <w:r>
        <w:t xml:space="preserve">        groupId:</w:t>
      </w:r>
    </w:p>
    <w:p w14:paraId="668E80CE" w14:textId="77777777" w:rsidR="005849E9" w:rsidRDefault="005849E9" w:rsidP="005849E9">
      <w:pPr>
        <w:pStyle w:val="PL"/>
      </w:pPr>
      <w:r>
        <w:t xml:space="preserve">          $ref: 'TS29571_CommonData.yaml#/components/schemas/NfGroupId'</w:t>
      </w:r>
    </w:p>
    <w:p w14:paraId="03F0474A" w14:textId="77777777" w:rsidR="005849E9" w:rsidRDefault="005849E9" w:rsidP="005849E9">
      <w:pPr>
        <w:pStyle w:val="PL"/>
      </w:pPr>
      <w:r>
        <w:t xml:space="preserve">        imsiRanges:</w:t>
      </w:r>
    </w:p>
    <w:p w14:paraId="33EB9D4D" w14:textId="77777777" w:rsidR="005849E9" w:rsidRDefault="005849E9" w:rsidP="005849E9">
      <w:pPr>
        <w:pStyle w:val="PL"/>
      </w:pPr>
      <w:r>
        <w:t xml:space="preserve">          type: array</w:t>
      </w:r>
    </w:p>
    <w:p w14:paraId="70FE6E62" w14:textId="77777777" w:rsidR="005849E9" w:rsidRDefault="005849E9" w:rsidP="005849E9">
      <w:pPr>
        <w:pStyle w:val="PL"/>
      </w:pPr>
      <w:r>
        <w:t xml:space="preserve">          uniqueItems: true</w:t>
      </w:r>
    </w:p>
    <w:p w14:paraId="6BDD9684" w14:textId="77777777" w:rsidR="005849E9" w:rsidRDefault="005849E9" w:rsidP="005849E9">
      <w:pPr>
        <w:pStyle w:val="PL"/>
      </w:pPr>
      <w:r>
        <w:t xml:space="preserve">          items:</w:t>
      </w:r>
    </w:p>
    <w:p w14:paraId="2EE43BF7" w14:textId="77777777" w:rsidR="005849E9" w:rsidRDefault="005849E9" w:rsidP="005849E9">
      <w:pPr>
        <w:pStyle w:val="PL"/>
      </w:pPr>
      <w:r>
        <w:t xml:space="preserve">            $ref: '#/components/schemas/ImsiRange'</w:t>
      </w:r>
    </w:p>
    <w:p w14:paraId="04DD4FDF" w14:textId="77777777" w:rsidR="005849E9" w:rsidRDefault="005849E9" w:rsidP="005849E9">
      <w:pPr>
        <w:pStyle w:val="PL"/>
      </w:pPr>
      <w:r>
        <w:t xml:space="preserve">          minItems: 1</w:t>
      </w:r>
    </w:p>
    <w:p w14:paraId="394DC905" w14:textId="77777777" w:rsidR="005849E9" w:rsidRDefault="005849E9" w:rsidP="005849E9">
      <w:pPr>
        <w:pStyle w:val="PL"/>
      </w:pPr>
      <w:r>
        <w:t xml:space="preserve">        imsPrivateIdentityRanges:</w:t>
      </w:r>
    </w:p>
    <w:p w14:paraId="7825A8B1" w14:textId="77777777" w:rsidR="005849E9" w:rsidRDefault="005849E9" w:rsidP="005849E9">
      <w:pPr>
        <w:pStyle w:val="PL"/>
      </w:pPr>
      <w:r>
        <w:t xml:space="preserve">          type: array</w:t>
      </w:r>
    </w:p>
    <w:p w14:paraId="57C5935F" w14:textId="77777777" w:rsidR="005849E9" w:rsidRDefault="005849E9" w:rsidP="005849E9">
      <w:pPr>
        <w:pStyle w:val="PL"/>
      </w:pPr>
      <w:r>
        <w:t xml:space="preserve">          uniqueItems: true</w:t>
      </w:r>
    </w:p>
    <w:p w14:paraId="51B39421" w14:textId="77777777" w:rsidR="005849E9" w:rsidRDefault="005849E9" w:rsidP="005849E9">
      <w:pPr>
        <w:pStyle w:val="PL"/>
      </w:pPr>
      <w:r>
        <w:t xml:space="preserve">          items:</w:t>
      </w:r>
    </w:p>
    <w:p w14:paraId="7146900D" w14:textId="77777777" w:rsidR="005849E9" w:rsidRDefault="005849E9" w:rsidP="005849E9">
      <w:pPr>
        <w:pStyle w:val="PL"/>
      </w:pPr>
      <w:r>
        <w:t xml:space="preserve">            $ref: '#/components/schemas/IdentityRange'</w:t>
      </w:r>
    </w:p>
    <w:p w14:paraId="3B11294D" w14:textId="77777777" w:rsidR="005849E9" w:rsidRDefault="005849E9" w:rsidP="005849E9">
      <w:pPr>
        <w:pStyle w:val="PL"/>
      </w:pPr>
      <w:r>
        <w:t xml:space="preserve">          minItems: 1</w:t>
      </w:r>
    </w:p>
    <w:p w14:paraId="1C6A3C14" w14:textId="77777777" w:rsidR="005849E9" w:rsidRDefault="005849E9" w:rsidP="005849E9">
      <w:pPr>
        <w:pStyle w:val="PL"/>
      </w:pPr>
      <w:r>
        <w:t xml:space="preserve">        imsPublicIdentityRanges:</w:t>
      </w:r>
    </w:p>
    <w:p w14:paraId="328F7B39" w14:textId="77777777" w:rsidR="005849E9" w:rsidRDefault="005849E9" w:rsidP="005849E9">
      <w:pPr>
        <w:pStyle w:val="PL"/>
      </w:pPr>
      <w:r>
        <w:t xml:space="preserve">          type: array</w:t>
      </w:r>
    </w:p>
    <w:p w14:paraId="4576F6C6" w14:textId="77777777" w:rsidR="005849E9" w:rsidRDefault="005849E9" w:rsidP="005849E9">
      <w:pPr>
        <w:pStyle w:val="PL"/>
      </w:pPr>
      <w:r>
        <w:t xml:space="preserve">          uniqueItems: true</w:t>
      </w:r>
    </w:p>
    <w:p w14:paraId="7FE5E530" w14:textId="77777777" w:rsidR="005849E9" w:rsidRDefault="005849E9" w:rsidP="005849E9">
      <w:pPr>
        <w:pStyle w:val="PL"/>
      </w:pPr>
      <w:r>
        <w:t xml:space="preserve">          items:</w:t>
      </w:r>
    </w:p>
    <w:p w14:paraId="31966BC8" w14:textId="77777777" w:rsidR="005849E9" w:rsidRDefault="005849E9" w:rsidP="005849E9">
      <w:pPr>
        <w:pStyle w:val="PL"/>
      </w:pPr>
      <w:r>
        <w:t xml:space="preserve">            $ref: '#/components/schemas/IdentityRange'</w:t>
      </w:r>
    </w:p>
    <w:p w14:paraId="72B1AF8B" w14:textId="77777777" w:rsidR="005849E9" w:rsidRDefault="005849E9" w:rsidP="005849E9">
      <w:pPr>
        <w:pStyle w:val="PL"/>
      </w:pPr>
      <w:r>
        <w:t xml:space="preserve">          minItems: 1</w:t>
      </w:r>
    </w:p>
    <w:p w14:paraId="25A86A2C" w14:textId="77777777" w:rsidR="005849E9" w:rsidRDefault="005849E9" w:rsidP="005849E9">
      <w:pPr>
        <w:pStyle w:val="PL"/>
      </w:pPr>
      <w:r>
        <w:t xml:space="preserve">        msisdnRanges:</w:t>
      </w:r>
    </w:p>
    <w:p w14:paraId="48FDEB6E" w14:textId="77777777" w:rsidR="005849E9" w:rsidRDefault="005849E9" w:rsidP="005849E9">
      <w:pPr>
        <w:pStyle w:val="PL"/>
      </w:pPr>
      <w:r>
        <w:t xml:space="preserve">          type: array</w:t>
      </w:r>
    </w:p>
    <w:p w14:paraId="503DC5CF" w14:textId="77777777" w:rsidR="005849E9" w:rsidRDefault="005849E9" w:rsidP="005849E9">
      <w:pPr>
        <w:pStyle w:val="PL"/>
      </w:pPr>
      <w:r>
        <w:t xml:space="preserve">          uniqueItems: true</w:t>
      </w:r>
    </w:p>
    <w:p w14:paraId="6CDA70C9" w14:textId="77777777" w:rsidR="005849E9" w:rsidRDefault="005849E9" w:rsidP="005849E9">
      <w:pPr>
        <w:pStyle w:val="PL"/>
      </w:pPr>
      <w:r>
        <w:t xml:space="preserve">          items:</w:t>
      </w:r>
    </w:p>
    <w:p w14:paraId="1325C004" w14:textId="77777777" w:rsidR="005849E9" w:rsidRDefault="005849E9" w:rsidP="005849E9">
      <w:pPr>
        <w:pStyle w:val="PL"/>
      </w:pPr>
      <w:r>
        <w:t xml:space="preserve">            $ref: '#/components/schemas/IdentityRange'</w:t>
      </w:r>
    </w:p>
    <w:p w14:paraId="2A4409A2" w14:textId="77777777" w:rsidR="005849E9" w:rsidRDefault="005849E9" w:rsidP="005849E9">
      <w:pPr>
        <w:pStyle w:val="PL"/>
      </w:pPr>
      <w:r>
        <w:t xml:space="preserve">          minItems: 1</w:t>
      </w:r>
    </w:p>
    <w:p w14:paraId="0F325DD4" w14:textId="77777777" w:rsidR="005849E9" w:rsidRDefault="005849E9" w:rsidP="005849E9">
      <w:pPr>
        <w:pStyle w:val="PL"/>
      </w:pPr>
      <w:r>
        <w:t xml:space="preserve">        externalGroupIdentifiersRanges:</w:t>
      </w:r>
    </w:p>
    <w:p w14:paraId="1A46368E" w14:textId="77777777" w:rsidR="005849E9" w:rsidRDefault="005849E9" w:rsidP="005849E9">
      <w:pPr>
        <w:pStyle w:val="PL"/>
      </w:pPr>
      <w:r>
        <w:t xml:space="preserve">          type: array</w:t>
      </w:r>
    </w:p>
    <w:p w14:paraId="12A7A354" w14:textId="77777777" w:rsidR="005849E9" w:rsidRDefault="005849E9" w:rsidP="005849E9">
      <w:pPr>
        <w:pStyle w:val="PL"/>
      </w:pPr>
      <w:r>
        <w:t xml:space="preserve">          uniqueItems: true</w:t>
      </w:r>
    </w:p>
    <w:p w14:paraId="44319AC4" w14:textId="77777777" w:rsidR="005849E9" w:rsidRDefault="005849E9" w:rsidP="005849E9">
      <w:pPr>
        <w:pStyle w:val="PL"/>
      </w:pPr>
      <w:r>
        <w:t xml:space="preserve">          items:</w:t>
      </w:r>
    </w:p>
    <w:p w14:paraId="3E0B3575" w14:textId="77777777" w:rsidR="005849E9" w:rsidRDefault="005849E9" w:rsidP="005849E9">
      <w:pPr>
        <w:pStyle w:val="PL"/>
      </w:pPr>
      <w:r>
        <w:t xml:space="preserve">            $ref: '#/components/schemas/IdentityRange'</w:t>
      </w:r>
    </w:p>
    <w:p w14:paraId="4F0EA4B1" w14:textId="77777777" w:rsidR="005849E9" w:rsidRDefault="005849E9" w:rsidP="005849E9">
      <w:pPr>
        <w:pStyle w:val="PL"/>
      </w:pPr>
      <w:r>
        <w:t xml:space="preserve">          minItems: 1</w:t>
      </w:r>
    </w:p>
    <w:p w14:paraId="7FD0F64F" w14:textId="77777777" w:rsidR="005849E9" w:rsidRDefault="005849E9" w:rsidP="005849E9">
      <w:pPr>
        <w:pStyle w:val="PL"/>
      </w:pPr>
      <w:r>
        <w:t xml:space="preserve">        hssDiameterAddress:</w:t>
      </w:r>
    </w:p>
    <w:p w14:paraId="0E863701" w14:textId="77777777" w:rsidR="005849E9" w:rsidRDefault="005849E9" w:rsidP="005849E9">
      <w:pPr>
        <w:pStyle w:val="PL"/>
      </w:pPr>
      <w:r>
        <w:t xml:space="preserve">          $ref: '#/components/schemas/NetworkNodeDiameterAddress'</w:t>
      </w:r>
    </w:p>
    <w:p w14:paraId="4DF8D00B" w14:textId="77777777" w:rsidR="005849E9" w:rsidRDefault="005849E9" w:rsidP="005849E9">
      <w:pPr>
        <w:pStyle w:val="PL"/>
      </w:pPr>
      <w:r>
        <w:t xml:space="preserve">        additionalDiamAddresses:</w:t>
      </w:r>
    </w:p>
    <w:p w14:paraId="5D52160D" w14:textId="77777777" w:rsidR="005849E9" w:rsidRDefault="005849E9" w:rsidP="005849E9">
      <w:pPr>
        <w:pStyle w:val="PL"/>
      </w:pPr>
      <w:r>
        <w:t xml:space="preserve">          type: array</w:t>
      </w:r>
    </w:p>
    <w:p w14:paraId="3124EBAE" w14:textId="77777777" w:rsidR="005849E9" w:rsidRDefault="005849E9" w:rsidP="005849E9">
      <w:pPr>
        <w:pStyle w:val="PL"/>
      </w:pPr>
      <w:r>
        <w:t xml:space="preserve">          uniqueItems: true</w:t>
      </w:r>
    </w:p>
    <w:p w14:paraId="70724ED2" w14:textId="77777777" w:rsidR="005849E9" w:rsidRDefault="005849E9" w:rsidP="005849E9">
      <w:pPr>
        <w:pStyle w:val="PL"/>
      </w:pPr>
      <w:r>
        <w:t xml:space="preserve">          items:</w:t>
      </w:r>
    </w:p>
    <w:p w14:paraId="6C46BB9B" w14:textId="77777777" w:rsidR="005849E9" w:rsidRDefault="005849E9" w:rsidP="005849E9">
      <w:pPr>
        <w:pStyle w:val="PL"/>
      </w:pPr>
      <w:r>
        <w:t xml:space="preserve">            $ref: '#/components/schemas/NetworkNodeDiameterAddress'</w:t>
      </w:r>
    </w:p>
    <w:p w14:paraId="70982A1C" w14:textId="77777777" w:rsidR="005849E9" w:rsidRDefault="005849E9" w:rsidP="005849E9">
      <w:pPr>
        <w:pStyle w:val="PL"/>
      </w:pPr>
      <w:r>
        <w:t xml:space="preserve">          minItems: 1</w:t>
      </w:r>
    </w:p>
    <w:p w14:paraId="1894574E" w14:textId="77777777" w:rsidR="005849E9" w:rsidRDefault="005849E9" w:rsidP="005849E9">
      <w:pPr>
        <w:pStyle w:val="PL"/>
      </w:pPr>
      <w:r>
        <w:t xml:space="preserve">    GmlcInfo:</w:t>
      </w:r>
    </w:p>
    <w:p w14:paraId="0DE60ACE" w14:textId="77777777" w:rsidR="005849E9" w:rsidRDefault="005849E9" w:rsidP="005849E9">
      <w:pPr>
        <w:pStyle w:val="PL"/>
      </w:pPr>
      <w:r>
        <w:lastRenderedPageBreak/>
        <w:t xml:space="preserve">      description: Information of a GMLC NF Instance</w:t>
      </w:r>
    </w:p>
    <w:p w14:paraId="4D392E8B" w14:textId="77777777" w:rsidR="005849E9" w:rsidRDefault="005849E9" w:rsidP="005849E9">
      <w:pPr>
        <w:pStyle w:val="PL"/>
      </w:pPr>
      <w:r>
        <w:t xml:space="preserve">      type: object</w:t>
      </w:r>
    </w:p>
    <w:p w14:paraId="25BB5CB2" w14:textId="77777777" w:rsidR="005849E9" w:rsidRDefault="005849E9" w:rsidP="005849E9">
      <w:pPr>
        <w:pStyle w:val="PL"/>
      </w:pPr>
      <w:r>
        <w:t xml:space="preserve">      properties:</w:t>
      </w:r>
    </w:p>
    <w:p w14:paraId="1FDFD61C" w14:textId="77777777" w:rsidR="005849E9" w:rsidRDefault="005849E9" w:rsidP="005849E9">
      <w:pPr>
        <w:pStyle w:val="PL"/>
      </w:pPr>
      <w:r>
        <w:t xml:space="preserve">        servingClientTypes:</w:t>
      </w:r>
    </w:p>
    <w:p w14:paraId="6925A18C" w14:textId="77777777" w:rsidR="005849E9" w:rsidRDefault="005849E9" w:rsidP="005849E9">
      <w:pPr>
        <w:pStyle w:val="PL"/>
      </w:pPr>
      <w:r>
        <w:t xml:space="preserve">          type: array</w:t>
      </w:r>
    </w:p>
    <w:p w14:paraId="63B36C99" w14:textId="77777777" w:rsidR="005849E9" w:rsidRDefault="005849E9" w:rsidP="005849E9">
      <w:pPr>
        <w:pStyle w:val="PL"/>
      </w:pPr>
      <w:r>
        <w:t xml:space="preserve">          uniqueItems: true</w:t>
      </w:r>
    </w:p>
    <w:p w14:paraId="755A0345" w14:textId="77777777" w:rsidR="005849E9" w:rsidRDefault="005849E9" w:rsidP="005849E9">
      <w:pPr>
        <w:pStyle w:val="PL"/>
      </w:pPr>
      <w:r>
        <w:t xml:space="preserve">          items:</w:t>
      </w:r>
    </w:p>
    <w:p w14:paraId="193C582B" w14:textId="77777777" w:rsidR="005849E9" w:rsidRDefault="005849E9" w:rsidP="005849E9">
      <w:pPr>
        <w:pStyle w:val="PL"/>
      </w:pPr>
      <w:r>
        <w:t xml:space="preserve">            $ref: '#/components/schemas/ExternalClientType'</w:t>
      </w:r>
    </w:p>
    <w:p w14:paraId="3B0F24E4" w14:textId="77777777" w:rsidR="005849E9" w:rsidRDefault="005849E9" w:rsidP="005849E9">
      <w:pPr>
        <w:pStyle w:val="PL"/>
      </w:pPr>
      <w:r>
        <w:t xml:space="preserve">        gmlcNumbers:</w:t>
      </w:r>
    </w:p>
    <w:p w14:paraId="4F070C4E" w14:textId="77777777" w:rsidR="005849E9" w:rsidRDefault="005849E9" w:rsidP="005849E9">
      <w:pPr>
        <w:pStyle w:val="PL"/>
      </w:pPr>
      <w:r>
        <w:t xml:space="preserve">          type: array</w:t>
      </w:r>
    </w:p>
    <w:p w14:paraId="5C6FDF21" w14:textId="77777777" w:rsidR="005849E9" w:rsidRDefault="005849E9" w:rsidP="005849E9">
      <w:pPr>
        <w:pStyle w:val="PL"/>
      </w:pPr>
      <w:r>
        <w:t xml:space="preserve">          uniqueItems: true</w:t>
      </w:r>
    </w:p>
    <w:p w14:paraId="4ACFEA2D" w14:textId="77777777" w:rsidR="005849E9" w:rsidRDefault="005849E9" w:rsidP="005849E9">
      <w:pPr>
        <w:pStyle w:val="PL"/>
      </w:pPr>
      <w:r>
        <w:t xml:space="preserve">          items:</w:t>
      </w:r>
    </w:p>
    <w:p w14:paraId="25579D7C" w14:textId="77777777" w:rsidR="005849E9" w:rsidRDefault="005849E9" w:rsidP="005849E9">
      <w:pPr>
        <w:pStyle w:val="PL"/>
      </w:pPr>
      <w:r>
        <w:t xml:space="preserve">            type: string</w:t>
      </w:r>
    </w:p>
    <w:p w14:paraId="2D416F6C" w14:textId="77777777" w:rsidR="005849E9" w:rsidRDefault="005849E9" w:rsidP="005849E9">
      <w:pPr>
        <w:pStyle w:val="PL"/>
      </w:pPr>
      <w:r>
        <w:t xml:space="preserve">            pattern: '^[0-9]{5,15}$'</w:t>
      </w:r>
    </w:p>
    <w:p w14:paraId="425C3FC0" w14:textId="77777777" w:rsidR="005849E9" w:rsidRDefault="005849E9" w:rsidP="005849E9">
      <w:pPr>
        <w:pStyle w:val="PL"/>
      </w:pPr>
    </w:p>
    <w:p w14:paraId="68068775" w14:textId="77777777" w:rsidR="005849E9" w:rsidRDefault="005849E9" w:rsidP="005849E9">
      <w:pPr>
        <w:pStyle w:val="PL"/>
      </w:pPr>
      <w:r>
        <w:t xml:space="preserve">    SnssaiTsctsfInfoItem:</w:t>
      </w:r>
    </w:p>
    <w:p w14:paraId="5D87841F" w14:textId="77777777" w:rsidR="005849E9" w:rsidRDefault="005849E9" w:rsidP="005849E9">
      <w:pPr>
        <w:pStyle w:val="PL"/>
      </w:pPr>
      <w:r>
        <w:t xml:space="preserve">      description: Set of parameters supported by TSCTSF for a given S-NSSAI</w:t>
      </w:r>
    </w:p>
    <w:p w14:paraId="32E47354" w14:textId="77777777" w:rsidR="005849E9" w:rsidRDefault="005849E9" w:rsidP="005849E9">
      <w:pPr>
        <w:pStyle w:val="PL"/>
      </w:pPr>
      <w:r>
        <w:t xml:space="preserve">      type: object</w:t>
      </w:r>
    </w:p>
    <w:p w14:paraId="01291DBC" w14:textId="77777777" w:rsidR="005849E9" w:rsidRDefault="005849E9" w:rsidP="005849E9">
      <w:pPr>
        <w:pStyle w:val="PL"/>
      </w:pPr>
      <w:r>
        <w:t xml:space="preserve">      required:</w:t>
      </w:r>
    </w:p>
    <w:p w14:paraId="21665BF6" w14:textId="77777777" w:rsidR="005849E9" w:rsidRDefault="005849E9" w:rsidP="005849E9">
      <w:pPr>
        <w:pStyle w:val="PL"/>
      </w:pPr>
      <w:r>
        <w:t xml:space="preserve">        - sNssai</w:t>
      </w:r>
    </w:p>
    <w:p w14:paraId="6EE2BBB7" w14:textId="77777777" w:rsidR="005849E9" w:rsidRDefault="005849E9" w:rsidP="005849E9">
      <w:pPr>
        <w:pStyle w:val="PL"/>
      </w:pPr>
      <w:r>
        <w:t xml:space="preserve">        - dnnInfoList</w:t>
      </w:r>
    </w:p>
    <w:p w14:paraId="0B484E89" w14:textId="77777777" w:rsidR="005849E9" w:rsidRDefault="005849E9" w:rsidP="005849E9">
      <w:pPr>
        <w:pStyle w:val="PL"/>
      </w:pPr>
      <w:r>
        <w:t xml:space="preserve">      properties:</w:t>
      </w:r>
    </w:p>
    <w:p w14:paraId="6FF9A0FA" w14:textId="77777777" w:rsidR="005849E9" w:rsidRDefault="005849E9" w:rsidP="005849E9">
      <w:pPr>
        <w:pStyle w:val="PL"/>
      </w:pPr>
      <w:r>
        <w:t xml:space="preserve">        sNssai:</w:t>
      </w:r>
    </w:p>
    <w:p w14:paraId="56A19466" w14:textId="77777777" w:rsidR="005849E9" w:rsidRDefault="005849E9" w:rsidP="005849E9">
      <w:pPr>
        <w:pStyle w:val="PL"/>
      </w:pPr>
      <w:r>
        <w:t xml:space="preserve">          $ref: 'TS29571_CommonData.yaml#/components/schemas/ExtSnssai'</w:t>
      </w:r>
    </w:p>
    <w:p w14:paraId="0FC6F762" w14:textId="77777777" w:rsidR="005849E9" w:rsidRDefault="005849E9" w:rsidP="005849E9">
      <w:pPr>
        <w:pStyle w:val="PL"/>
      </w:pPr>
      <w:r>
        <w:t xml:space="preserve">        dnnInfoList:</w:t>
      </w:r>
    </w:p>
    <w:p w14:paraId="5F0D1469" w14:textId="77777777" w:rsidR="005849E9" w:rsidRDefault="005849E9" w:rsidP="005849E9">
      <w:pPr>
        <w:pStyle w:val="PL"/>
      </w:pPr>
      <w:r>
        <w:t xml:space="preserve">          type: array</w:t>
      </w:r>
    </w:p>
    <w:p w14:paraId="13D4E7A0" w14:textId="77777777" w:rsidR="005849E9" w:rsidRDefault="005849E9" w:rsidP="005849E9">
      <w:pPr>
        <w:pStyle w:val="PL"/>
      </w:pPr>
      <w:r>
        <w:t xml:space="preserve">          uniqueItems: true</w:t>
      </w:r>
    </w:p>
    <w:p w14:paraId="69C692AE" w14:textId="77777777" w:rsidR="005849E9" w:rsidRDefault="005849E9" w:rsidP="005849E9">
      <w:pPr>
        <w:pStyle w:val="PL"/>
      </w:pPr>
      <w:r>
        <w:t xml:space="preserve">          items:</w:t>
      </w:r>
    </w:p>
    <w:p w14:paraId="01F607D7" w14:textId="77777777" w:rsidR="005849E9" w:rsidRDefault="005849E9" w:rsidP="005849E9">
      <w:pPr>
        <w:pStyle w:val="PL"/>
      </w:pPr>
      <w:r>
        <w:t xml:space="preserve">            $ref: '#/components/schemas/DnnTsctsfInfoItem'</w:t>
      </w:r>
    </w:p>
    <w:p w14:paraId="5697626D" w14:textId="77777777" w:rsidR="005849E9" w:rsidRDefault="005849E9" w:rsidP="005849E9">
      <w:pPr>
        <w:pStyle w:val="PL"/>
      </w:pPr>
      <w:r>
        <w:t xml:space="preserve">          minItems: 1</w:t>
      </w:r>
    </w:p>
    <w:p w14:paraId="08A7C698" w14:textId="77777777" w:rsidR="005849E9" w:rsidRDefault="005849E9" w:rsidP="005849E9">
      <w:pPr>
        <w:pStyle w:val="PL"/>
      </w:pPr>
      <w:r>
        <w:t xml:space="preserve">    DnnTsctsfInfoItem:</w:t>
      </w:r>
    </w:p>
    <w:p w14:paraId="277A7B47" w14:textId="77777777" w:rsidR="005849E9" w:rsidRDefault="005849E9" w:rsidP="005849E9">
      <w:pPr>
        <w:pStyle w:val="PL"/>
      </w:pPr>
      <w:r>
        <w:t xml:space="preserve">      description: Parameters supported by an TSCTSF for a given DNN</w:t>
      </w:r>
    </w:p>
    <w:p w14:paraId="20D82644" w14:textId="77777777" w:rsidR="005849E9" w:rsidRDefault="005849E9" w:rsidP="005849E9">
      <w:pPr>
        <w:pStyle w:val="PL"/>
      </w:pPr>
      <w:r>
        <w:t xml:space="preserve">      type: object</w:t>
      </w:r>
    </w:p>
    <w:p w14:paraId="1F40BF85" w14:textId="77777777" w:rsidR="005849E9" w:rsidRDefault="005849E9" w:rsidP="005849E9">
      <w:pPr>
        <w:pStyle w:val="PL"/>
      </w:pPr>
      <w:r>
        <w:t xml:space="preserve">      required:</w:t>
      </w:r>
    </w:p>
    <w:p w14:paraId="1200095E" w14:textId="77777777" w:rsidR="005849E9" w:rsidRDefault="005849E9" w:rsidP="005849E9">
      <w:pPr>
        <w:pStyle w:val="PL"/>
      </w:pPr>
      <w:r>
        <w:t xml:space="preserve">        - dnn</w:t>
      </w:r>
    </w:p>
    <w:p w14:paraId="26740988" w14:textId="77777777" w:rsidR="005849E9" w:rsidRDefault="005849E9" w:rsidP="005849E9">
      <w:pPr>
        <w:pStyle w:val="PL"/>
      </w:pPr>
      <w:r>
        <w:t xml:space="preserve">      properties:</w:t>
      </w:r>
    </w:p>
    <w:p w14:paraId="4C9E6A97" w14:textId="77777777" w:rsidR="005849E9" w:rsidRDefault="005849E9" w:rsidP="005849E9">
      <w:pPr>
        <w:pStyle w:val="PL"/>
      </w:pPr>
      <w:r>
        <w:t xml:space="preserve">        dnn:</w:t>
      </w:r>
    </w:p>
    <w:p w14:paraId="746C07EE" w14:textId="77777777" w:rsidR="005849E9" w:rsidRDefault="005849E9" w:rsidP="005849E9">
      <w:pPr>
        <w:pStyle w:val="PL"/>
      </w:pPr>
      <w:r>
        <w:t xml:space="preserve">          anyOf:</w:t>
      </w:r>
    </w:p>
    <w:p w14:paraId="6F7936EF" w14:textId="77777777" w:rsidR="005849E9" w:rsidRDefault="005849E9" w:rsidP="005849E9">
      <w:pPr>
        <w:pStyle w:val="PL"/>
      </w:pPr>
      <w:r>
        <w:t xml:space="preserve">            - $ref: 'TS29571_CommonData.yaml#/components/schemas/Dnn'</w:t>
      </w:r>
    </w:p>
    <w:p w14:paraId="183D6A3C" w14:textId="77777777" w:rsidR="005849E9" w:rsidRDefault="005849E9" w:rsidP="005849E9">
      <w:pPr>
        <w:pStyle w:val="PL"/>
      </w:pPr>
      <w:r>
        <w:t xml:space="preserve">            - $ref: 'TS29571_CommonData.yaml#/components/schemas/WildcardDnn'</w:t>
      </w:r>
    </w:p>
    <w:p w14:paraId="07213992" w14:textId="77777777" w:rsidR="005849E9" w:rsidRDefault="005849E9" w:rsidP="005849E9">
      <w:pPr>
        <w:pStyle w:val="PL"/>
      </w:pPr>
      <w:r>
        <w:t xml:space="preserve">    TsctsfInfo:</w:t>
      </w:r>
    </w:p>
    <w:p w14:paraId="20AA4B3E" w14:textId="77777777" w:rsidR="005849E9" w:rsidRDefault="005849E9" w:rsidP="005849E9">
      <w:pPr>
        <w:pStyle w:val="PL"/>
      </w:pPr>
      <w:r>
        <w:t xml:space="preserve">      description: Information of a TSCTSF NF Instance</w:t>
      </w:r>
    </w:p>
    <w:p w14:paraId="40153BA7" w14:textId="77777777" w:rsidR="005849E9" w:rsidRDefault="005849E9" w:rsidP="005849E9">
      <w:pPr>
        <w:pStyle w:val="PL"/>
      </w:pPr>
      <w:r>
        <w:t xml:space="preserve">      type: object</w:t>
      </w:r>
    </w:p>
    <w:p w14:paraId="099E3D01" w14:textId="77777777" w:rsidR="005849E9" w:rsidRDefault="005849E9" w:rsidP="005849E9">
      <w:pPr>
        <w:pStyle w:val="PL"/>
      </w:pPr>
      <w:r>
        <w:t xml:space="preserve">      properties:</w:t>
      </w:r>
    </w:p>
    <w:p w14:paraId="1696FFD8" w14:textId="77777777" w:rsidR="005849E9" w:rsidRDefault="005849E9" w:rsidP="005849E9">
      <w:pPr>
        <w:pStyle w:val="PL"/>
      </w:pPr>
      <w:r>
        <w:t xml:space="preserve">        sNssaiInfoList:</w:t>
      </w:r>
    </w:p>
    <w:p w14:paraId="39E1C8F3" w14:textId="77777777" w:rsidR="005849E9" w:rsidRDefault="005849E9" w:rsidP="005849E9">
      <w:pPr>
        <w:pStyle w:val="PL"/>
      </w:pPr>
      <w:r>
        <w:t xml:space="preserve">          description: A map (list of key-value pairs) where a valid JSON string serves as key</w:t>
      </w:r>
    </w:p>
    <w:p w14:paraId="25E6F70F" w14:textId="77777777" w:rsidR="005849E9" w:rsidRDefault="005849E9" w:rsidP="005849E9">
      <w:pPr>
        <w:pStyle w:val="PL"/>
      </w:pPr>
      <w:r>
        <w:t xml:space="preserve">          additionalProperties:</w:t>
      </w:r>
    </w:p>
    <w:p w14:paraId="28A0B9B1" w14:textId="77777777" w:rsidR="005849E9" w:rsidRDefault="005849E9" w:rsidP="005849E9">
      <w:pPr>
        <w:pStyle w:val="PL"/>
      </w:pPr>
      <w:r>
        <w:t xml:space="preserve">            $ref: '#/components/schemas/SnssaiTsctsfInfoItem'</w:t>
      </w:r>
    </w:p>
    <w:p w14:paraId="39007A77" w14:textId="77777777" w:rsidR="005849E9" w:rsidRDefault="005849E9" w:rsidP="005849E9">
      <w:pPr>
        <w:pStyle w:val="PL"/>
      </w:pPr>
      <w:r>
        <w:t xml:space="preserve">          minProperties: 0</w:t>
      </w:r>
    </w:p>
    <w:p w14:paraId="626705CA" w14:textId="77777777" w:rsidR="005849E9" w:rsidRDefault="005849E9" w:rsidP="005849E9">
      <w:pPr>
        <w:pStyle w:val="PL"/>
      </w:pPr>
      <w:r>
        <w:t xml:space="preserve">        externalGroupIdentifiersRanges:</w:t>
      </w:r>
    </w:p>
    <w:p w14:paraId="2555F911" w14:textId="77777777" w:rsidR="005849E9" w:rsidRDefault="005849E9" w:rsidP="005849E9">
      <w:pPr>
        <w:pStyle w:val="PL"/>
      </w:pPr>
      <w:r>
        <w:t xml:space="preserve">          type: array</w:t>
      </w:r>
    </w:p>
    <w:p w14:paraId="6E40BD1E" w14:textId="77777777" w:rsidR="005849E9" w:rsidRDefault="005849E9" w:rsidP="005849E9">
      <w:pPr>
        <w:pStyle w:val="PL"/>
      </w:pPr>
      <w:r>
        <w:t xml:space="preserve">          uniqueItems: true</w:t>
      </w:r>
    </w:p>
    <w:p w14:paraId="44A40DBA" w14:textId="77777777" w:rsidR="005849E9" w:rsidRDefault="005849E9" w:rsidP="005849E9">
      <w:pPr>
        <w:pStyle w:val="PL"/>
      </w:pPr>
      <w:r>
        <w:t xml:space="preserve">          items:</w:t>
      </w:r>
    </w:p>
    <w:p w14:paraId="64AF6CB6" w14:textId="77777777" w:rsidR="005849E9" w:rsidRDefault="005849E9" w:rsidP="005849E9">
      <w:pPr>
        <w:pStyle w:val="PL"/>
      </w:pPr>
      <w:r>
        <w:t xml:space="preserve">            $ref: '#/components/schemas/IdentityRange'</w:t>
      </w:r>
    </w:p>
    <w:p w14:paraId="38EA81A5" w14:textId="77777777" w:rsidR="005849E9" w:rsidRDefault="005849E9" w:rsidP="005849E9">
      <w:pPr>
        <w:pStyle w:val="PL"/>
      </w:pPr>
      <w:r>
        <w:t xml:space="preserve">        supiRanges:</w:t>
      </w:r>
    </w:p>
    <w:p w14:paraId="177C76A1" w14:textId="77777777" w:rsidR="005849E9" w:rsidRDefault="005849E9" w:rsidP="005849E9">
      <w:pPr>
        <w:pStyle w:val="PL"/>
      </w:pPr>
      <w:r>
        <w:t xml:space="preserve">          type: array</w:t>
      </w:r>
    </w:p>
    <w:p w14:paraId="1CDFB03E" w14:textId="77777777" w:rsidR="005849E9" w:rsidRDefault="005849E9" w:rsidP="005849E9">
      <w:pPr>
        <w:pStyle w:val="PL"/>
      </w:pPr>
      <w:r>
        <w:t xml:space="preserve">          uniqueItems: true</w:t>
      </w:r>
    </w:p>
    <w:p w14:paraId="4C790560" w14:textId="77777777" w:rsidR="005849E9" w:rsidRDefault="005849E9" w:rsidP="005849E9">
      <w:pPr>
        <w:pStyle w:val="PL"/>
      </w:pPr>
      <w:r>
        <w:t xml:space="preserve">          items:</w:t>
      </w:r>
    </w:p>
    <w:p w14:paraId="59D01F52" w14:textId="77777777" w:rsidR="005849E9" w:rsidRDefault="005849E9" w:rsidP="005849E9">
      <w:pPr>
        <w:pStyle w:val="PL"/>
      </w:pPr>
      <w:r>
        <w:t xml:space="preserve">            $ref: '#/components/schemas/SupiRange'</w:t>
      </w:r>
    </w:p>
    <w:p w14:paraId="204E78C3" w14:textId="77777777" w:rsidR="005849E9" w:rsidRDefault="005849E9" w:rsidP="005849E9">
      <w:pPr>
        <w:pStyle w:val="PL"/>
      </w:pPr>
      <w:r>
        <w:t xml:space="preserve">        gpsiRanges:</w:t>
      </w:r>
    </w:p>
    <w:p w14:paraId="7D7BA0DC" w14:textId="77777777" w:rsidR="005849E9" w:rsidRDefault="005849E9" w:rsidP="005849E9">
      <w:pPr>
        <w:pStyle w:val="PL"/>
      </w:pPr>
      <w:r>
        <w:t xml:space="preserve">          type: array</w:t>
      </w:r>
    </w:p>
    <w:p w14:paraId="0AD717D4" w14:textId="77777777" w:rsidR="005849E9" w:rsidRDefault="005849E9" w:rsidP="005849E9">
      <w:pPr>
        <w:pStyle w:val="PL"/>
      </w:pPr>
      <w:r>
        <w:t xml:space="preserve">          uniqueItems: true</w:t>
      </w:r>
    </w:p>
    <w:p w14:paraId="78B9D5E3" w14:textId="77777777" w:rsidR="005849E9" w:rsidRDefault="005849E9" w:rsidP="005849E9">
      <w:pPr>
        <w:pStyle w:val="PL"/>
      </w:pPr>
      <w:r>
        <w:t xml:space="preserve">          items:</w:t>
      </w:r>
    </w:p>
    <w:p w14:paraId="0C4F564F" w14:textId="77777777" w:rsidR="005849E9" w:rsidRDefault="005849E9" w:rsidP="005849E9">
      <w:pPr>
        <w:pStyle w:val="PL"/>
      </w:pPr>
      <w:r>
        <w:t xml:space="preserve">            $ref: '#/components/schemas/IdentityRange'</w:t>
      </w:r>
    </w:p>
    <w:p w14:paraId="5AAEDD74" w14:textId="77777777" w:rsidR="005849E9" w:rsidRDefault="005849E9" w:rsidP="005849E9">
      <w:pPr>
        <w:pStyle w:val="PL"/>
      </w:pPr>
      <w:r>
        <w:t xml:space="preserve">        internalGroupIdentifiersRanges:</w:t>
      </w:r>
    </w:p>
    <w:p w14:paraId="0172934C" w14:textId="77777777" w:rsidR="005849E9" w:rsidRDefault="005849E9" w:rsidP="005849E9">
      <w:pPr>
        <w:pStyle w:val="PL"/>
      </w:pPr>
      <w:r>
        <w:t xml:space="preserve">          type: array</w:t>
      </w:r>
    </w:p>
    <w:p w14:paraId="23896A28" w14:textId="77777777" w:rsidR="005849E9" w:rsidRDefault="005849E9" w:rsidP="005849E9">
      <w:pPr>
        <w:pStyle w:val="PL"/>
      </w:pPr>
      <w:r>
        <w:t xml:space="preserve">          uniqueItems: true</w:t>
      </w:r>
    </w:p>
    <w:p w14:paraId="69BA4610" w14:textId="77777777" w:rsidR="005849E9" w:rsidRDefault="005849E9" w:rsidP="005849E9">
      <w:pPr>
        <w:pStyle w:val="PL"/>
      </w:pPr>
      <w:r>
        <w:t xml:space="preserve">          items:</w:t>
      </w:r>
    </w:p>
    <w:p w14:paraId="2A1ECEBC" w14:textId="77777777" w:rsidR="005849E9" w:rsidRDefault="005849E9" w:rsidP="005849E9">
      <w:pPr>
        <w:pStyle w:val="PL"/>
      </w:pPr>
      <w:r>
        <w:t xml:space="preserve">            $ref: '#/components/schemas/InternalGroupIdRange'</w:t>
      </w:r>
    </w:p>
    <w:p w14:paraId="7AEDC847" w14:textId="77777777" w:rsidR="005849E9" w:rsidRDefault="005849E9" w:rsidP="005849E9">
      <w:pPr>
        <w:pStyle w:val="PL"/>
      </w:pPr>
    </w:p>
    <w:p w14:paraId="0F293EA9" w14:textId="77777777" w:rsidR="005849E9" w:rsidRDefault="005849E9" w:rsidP="005849E9">
      <w:pPr>
        <w:pStyle w:val="PL"/>
      </w:pPr>
      <w:r>
        <w:t xml:space="preserve">    BsfInfo:</w:t>
      </w:r>
    </w:p>
    <w:p w14:paraId="3C559E67" w14:textId="77777777" w:rsidR="005849E9" w:rsidRDefault="005849E9" w:rsidP="005849E9">
      <w:pPr>
        <w:pStyle w:val="PL"/>
      </w:pPr>
      <w:r>
        <w:t xml:space="preserve">      description: Information of a BSF NF Instance</w:t>
      </w:r>
    </w:p>
    <w:p w14:paraId="3BAABA6C" w14:textId="77777777" w:rsidR="005849E9" w:rsidRDefault="005849E9" w:rsidP="005849E9">
      <w:pPr>
        <w:pStyle w:val="PL"/>
      </w:pPr>
      <w:r>
        <w:t xml:space="preserve">      type: object</w:t>
      </w:r>
    </w:p>
    <w:p w14:paraId="1FBE9562" w14:textId="77777777" w:rsidR="005849E9" w:rsidRDefault="005849E9" w:rsidP="005849E9">
      <w:pPr>
        <w:pStyle w:val="PL"/>
      </w:pPr>
      <w:r>
        <w:t xml:space="preserve">      properties:</w:t>
      </w:r>
    </w:p>
    <w:p w14:paraId="6D758367" w14:textId="77777777" w:rsidR="005849E9" w:rsidRDefault="005849E9" w:rsidP="005849E9">
      <w:pPr>
        <w:pStyle w:val="PL"/>
      </w:pPr>
      <w:r>
        <w:t xml:space="preserve">        dnnList:</w:t>
      </w:r>
    </w:p>
    <w:p w14:paraId="503EE61A" w14:textId="77777777" w:rsidR="005849E9" w:rsidRDefault="005849E9" w:rsidP="005849E9">
      <w:pPr>
        <w:pStyle w:val="PL"/>
      </w:pPr>
      <w:r>
        <w:t xml:space="preserve">          type: array</w:t>
      </w:r>
    </w:p>
    <w:p w14:paraId="180E4BA4" w14:textId="77777777" w:rsidR="005849E9" w:rsidRDefault="005849E9" w:rsidP="005849E9">
      <w:pPr>
        <w:pStyle w:val="PL"/>
      </w:pPr>
      <w:r>
        <w:t xml:space="preserve">          uniqueItems: true</w:t>
      </w:r>
    </w:p>
    <w:p w14:paraId="77787E09" w14:textId="77777777" w:rsidR="005849E9" w:rsidRDefault="005849E9" w:rsidP="005849E9">
      <w:pPr>
        <w:pStyle w:val="PL"/>
      </w:pPr>
      <w:r>
        <w:t xml:space="preserve">          items:</w:t>
      </w:r>
    </w:p>
    <w:p w14:paraId="64880698" w14:textId="77777777" w:rsidR="005849E9" w:rsidRDefault="005849E9" w:rsidP="005849E9">
      <w:pPr>
        <w:pStyle w:val="PL"/>
      </w:pPr>
      <w:r>
        <w:lastRenderedPageBreak/>
        <w:t xml:space="preserve">            $ref: 'TS29571_CommonData.yaml#/components/schemas/Dnn'</w:t>
      </w:r>
    </w:p>
    <w:p w14:paraId="5171E1A4" w14:textId="77777777" w:rsidR="005849E9" w:rsidRDefault="005849E9" w:rsidP="005849E9">
      <w:pPr>
        <w:pStyle w:val="PL"/>
      </w:pPr>
      <w:r>
        <w:t xml:space="preserve">          minItems: 0</w:t>
      </w:r>
    </w:p>
    <w:p w14:paraId="18EA240D" w14:textId="77777777" w:rsidR="005849E9" w:rsidRDefault="005849E9" w:rsidP="005849E9">
      <w:pPr>
        <w:pStyle w:val="PL"/>
      </w:pPr>
      <w:r>
        <w:t xml:space="preserve">        ipDomainList:</w:t>
      </w:r>
    </w:p>
    <w:p w14:paraId="6975C789" w14:textId="77777777" w:rsidR="005849E9" w:rsidRDefault="005849E9" w:rsidP="005849E9">
      <w:pPr>
        <w:pStyle w:val="PL"/>
      </w:pPr>
      <w:r>
        <w:t xml:space="preserve">          type: array</w:t>
      </w:r>
    </w:p>
    <w:p w14:paraId="6674B12D" w14:textId="77777777" w:rsidR="005849E9" w:rsidRDefault="005849E9" w:rsidP="005849E9">
      <w:pPr>
        <w:pStyle w:val="PL"/>
      </w:pPr>
      <w:r>
        <w:t xml:space="preserve">          uniqueItems: true</w:t>
      </w:r>
    </w:p>
    <w:p w14:paraId="25BE0675" w14:textId="77777777" w:rsidR="005849E9" w:rsidRDefault="005849E9" w:rsidP="005849E9">
      <w:pPr>
        <w:pStyle w:val="PL"/>
      </w:pPr>
      <w:r>
        <w:t xml:space="preserve">          items:</w:t>
      </w:r>
    </w:p>
    <w:p w14:paraId="060A7AB1" w14:textId="77777777" w:rsidR="005849E9" w:rsidRDefault="005849E9" w:rsidP="005849E9">
      <w:pPr>
        <w:pStyle w:val="PL"/>
      </w:pPr>
      <w:r>
        <w:t xml:space="preserve">            type: string</w:t>
      </w:r>
    </w:p>
    <w:p w14:paraId="5B119704" w14:textId="77777777" w:rsidR="005849E9" w:rsidRDefault="005849E9" w:rsidP="005849E9">
      <w:pPr>
        <w:pStyle w:val="PL"/>
      </w:pPr>
      <w:r>
        <w:t xml:space="preserve">          minItems: 0</w:t>
      </w:r>
    </w:p>
    <w:p w14:paraId="4CDB4F91" w14:textId="77777777" w:rsidR="005849E9" w:rsidRDefault="005849E9" w:rsidP="005849E9">
      <w:pPr>
        <w:pStyle w:val="PL"/>
      </w:pPr>
      <w:r>
        <w:t xml:space="preserve">        ipv4AddressRanges:</w:t>
      </w:r>
    </w:p>
    <w:p w14:paraId="148842B9" w14:textId="77777777" w:rsidR="005849E9" w:rsidRDefault="005849E9" w:rsidP="005849E9">
      <w:pPr>
        <w:pStyle w:val="PL"/>
      </w:pPr>
      <w:r>
        <w:t xml:space="preserve">          type: array</w:t>
      </w:r>
    </w:p>
    <w:p w14:paraId="4A746CE7" w14:textId="77777777" w:rsidR="005849E9" w:rsidRDefault="005849E9" w:rsidP="005849E9">
      <w:pPr>
        <w:pStyle w:val="PL"/>
      </w:pPr>
      <w:r>
        <w:t xml:space="preserve">          uniqueItems: true</w:t>
      </w:r>
    </w:p>
    <w:p w14:paraId="6F82AE82" w14:textId="77777777" w:rsidR="005849E9" w:rsidRDefault="005849E9" w:rsidP="005849E9">
      <w:pPr>
        <w:pStyle w:val="PL"/>
      </w:pPr>
      <w:r>
        <w:t xml:space="preserve">          items:</w:t>
      </w:r>
    </w:p>
    <w:p w14:paraId="036DB435" w14:textId="77777777" w:rsidR="005849E9" w:rsidRDefault="005849E9" w:rsidP="005849E9">
      <w:pPr>
        <w:pStyle w:val="PL"/>
      </w:pPr>
      <w:r>
        <w:t xml:space="preserve">            $ref: '#/components/schemas/Ipv4AddressRange'</w:t>
      </w:r>
    </w:p>
    <w:p w14:paraId="22A6F5DA" w14:textId="77777777" w:rsidR="005849E9" w:rsidRDefault="005849E9" w:rsidP="005849E9">
      <w:pPr>
        <w:pStyle w:val="PL"/>
      </w:pPr>
      <w:r>
        <w:t xml:space="preserve">          minItems: 0</w:t>
      </w:r>
    </w:p>
    <w:p w14:paraId="7A326031" w14:textId="77777777" w:rsidR="005849E9" w:rsidRDefault="005849E9" w:rsidP="005849E9">
      <w:pPr>
        <w:pStyle w:val="PL"/>
      </w:pPr>
      <w:r>
        <w:t xml:space="preserve">        ipv6PrefixRanges:</w:t>
      </w:r>
    </w:p>
    <w:p w14:paraId="79A13A3F" w14:textId="77777777" w:rsidR="005849E9" w:rsidRDefault="005849E9" w:rsidP="005849E9">
      <w:pPr>
        <w:pStyle w:val="PL"/>
      </w:pPr>
      <w:r>
        <w:t xml:space="preserve">          type: array</w:t>
      </w:r>
    </w:p>
    <w:p w14:paraId="39448C3B" w14:textId="77777777" w:rsidR="005849E9" w:rsidRDefault="005849E9" w:rsidP="005849E9">
      <w:pPr>
        <w:pStyle w:val="PL"/>
      </w:pPr>
      <w:r>
        <w:t xml:space="preserve">          uniqueItems: true</w:t>
      </w:r>
    </w:p>
    <w:p w14:paraId="15C48B54" w14:textId="77777777" w:rsidR="005849E9" w:rsidRDefault="005849E9" w:rsidP="005849E9">
      <w:pPr>
        <w:pStyle w:val="PL"/>
      </w:pPr>
      <w:r>
        <w:t xml:space="preserve">          items:</w:t>
      </w:r>
    </w:p>
    <w:p w14:paraId="3021CB77" w14:textId="77777777" w:rsidR="005849E9" w:rsidRDefault="005849E9" w:rsidP="005849E9">
      <w:pPr>
        <w:pStyle w:val="PL"/>
      </w:pPr>
      <w:r>
        <w:t xml:space="preserve">            $ref: '#/components/schemas/Ipv6PrefixRange'</w:t>
      </w:r>
    </w:p>
    <w:p w14:paraId="1B8765AE" w14:textId="77777777" w:rsidR="005849E9" w:rsidRDefault="005849E9" w:rsidP="005849E9">
      <w:pPr>
        <w:pStyle w:val="PL"/>
      </w:pPr>
      <w:r>
        <w:t xml:space="preserve">          minItems: 0</w:t>
      </w:r>
    </w:p>
    <w:p w14:paraId="345488B2" w14:textId="77777777" w:rsidR="005849E9" w:rsidRDefault="005849E9" w:rsidP="005849E9">
      <w:pPr>
        <w:pStyle w:val="PL"/>
      </w:pPr>
      <w:r>
        <w:t xml:space="preserve">        rxDiamHost:</w:t>
      </w:r>
    </w:p>
    <w:p w14:paraId="2A0CEF41" w14:textId="77777777" w:rsidR="005849E9" w:rsidRDefault="005849E9" w:rsidP="005849E9">
      <w:pPr>
        <w:pStyle w:val="PL"/>
      </w:pPr>
      <w:r>
        <w:t xml:space="preserve">          $ref: 'TS29571_CommonData.yaml#/components/schemas/DiameterIdentity'</w:t>
      </w:r>
    </w:p>
    <w:p w14:paraId="4D435B3E" w14:textId="77777777" w:rsidR="005849E9" w:rsidRDefault="005849E9" w:rsidP="005849E9">
      <w:pPr>
        <w:pStyle w:val="PL"/>
      </w:pPr>
      <w:r>
        <w:t xml:space="preserve">        rxDiamRealm:</w:t>
      </w:r>
    </w:p>
    <w:p w14:paraId="2C103011" w14:textId="77777777" w:rsidR="005849E9" w:rsidRDefault="005849E9" w:rsidP="005849E9">
      <w:pPr>
        <w:pStyle w:val="PL"/>
      </w:pPr>
      <w:r>
        <w:t xml:space="preserve">          $ref: 'TS29571_CommonData.yaml#/components/schemas/DiameterIdentity'</w:t>
      </w:r>
    </w:p>
    <w:p w14:paraId="0410CE27" w14:textId="77777777" w:rsidR="005849E9" w:rsidRDefault="005849E9" w:rsidP="005849E9">
      <w:pPr>
        <w:pStyle w:val="PL"/>
      </w:pPr>
      <w:r>
        <w:t xml:space="preserve">        groupId:</w:t>
      </w:r>
    </w:p>
    <w:p w14:paraId="13C156B5" w14:textId="77777777" w:rsidR="005849E9" w:rsidRDefault="005849E9" w:rsidP="005849E9">
      <w:pPr>
        <w:pStyle w:val="PL"/>
      </w:pPr>
      <w:r>
        <w:t xml:space="preserve">          $ref: 'TS29571_CommonData.yaml#/components/schemas/NfGroupId'</w:t>
      </w:r>
    </w:p>
    <w:p w14:paraId="7B281B7E" w14:textId="77777777" w:rsidR="005849E9" w:rsidRDefault="005849E9" w:rsidP="005849E9">
      <w:pPr>
        <w:pStyle w:val="PL"/>
      </w:pPr>
      <w:r>
        <w:t xml:space="preserve">        supiRanges:</w:t>
      </w:r>
    </w:p>
    <w:p w14:paraId="4CB3A463" w14:textId="77777777" w:rsidR="005849E9" w:rsidRDefault="005849E9" w:rsidP="005849E9">
      <w:pPr>
        <w:pStyle w:val="PL"/>
      </w:pPr>
      <w:r>
        <w:t xml:space="preserve">          type: array</w:t>
      </w:r>
    </w:p>
    <w:p w14:paraId="22B64E4C" w14:textId="77777777" w:rsidR="005849E9" w:rsidRDefault="005849E9" w:rsidP="005849E9">
      <w:pPr>
        <w:pStyle w:val="PL"/>
      </w:pPr>
      <w:r>
        <w:t xml:space="preserve">          uniqueItems: true</w:t>
      </w:r>
    </w:p>
    <w:p w14:paraId="46E67567" w14:textId="77777777" w:rsidR="005849E9" w:rsidRDefault="005849E9" w:rsidP="005849E9">
      <w:pPr>
        <w:pStyle w:val="PL"/>
      </w:pPr>
      <w:r>
        <w:t xml:space="preserve">          items:</w:t>
      </w:r>
    </w:p>
    <w:p w14:paraId="1232C850" w14:textId="77777777" w:rsidR="005849E9" w:rsidRDefault="005849E9" w:rsidP="005849E9">
      <w:pPr>
        <w:pStyle w:val="PL"/>
      </w:pPr>
      <w:r>
        <w:t xml:space="preserve">            $ref: '#/components/schemas/SupiRange'</w:t>
      </w:r>
    </w:p>
    <w:p w14:paraId="413B5B03" w14:textId="77777777" w:rsidR="005849E9" w:rsidRDefault="005849E9" w:rsidP="005849E9">
      <w:pPr>
        <w:pStyle w:val="PL"/>
      </w:pPr>
      <w:r>
        <w:t xml:space="preserve">          minItems: 0</w:t>
      </w:r>
    </w:p>
    <w:p w14:paraId="1D1F538A" w14:textId="77777777" w:rsidR="005849E9" w:rsidRDefault="005849E9" w:rsidP="005849E9">
      <w:pPr>
        <w:pStyle w:val="PL"/>
      </w:pPr>
      <w:r>
        <w:t xml:space="preserve">        gpsiRanges:</w:t>
      </w:r>
    </w:p>
    <w:p w14:paraId="55D4999E" w14:textId="77777777" w:rsidR="005849E9" w:rsidRDefault="005849E9" w:rsidP="005849E9">
      <w:pPr>
        <w:pStyle w:val="PL"/>
      </w:pPr>
      <w:r>
        <w:t xml:space="preserve">          type: array</w:t>
      </w:r>
    </w:p>
    <w:p w14:paraId="58161CFC" w14:textId="77777777" w:rsidR="005849E9" w:rsidRDefault="005849E9" w:rsidP="005849E9">
      <w:pPr>
        <w:pStyle w:val="PL"/>
      </w:pPr>
      <w:r>
        <w:t xml:space="preserve">          uniqueItems: true</w:t>
      </w:r>
    </w:p>
    <w:p w14:paraId="6362E089" w14:textId="77777777" w:rsidR="005849E9" w:rsidRDefault="005849E9" w:rsidP="005849E9">
      <w:pPr>
        <w:pStyle w:val="PL"/>
      </w:pPr>
      <w:r>
        <w:t xml:space="preserve">          items:</w:t>
      </w:r>
    </w:p>
    <w:p w14:paraId="634CE4AC" w14:textId="77777777" w:rsidR="005849E9" w:rsidRDefault="005849E9" w:rsidP="005849E9">
      <w:pPr>
        <w:pStyle w:val="PL"/>
      </w:pPr>
      <w:r>
        <w:t xml:space="preserve">            $ref: '#/components/schemas/IdentityRange'</w:t>
      </w:r>
    </w:p>
    <w:p w14:paraId="17ED92D2" w14:textId="77777777" w:rsidR="005849E9" w:rsidRDefault="005849E9" w:rsidP="005849E9">
      <w:pPr>
        <w:pStyle w:val="PL"/>
      </w:pPr>
      <w:r>
        <w:t xml:space="preserve">          minItems: 0            </w:t>
      </w:r>
    </w:p>
    <w:p w14:paraId="10265131" w14:textId="77777777" w:rsidR="005849E9" w:rsidRDefault="005849E9" w:rsidP="005849E9">
      <w:pPr>
        <w:pStyle w:val="PL"/>
      </w:pPr>
    </w:p>
    <w:p w14:paraId="2905828B" w14:textId="77777777" w:rsidR="005849E9" w:rsidRDefault="005849E9" w:rsidP="005849E9">
      <w:pPr>
        <w:pStyle w:val="PL"/>
      </w:pPr>
      <w:r>
        <w:t xml:space="preserve">    MbSmfInfo:</w:t>
      </w:r>
    </w:p>
    <w:p w14:paraId="536DDBBF" w14:textId="77777777" w:rsidR="005849E9" w:rsidRDefault="005849E9" w:rsidP="005849E9">
      <w:pPr>
        <w:pStyle w:val="PL"/>
      </w:pPr>
      <w:r>
        <w:t xml:space="preserve">      description: Information of an MB-SMF NF Instance</w:t>
      </w:r>
    </w:p>
    <w:p w14:paraId="389412A4" w14:textId="77777777" w:rsidR="005849E9" w:rsidRDefault="005849E9" w:rsidP="005849E9">
      <w:pPr>
        <w:pStyle w:val="PL"/>
      </w:pPr>
      <w:r>
        <w:t xml:space="preserve">      type: object</w:t>
      </w:r>
    </w:p>
    <w:p w14:paraId="239BF8C5" w14:textId="77777777" w:rsidR="005849E9" w:rsidRDefault="005849E9" w:rsidP="005849E9">
      <w:pPr>
        <w:pStyle w:val="PL"/>
      </w:pPr>
      <w:r>
        <w:t xml:space="preserve">      properties:</w:t>
      </w:r>
    </w:p>
    <w:p w14:paraId="31A35337" w14:textId="77777777" w:rsidR="005849E9" w:rsidRDefault="005849E9" w:rsidP="005849E9">
      <w:pPr>
        <w:pStyle w:val="PL"/>
      </w:pPr>
      <w:r>
        <w:t xml:space="preserve">        sNssaiInfoList:</w:t>
      </w:r>
    </w:p>
    <w:p w14:paraId="61BC40EA" w14:textId="77777777" w:rsidR="005849E9" w:rsidRDefault="005849E9" w:rsidP="005849E9">
      <w:pPr>
        <w:pStyle w:val="PL"/>
      </w:pPr>
      <w:r>
        <w:t xml:space="preserve">          description: A map (list of key-value pairs) where a valid JSON string serves as key</w:t>
      </w:r>
    </w:p>
    <w:p w14:paraId="0E134C58" w14:textId="77777777" w:rsidR="005849E9" w:rsidRDefault="005849E9" w:rsidP="005849E9">
      <w:pPr>
        <w:pStyle w:val="PL"/>
      </w:pPr>
      <w:r>
        <w:t xml:space="preserve">          additionalProperties:</w:t>
      </w:r>
    </w:p>
    <w:p w14:paraId="15647EB3" w14:textId="77777777" w:rsidR="005849E9" w:rsidRDefault="005849E9" w:rsidP="005849E9">
      <w:pPr>
        <w:pStyle w:val="PL"/>
      </w:pPr>
      <w:r>
        <w:t xml:space="preserve">            $ref: '#/components/schemas/SnssaiMbSmfInfoItem'</w:t>
      </w:r>
    </w:p>
    <w:p w14:paraId="4B5D4B61" w14:textId="77777777" w:rsidR="005849E9" w:rsidRDefault="005849E9" w:rsidP="005849E9">
      <w:pPr>
        <w:pStyle w:val="PL"/>
      </w:pPr>
      <w:r>
        <w:t xml:space="preserve">          minProperties: 1</w:t>
      </w:r>
    </w:p>
    <w:p w14:paraId="5521A479" w14:textId="77777777" w:rsidR="005849E9" w:rsidRDefault="005849E9" w:rsidP="005849E9">
      <w:pPr>
        <w:pStyle w:val="PL"/>
      </w:pPr>
      <w:r>
        <w:t xml:space="preserve">        tmgiRangeList:</w:t>
      </w:r>
    </w:p>
    <w:p w14:paraId="06AFA6CE" w14:textId="77777777" w:rsidR="005849E9" w:rsidRDefault="005849E9" w:rsidP="005849E9">
      <w:pPr>
        <w:pStyle w:val="PL"/>
      </w:pPr>
      <w:r>
        <w:t xml:space="preserve">          description: A map (list of key-value pairs) where a valid JSON string serves as key</w:t>
      </w:r>
    </w:p>
    <w:p w14:paraId="1B9ECF15" w14:textId="77777777" w:rsidR="005849E9" w:rsidRDefault="005849E9" w:rsidP="005849E9">
      <w:pPr>
        <w:pStyle w:val="PL"/>
      </w:pPr>
      <w:r>
        <w:t xml:space="preserve">          additionalProperties:</w:t>
      </w:r>
    </w:p>
    <w:p w14:paraId="367B0C7B" w14:textId="77777777" w:rsidR="005849E9" w:rsidRDefault="005849E9" w:rsidP="005849E9">
      <w:pPr>
        <w:pStyle w:val="PL"/>
      </w:pPr>
      <w:r>
        <w:t xml:space="preserve">            $ref: '#/components/schemas/TmgiRange'</w:t>
      </w:r>
    </w:p>
    <w:p w14:paraId="299A98D6" w14:textId="77777777" w:rsidR="005849E9" w:rsidRDefault="005849E9" w:rsidP="005849E9">
      <w:pPr>
        <w:pStyle w:val="PL"/>
      </w:pPr>
      <w:r>
        <w:t xml:space="preserve">          minProperties: 1</w:t>
      </w:r>
    </w:p>
    <w:p w14:paraId="2AE60E87" w14:textId="77777777" w:rsidR="005849E9" w:rsidRDefault="005849E9" w:rsidP="005849E9">
      <w:pPr>
        <w:pStyle w:val="PL"/>
      </w:pPr>
      <w:r>
        <w:t xml:space="preserve">        taiList:</w:t>
      </w:r>
    </w:p>
    <w:p w14:paraId="56C82124" w14:textId="77777777" w:rsidR="005849E9" w:rsidRDefault="005849E9" w:rsidP="005849E9">
      <w:pPr>
        <w:pStyle w:val="PL"/>
      </w:pPr>
      <w:r>
        <w:t xml:space="preserve">          type: array</w:t>
      </w:r>
    </w:p>
    <w:p w14:paraId="56AC4296" w14:textId="77777777" w:rsidR="005849E9" w:rsidRDefault="005849E9" w:rsidP="005849E9">
      <w:pPr>
        <w:pStyle w:val="PL"/>
      </w:pPr>
      <w:r>
        <w:t xml:space="preserve">          uniqueItems: true</w:t>
      </w:r>
    </w:p>
    <w:p w14:paraId="29834C89" w14:textId="77777777" w:rsidR="005849E9" w:rsidRDefault="005849E9" w:rsidP="005849E9">
      <w:pPr>
        <w:pStyle w:val="PL"/>
      </w:pPr>
      <w:r>
        <w:t xml:space="preserve">          items:</w:t>
      </w:r>
    </w:p>
    <w:p w14:paraId="2D1BE7A8" w14:textId="77777777" w:rsidR="005849E9" w:rsidRDefault="005849E9" w:rsidP="005849E9">
      <w:pPr>
        <w:pStyle w:val="PL"/>
      </w:pPr>
      <w:r>
        <w:t xml:space="preserve">            $ref: 'TS29571_CommonData.yaml#/components/schemas/Tai'</w:t>
      </w:r>
    </w:p>
    <w:p w14:paraId="2292E13D" w14:textId="77777777" w:rsidR="005849E9" w:rsidRDefault="005849E9" w:rsidP="005849E9">
      <w:pPr>
        <w:pStyle w:val="PL"/>
      </w:pPr>
      <w:r>
        <w:t xml:space="preserve">          minItems: 1</w:t>
      </w:r>
    </w:p>
    <w:p w14:paraId="77D7A664" w14:textId="77777777" w:rsidR="005849E9" w:rsidRDefault="005849E9" w:rsidP="005849E9">
      <w:pPr>
        <w:pStyle w:val="PL"/>
      </w:pPr>
      <w:r>
        <w:t xml:space="preserve">        taiRangeList:</w:t>
      </w:r>
    </w:p>
    <w:p w14:paraId="2717443D" w14:textId="77777777" w:rsidR="005849E9" w:rsidRDefault="005849E9" w:rsidP="005849E9">
      <w:pPr>
        <w:pStyle w:val="PL"/>
      </w:pPr>
      <w:r>
        <w:t xml:space="preserve">          type: array</w:t>
      </w:r>
    </w:p>
    <w:p w14:paraId="42A1A004" w14:textId="77777777" w:rsidR="005849E9" w:rsidRDefault="005849E9" w:rsidP="005849E9">
      <w:pPr>
        <w:pStyle w:val="PL"/>
      </w:pPr>
      <w:r>
        <w:t xml:space="preserve">          uniqueItems: true</w:t>
      </w:r>
    </w:p>
    <w:p w14:paraId="4D849AB6" w14:textId="77777777" w:rsidR="005849E9" w:rsidRDefault="005849E9" w:rsidP="005849E9">
      <w:pPr>
        <w:pStyle w:val="PL"/>
      </w:pPr>
      <w:r>
        <w:t xml:space="preserve">          items:</w:t>
      </w:r>
    </w:p>
    <w:p w14:paraId="7330091D" w14:textId="77777777" w:rsidR="005849E9" w:rsidRDefault="005849E9" w:rsidP="005849E9">
      <w:pPr>
        <w:pStyle w:val="PL"/>
      </w:pPr>
      <w:r>
        <w:t xml:space="preserve">            $ref: '#/components/schemas/TaiRange'</w:t>
      </w:r>
    </w:p>
    <w:p w14:paraId="14DA84F0" w14:textId="77777777" w:rsidR="005849E9" w:rsidRDefault="005849E9" w:rsidP="005849E9">
      <w:pPr>
        <w:pStyle w:val="PL"/>
      </w:pPr>
      <w:r>
        <w:t xml:space="preserve">          minItems: 1</w:t>
      </w:r>
    </w:p>
    <w:p w14:paraId="1E2AB824" w14:textId="77777777" w:rsidR="005849E9" w:rsidRDefault="005849E9" w:rsidP="005849E9">
      <w:pPr>
        <w:pStyle w:val="PL"/>
      </w:pPr>
      <w:r>
        <w:t xml:space="preserve">        mbsSessionList:</w:t>
      </w:r>
    </w:p>
    <w:p w14:paraId="67E70575" w14:textId="77777777" w:rsidR="005849E9" w:rsidRDefault="005849E9" w:rsidP="005849E9">
      <w:pPr>
        <w:pStyle w:val="PL"/>
      </w:pPr>
      <w:r>
        <w:t xml:space="preserve">          description: A map (list of key-value pairs) where a valid JSON string serves as key</w:t>
      </w:r>
    </w:p>
    <w:p w14:paraId="24C9452E" w14:textId="77777777" w:rsidR="005849E9" w:rsidRDefault="005849E9" w:rsidP="005849E9">
      <w:pPr>
        <w:pStyle w:val="PL"/>
      </w:pPr>
      <w:r>
        <w:t xml:space="preserve">          additionalProperties:</w:t>
      </w:r>
    </w:p>
    <w:p w14:paraId="586FA9DC" w14:textId="77777777" w:rsidR="005849E9" w:rsidRDefault="005849E9" w:rsidP="005849E9">
      <w:pPr>
        <w:pStyle w:val="PL"/>
      </w:pPr>
      <w:r>
        <w:t xml:space="preserve">            $ref: '#/components/schemas/MbsSession'</w:t>
      </w:r>
    </w:p>
    <w:p w14:paraId="4ED446F2" w14:textId="77777777" w:rsidR="005849E9" w:rsidRDefault="005849E9" w:rsidP="005849E9">
      <w:pPr>
        <w:pStyle w:val="PL"/>
      </w:pPr>
      <w:r>
        <w:t xml:space="preserve">          minProperties: 1</w:t>
      </w:r>
    </w:p>
    <w:p w14:paraId="40B28C94" w14:textId="77777777" w:rsidR="005849E9" w:rsidRDefault="005849E9" w:rsidP="005849E9">
      <w:pPr>
        <w:pStyle w:val="PL"/>
      </w:pPr>
    </w:p>
    <w:p w14:paraId="1CC7DB5D" w14:textId="77777777" w:rsidR="005849E9" w:rsidRDefault="005849E9" w:rsidP="005849E9">
      <w:pPr>
        <w:pStyle w:val="PL"/>
      </w:pPr>
      <w:r>
        <w:t xml:space="preserve">    TmgiRange:</w:t>
      </w:r>
    </w:p>
    <w:p w14:paraId="3A375135" w14:textId="77777777" w:rsidR="005849E9" w:rsidRDefault="005849E9" w:rsidP="005849E9">
      <w:pPr>
        <w:pStyle w:val="PL"/>
      </w:pPr>
      <w:r>
        <w:t xml:space="preserve">      description: Range of TMGIs</w:t>
      </w:r>
    </w:p>
    <w:p w14:paraId="77333099" w14:textId="77777777" w:rsidR="005849E9" w:rsidRDefault="005849E9" w:rsidP="005849E9">
      <w:pPr>
        <w:pStyle w:val="PL"/>
      </w:pPr>
      <w:r>
        <w:t xml:space="preserve">      type: object</w:t>
      </w:r>
    </w:p>
    <w:p w14:paraId="01DC4F54" w14:textId="77777777" w:rsidR="005849E9" w:rsidRDefault="005849E9" w:rsidP="005849E9">
      <w:pPr>
        <w:pStyle w:val="PL"/>
      </w:pPr>
      <w:r>
        <w:t xml:space="preserve">      required:</w:t>
      </w:r>
    </w:p>
    <w:p w14:paraId="7BDBF2CC" w14:textId="77777777" w:rsidR="005849E9" w:rsidRDefault="005849E9" w:rsidP="005849E9">
      <w:pPr>
        <w:pStyle w:val="PL"/>
      </w:pPr>
      <w:r>
        <w:t xml:space="preserve">        - mbsServiceIdStart</w:t>
      </w:r>
    </w:p>
    <w:p w14:paraId="3FFE7F89" w14:textId="77777777" w:rsidR="005849E9" w:rsidRDefault="005849E9" w:rsidP="005849E9">
      <w:pPr>
        <w:pStyle w:val="PL"/>
      </w:pPr>
      <w:r>
        <w:t xml:space="preserve">        - mbsServiceIdEnd</w:t>
      </w:r>
    </w:p>
    <w:p w14:paraId="216F8C41" w14:textId="77777777" w:rsidR="005849E9" w:rsidRDefault="005849E9" w:rsidP="005849E9">
      <w:pPr>
        <w:pStyle w:val="PL"/>
      </w:pPr>
      <w:r>
        <w:t xml:space="preserve">        - plMNId</w:t>
      </w:r>
    </w:p>
    <w:p w14:paraId="4F645927" w14:textId="77777777" w:rsidR="005849E9" w:rsidRDefault="005849E9" w:rsidP="005849E9">
      <w:pPr>
        <w:pStyle w:val="PL"/>
      </w:pPr>
      <w:r>
        <w:lastRenderedPageBreak/>
        <w:t xml:space="preserve">      properties:</w:t>
      </w:r>
    </w:p>
    <w:p w14:paraId="57BD0834" w14:textId="77777777" w:rsidR="005849E9" w:rsidRDefault="005849E9" w:rsidP="005849E9">
      <w:pPr>
        <w:pStyle w:val="PL"/>
      </w:pPr>
      <w:r>
        <w:t xml:space="preserve">        mbsServiceIdStart:</w:t>
      </w:r>
    </w:p>
    <w:p w14:paraId="09F0A755" w14:textId="77777777" w:rsidR="005849E9" w:rsidRDefault="005849E9" w:rsidP="005849E9">
      <w:pPr>
        <w:pStyle w:val="PL"/>
      </w:pPr>
      <w:r>
        <w:t xml:space="preserve">          type: string</w:t>
      </w:r>
    </w:p>
    <w:p w14:paraId="705025B1" w14:textId="77777777" w:rsidR="005849E9" w:rsidRDefault="005849E9" w:rsidP="005849E9">
      <w:pPr>
        <w:pStyle w:val="PL"/>
      </w:pPr>
      <w:r>
        <w:t xml:space="preserve">          pattern: '^[A-Fa-f0-9]{6}$'</w:t>
      </w:r>
    </w:p>
    <w:p w14:paraId="4DC2F1E2" w14:textId="77777777" w:rsidR="005849E9" w:rsidRDefault="005849E9" w:rsidP="005849E9">
      <w:pPr>
        <w:pStyle w:val="PL"/>
      </w:pPr>
      <w:r>
        <w:t xml:space="preserve">        mbsServiceIdEnd:</w:t>
      </w:r>
    </w:p>
    <w:p w14:paraId="4AC64B3C" w14:textId="77777777" w:rsidR="005849E9" w:rsidRDefault="005849E9" w:rsidP="005849E9">
      <w:pPr>
        <w:pStyle w:val="PL"/>
      </w:pPr>
      <w:r>
        <w:t xml:space="preserve">          type: string</w:t>
      </w:r>
    </w:p>
    <w:p w14:paraId="3441185C" w14:textId="77777777" w:rsidR="005849E9" w:rsidRDefault="005849E9" w:rsidP="005849E9">
      <w:pPr>
        <w:pStyle w:val="PL"/>
      </w:pPr>
      <w:r>
        <w:t xml:space="preserve">          pattern: '^[A-Fa-f0-9]{6}$'</w:t>
      </w:r>
    </w:p>
    <w:p w14:paraId="405059EA" w14:textId="77777777" w:rsidR="005849E9" w:rsidRDefault="005849E9" w:rsidP="005849E9">
      <w:pPr>
        <w:pStyle w:val="PL"/>
      </w:pPr>
      <w:r>
        <w:t xml:space="preserve">        plMNId:</w:t>
      </w:r>
    </w:p>
    <w:p w14:paraId="65962D56" w14:textId="77777777" w:rsidR="005849E9" w:rsidRDefault="005849E9" w:rsidP="005849E9">
      <w:pPr>
        <w:pStyle w:val="PL"/>
      </w:pPr>
      <w:r>
        <w:t xml:space="preserve">          $ref: 'TS29571_CommonData.yaml#/components/schemas/PlmnId'</w:t>
      </w:r>
    </w:p>
    <w:p w14:paraId="4D563972" w14:textId="77777777" w:rsidR="005849E9" w:rsidRDefault="005849E9" w:rsidP="005849E9">
      <w:pPr>
        <w:pStyle w:val="PL"/>
      </w:pPr>
      <w:r>
        <w:t xml:space="preserve">        nid:</w:t>
      </w:r>
    </w:p>
    <w:p w14:paraId="7FE6B841" w14:textId="77777777" w:rsidR="005849E9" w:rsidRDefault="005849E9" w:rsidP="005849E9">
      <w:pPr>
        <w:pStyle w:val="PL"/>
      </w:pPr>
      <w:r>
        <w:t xml:space="preserve">          $ref: 'TS29571_CommonData.yaml#/components/schemas/Nid'</w:t>
      </w:r>
    </w:p>
    <w:p w14:paraId="5137A0C1" w14:textId="77777777" w:rsidR="005849E9" w:rsidRDefault="005849E9" w:rsidP="005849E9">
      <w:pPr>
        <w:pStyle w:val="PL"/>
      </w:pPr>
    </w:p>
    <w:p w14:paraId="5E1EF1CA" w14:textId="77777777" w:rsidR="005849E9" w:rsidRDefault="005849E9" w:rsidP="005849E9">
      <w:pPr>
        <w:pStyle w:val="PL"/>
      </w:pPr>
      <w:r>
        <w:t xml:space="preserve">    MbsSession:</w:t>
      </w:r>
    </w:p>
    <w:p w14:paraId="642EBEE1" w14:textId="77777777" w:rsidR="005849E9" w:rsidRDefault="005849E9" w:rsidP="005849E9">
      <w:pPr>
        <w:pStyle w:val="PL"/>
      </w:pPr>
      <w:r>
        <w:t xml:space="preserve">      description: MBS Session currently served by an MB-SMF</w:t>
      </w:r>
    </w:p>
    <w:p w14:paraId="705D982D" w14:textId="77777777" w:rsidR="005849E9" w:rsidRDefault="005849E9" w:rsidP="005849E9">
      <w:pPr>
        <w:pStyle w:val="PL"/>
      </w:pPr>
      <w:r>
        <w:t xml:space="preserve">      type: object</w:t>
      </w:r>
    </w:p>
    <w:p w14:paraId="51A3D967" w14:textId="77777777" w:rsidR="005849E9" w:rsidRDefault="005849E9" w:rsidP="005849E9">
      <w:pPr>
        <w:pStyle w:val="PL"/>
      </w:pPr>
      <w:r>
        <w:t xml:space="preserve">      required:</w:t>
      </w:r>
    </w:p>
    <w:p w14:paraId="15D8235B" w14:textId="77777777" w:rsidR="005849E9" w:rsidRDefault="005849E9" w:rsidP="005849E9">
      <w:pPr>
        <w:pStyle w:val="PL"/>
      </w:pPr>
      <w:r>
        <w:t xml:space="preserve">        - mbsSessionId</w:t>
      </w:r>
    </w:p>
    <w:p w14:paraId="1FD112DB" w14:textId="77777777" w:rsidR="005849E9" w:rsidRDefault="005849E9" w:rsidP="005849E9">
      <w:pPr>
        <w:pStyle w:val="PL"/>
      </w:pPr>
      <w:r>
        <w:t xml:space="preserve">      properties:</w:t>
      </w:r>
    </w:p>
    <w:p w14:paraId="32CD2943" w14:textId="77777777" w:rsidR="005849E9" w:rsidRDefault="005849E9" w:rsidP="005849E9">
      <w:pPr>
        <w:pStyle w:val="PL"/>
      </w:pPr>
      <w:r>
        <w:t xml:space="preserve">        mbsSessionId:</w:t>
      </w:r>
    </w:p>
    <w:p w14:paraId="03B4B0AE" w14:textId="77777777" w:rsidR="005849E9" w:rsidRDefault="005849E9" w:rsidP="005849E9">
      <w:pPr>
        <w:pStyle w:val="PL"/>
      </w:pPr>
      <w:r>
        <w:t xml:space="preserve">          $ref: '#/components/schemas/MbsSessionId'</w:t>
      </w:r>
    </w:p>
    <w:p w14:paraId="45EAC5AC" w14:textId="77777777" w:rsidR="005849E9" w:rsidRDefault="005849E9" w:rsidP="005849E9">
      <w:pPr>
        <w:pStyle w:val="PL"/>
      </w:pPr>
      <w:r>
        <w:t xml:space="preserve">        mbsAreaSessions:</w:t>
      </w:r>
    </w:p>
    <w:p w14:paraId="5AAE35BE" w14:textId="77777777" w:rsidR="005849E9" w:rsidRDefault="005849E9" w:rsidP="005849E9">
      <w:pPr>
        <w:pStyle w:val="PL"/>
      </w:pPr>
      <w:r>
        <w:t xml:space="preserve">          description: A map (list of key-value pairs) where the key identifies an areaSessionId</w:t>
      </w:r>
    </w:p>
    <w:p w14:paraId="6850A731" w14:textId="77777777" w:rsidR="005849E9" w:rsidRDefault="005849E9" w:rsidP="005849E9">
      <w:pPr>
        <w:pStyle w:val="PL"/>
      </w:pPr>
      <w:r>
        <w:t xml:space="preserve">          additionalProperties:</w:t>
      </w:r>
    </w:p>
    <w:p w14:paraId="792AF596" w14:textId="77777777" w:rsidR="005849E9" w:rsidRDefault="005849E9" w:rsidP="005849E9">
      <w:pPr>
        <w:pStyle w:val="PL"/>
      </w:pPr>
      <w:r>
        <w:t xml:space="preserve">            $ref: '#/components/schemas/MbsServiceAreaInfo'</w:t>
      </w:r>
    </w:p>
    <w:p w14:paraId="001C8630" w14:textId="77777777" w:rsidR="005849E9" w:rsidRDefault="005849E9" w:rsidP="005849E9">
      <w:pPr>
        <w:pStyle w:val="PL"/>
      </w:pPr>
      <w:r>
        <w:t xml:space="preserve">          minProperties: 1</w:t>
      </w:r>
    </w:p>
    <w:p w14:paraId="61549B4E" w14:textId="77777777" w:rsidR="005849E9" w:rsidRDefault="005849E9" w:rsidP="005849E9">
      <w:pPr>
        <w:pStyle w:val="PL"/>
      </w:pPr>
      <w:r>
        <w:t xml:space="preserve">          </w:t>
      </w:r>
    </w:p>
    <w:p w14:paraId="05D6DE33" w14:textId="77777777" w:rsidR="005849E9" w:rsidRDefault="005849E9" w:rsidP="005849E9">
      <w:pPr>
        <w:pStyle w:val="PL"/>
      </w:pPr>
      <w:r>
        <w:t xml:space="preserve">    MbsServiceAreaInfo:</w:t>
      </w:r>
    </w:p>
    <w:p w14:paraId="1F170ABE" w14:textId="77777777" w:rsidR="005849E9" w:rsidRDefault="005849E9" w:rsidP="005849E9">
      <w:pPr>
        <w:pStyle w:val="PL"/>
      </w:pPr>
      <w:r>
        <w:t xml:space="preserve">      description: MBS Service Area Information for location dependent MBS session</w:t>
      </w:r>
    </w:p>
    <w:p w14:paraId="5203E80D" w14:textId="77777777" w:rsidR="005849E9" w:rsidRDefault="005849E9" w:rsidP="005849E9">
      <w:pPr>
        <w:pStyle w:val="PL"/>
      </w:pPr>
      <w:r>
        <w:t xml:space="preserve">      type: object</w:t>
      </w:r>
    </w:p>
    <w:p w14:paraId="7AEA0A12" w14:textId="77777777" w:rsidR="005849E9" w:rsidRDefault="005849E9" w:rsidP="005849E9">
      <w:pPr>
        <w:pStyle w:val="PL"/>
      </w:pPr>
      <w:r>
        <w:t xml:space="preserve">      properties:</w:t>
      </w:r>
    </w:p>
    <w:p w14:paraId="7F913C16" w14:textId="77777777" w:rsidR="005849E9" w:rsidRDefault="005849E9" w:rsidP="005849E9">
      <w:pPr>
        <w:pStyle w:val="PL"/>
      </w:pPr>
      <w:r>
        <w:t xml:space="preserve">        areaSessionId:</w:t>
      </w:r>
    </w:p>
    <w:p w14:paraId="01BB1966" w14:textId="77777777" w:rsidR="005849E9" w:rsidRDefault="005849E9" w:rsidP="005849E9">
      <w:pPr>
        <w:pStyle w:val="PL"/>
      </w:pPr>
      <w:r>
        <w:t xml:space="preserve">          type: integer</w:t>
      </w:r>
    </w:p>
    <w:p w14:paraId="01CA05D9" w14:textId="77777777" w:rsidR="005849E9" w:rsidRDefault="005849E9" w:rsidP="005849E9">
      <w:pPr>
        <w:pStyle w:val="PL"/>
      </w:pPr>
      <w:r>
        <w:t xml:space="preserve">          minimum: 0</w:t>
      </w:r>
    </w:p>
    <w:p w14:paraId="3E4EF441" w14:textId="77777777" w:rsidR="005849E9" w:rsidRDefault="005849E9" w:rsidP="005849E9">
      <w:pPr>
        <w:pStyle w:val="PL"/>
      </w:pPr>
      <w:r>
        <w:t xml:space="preserve">          maximum: 65535</w:t>
      </w:r>
    </w:p>
    <w:p w14:paraId="75FD48B5" w14:textId="77777777" w:rsidR="005849E9" w:rsidRDefault="005849E9" w:rsidP="005849E9">
      <w:pPr>
        <w:pStyle w:val="PL"/>
      </w:pPr>
      <w:r>
        <w:t xml:space="preserve">        mbsServiceArea:</w:t>
      </w:r>
    </w:p>
    <w:p w14:paraId="10DB3DEB" w14:textId="77777777" w:rsidR="005849E9" w:rsidRDefault="005849E9" w:rsidP="005849E9">
      <w:pPr>
        <w:pStyle w:val="PL"/>
      </w:pPr>
      <w:r>
        <w:t xml:space="preserve">          $ref: '#/components/schemas/MbsServiceArea'</w:t>
      </w:r>
    </w:p>
    <w:p w14:paraId="45E32515" w14:textId="77777777" w:rsidR="005849E9" w:rsidRDefault="005849E9" w:rsidP="005849E9">
      <w:pPr>
        <w:pStyle w:val="PL"/>
      </w:pPr>
      <w:r>
        <w:t xml:space="preserve">      required:</w:t>
      </w:r>
    </w:p>
    <w:p w14:paraId="36125FC3" w14:textId="77777777" w:rsidR="005849E9" w:rsidRDefault="005849E9" w:rsidP="005849E9">
      <w:pPr>
        <w:pStyle w:val="PL"/>
      </w:pPr>
      <w:r>
        <w:t xml:space="preserve">        - areaSessionId</w:t>
      </w:r>
    </w:p>
    <w:p w14:paraId="79F07A1A" w14:textId="77777777" w:rsidR="005849E9" w:rsidRDefault="005849E9" w:rsidP="005849E9">
      <w:pPr>
        <w:pStyle w:val="PL"/>
      </w:pPr>
      <w:r>
        <w:t xml:space="preserve">        - mbsServiceArea</w:t>
      </w:r>
    </w:p>
    <w:p w14:paraId="1989357A" w14:textId="77777777" w:rsidR="005849E9" w:rsidRDefault="005849E9" w:rsidP="005849E9">
      <w:pPr>
        <w:pStyle w:val="PL"/>
      </w:pPr>
      <w:r>
        <w:t xml:space="preserve">        </w:t>
      </w:r>
    </w:p>
    <w:p w14:paraId="3FD550E1" w14:textId="77777777" w:rsidR="005849E9" w:rsidRDefault="005849E9" w:rsidP="005849E9">
      <w:pPr>
        <w:pStyle w:val="PL"/>
      </w:pPr>
      <w:r>
        <w:t xml:space="preserve">    MbsSessionId:</w:t>
      </w:r>
    </w:p>
    <w:p w14:paraId="758C8D1E" w14:textId="77777777" w:rsidR="005849E9" w:rsidRDefault="005849E9" w:rsidP="005849E9">
      <w:pPr>
        <w:pStyle w:val="PL"/>
      </w:pPr>
      <w:r>
        <w:t xml:space="preserve">      description: MBS Session Identifier</w:t>
      </w:r>
    </w:p>
    <w:p w14:paraId="2C0EBFBF" w14:textId="77777777" w:rsidR="005849E9" w:rsidRDefault="005849E9" w:rsidP="005849E9">
      <w:pPr>
        <w:pStyle w:val="PL"/>
      </w:pPr>
      <w:r>
        <w:t xml:space="preserve">      type: object</w:t>
      </w:r>
    </w:p>
    <w:p w14:paraId="4CDEC200" w14:textId="77777777" w:rsidR="005849E9" w:rsidRDefault="005849E9" w:rsidP="005849E9">
      <w:pPr>
        <w:pStyle w:val="PL"/>
      </w:pPr>
      <w:r>
        <w:t xml:space="preserve">      properties:</w:t>
      </w:r>
    </w:p>
    <w:p w14:paraId="18C55C02" w14:textId="77777777" w:rsidR="005849E9" w:rsidRDefault="005849E9" w:rsidP="005849E9">
      <w:pPr>
        <w:pStyle w:val="PL"/>
      </w:pPr>
      <w:r>
        <w:t xml:space="preserve">        tmgi:</w:t>
      </w:r>
    </w:p>
    <w:p w14:paraId="666782AE" w14:textId="77777777" w:rsidR="005849E9" w:rsidRDefault="005849E9" w:rsidP="005849E9">
      <w:pPr>
        <w:pStyle w:val="PL"/>
      </w:pPr>
      <w:r>
        <w:t xml:space="preserve">          $ref: '#/components/schemas/Tmgi'</w:t>
      </w:r>
    </w:p>
    <w:p w14:paraId="2C0D31C4" w14:textId="77777777" w:rsidR="005849E9" w:rsidRDefault="005849E9" w:rsidP="005849E9">
      <w:pPr>
        <w:pStyle w:val="PL"/>
      </w:pPr>
      <w:r>
        <w:t xml:space="preserve">        ssm:</w:t>
      </w:r>
    </w:p>
    <w:p w14:paraId="113AFCE7" w14:textId="77777777" w:rsidR="005849E9" w:rsidRDefault="005849E9" w:rsidP="005849E9">
      <w:pPr>
        <w:pStyle w:val="PL"/>
      </w:pPr>
      <w:r>
        <w:t xml:space="preserve">          $ref: '#/components/schemas/Ssm'</w:t>
      </w:r>
    </w:p>
    <w:p w14:paraId="1F04F573" w14:textId="77777777" w:rsidR="005849E9" w:rsidRDefault="005849E9" w:rsidP="005849E9">
      <w:pPr>
        <w:pStyle w:val="PL"/>
      </w:pPr>
      <w:r>
        <w:t xml:space="preserve">        nid:</w:t>
      </w:r>
    </w:p>
    <w:p w14:paraId="1C48F3DA" w14:textId="77777777" w:rsidR="005849E9" w:rsidRDefault="005849E9" w:rsidP="005849E9">
      <w:pPr>
        <w:pStyle w:val="PL"/>
      </w:pPr>
      <w:r>
        <w:t xml:space="preserve">          $ref: '#/components/schemas/Nid'</w:t>
      </w:r>
    </w:p>
    <w:p w14:paraId="35BFB914" w14:textId="77777777" w:rsidR="005849E9" w:rsidRDefault="005849E9" w:rsidP="005849E9">
      <w:pPr>
        <w:pStyle w:val="PL"/>
      </w:pPr>
      <w:r>
        <w:t xml:space="preserve">      anyOf:</w:t>
      </w:r>
    </w:p>
    <w:p w14:paraId="172C07AA" w14:textId="77777777" w:rsidR="005849E9" w:rsidRDefault="005849E9" w:rsidP="005849E9">
      <w:pPr>
        <w:pStyle w:val="PL"/>
      </w:pPr>
      <w:r>
        <w:t xml:space="preserve">        - required: [ tmgi ]</w:t>
      </w:r>
    </w:p>
    <w:p w14:paraId="0F2EBE9B" w14:textId="77777777" w:rsidR="005849E9" w:rsidRDefault="005849E9" w:rsidP="005849E9">
      <w:pPr>
        <w:pStyle w:val="PL"/>
      </w:pPr>
      <w:r>
        <w:t xml:space="preserve">        - required: [ ssm ]</w:t>
      </w:r>
    </w:p>
    <w:p w14:paraId="0F52FC7B" w14:textId="77777777" w:rsidR="005849E9" w:rsidRDefault="005849E9" w:rsidP="005849E9">
      <w:pPr>
        <w:pStyle w:val="PL"/>
      </w:pPr>
    </w:p>
    <w:p w14:paraId="7DACA8B0" w14:textId="77777777" w:rsidR="005849E9" w:rsidRDefault="005849E9" w:rsidP="005849E9">
      <w:pPr>
        <w:pStyle w:val="PL"/>
      </w:pPr>
      <w:r>
        <w:t xml:space="preserve">    Tmgi:</w:t>
      </w:r>
    </w:p>
    <w:p w14:paraId="63D05601" w14:textId="77777777" w:rsidR="005849E9" w:rsidRDefault="005849E9" w:rsidP="005849E9">
      <w:pPr>
        <w:pStyle w:val="PL"/>
      </w:pPr>
      <w:r>
        <w:t xml:space="preserve">      description: Temporary Mobile Group Identity</w:t>
      </w:r>
    </w:p>
    <w:p w14:paraId="4A805E1F" w14:textId="77777777" w:rsidR="005849E9" w:rsidRDefault="005849E9" w:rsidP="005849E9">
      <w:pPr>
        <w:pStyle w:val="PL"/>
      </w:pPr>
      <w:r>
        <w:t xml:space="preserve">      type: object</w:t>
      </w:r>
    </w:p>
    <w:p w14:paraId="39A7AB78" w14:textId="77777777" w:rsidR="005849E9" w:rsidRDefault="005849E9" w:rsidP="005849E9">
      <w:pPr>
        <w:pStyle w:val="PL"/>
      </w:pPr>
      <w:r>
        <w:t xml:space="preserve">      properties:</w:t>
      </w:r>
    </w:p>
    <w:p w14:paraId="7069FD1F" w14:textId="77777777" w:rsidR="005849E9" w:rsidRDefault="005849E9" w:rsidP="005849E9">
      <w:pPr>
        <w:pStyle w:val="PL"/>
      </w:pPr>
      <w:r>
        <w:t xml:space="preserve">        mbsServiceId:</w:t>
      </w:r>
    </w:p>
    <w:p w14:paraId="2D2088FF" w14:textId="77777777" w:rsidR="005849E9" w:rsidRDefault="005849E9" w:rsidP="005849E9">
      <w:pPr>
        <w:pStyle w:val="PL"/>
      </w:pPr>
      <w:r>
        <w:t xml:space="preserve">          type: string</w:t>
      </w:r>
    </w:p>
    <w:p w14:paraId="5434667E" w14:textId="77777777" w:rsidR="005849E9" w:rsidRDefault="005849E9" w:rsidP="005849E9">
      <w:pPr>
        <w:pStyle w:val="PL"/>
      </w:pPr>
      <w:r>
        <w:t xml:space="preserve">          pattern: '^[A-Fa-f0-9]{6}$'</w:t>
      </w:r>
    </w:p>
    <w:p w14:paraId="794CD107" w14:textId="77777777" w:rsidR="005849E9" w:rsidRDefault="005849E9" w:rsidP="005849E9">
      <w:pPr>
        <w:pStyle w:val="PL"/>
      </w:pPr>
      <w:r>
        <w:t xml:space="preserve">          description: MBS Service ID</w:t>
      </w:r>
    </w:p>
    <w:p w14:paraId="12FBF0E8" w14:textId="77777777" w:rsidR="005849E9" w:rsidRDefault="005849E9" w:rsidP="005849E9">
      <w:pPr>
        <w:pStyle w:val="PL"/>
      </w:pPr>
      <w:r>
        <w:t xml:space="preserve">        plMNId:</w:t>
      </w:r>
    </w:p>
    <w:p w14:paraId="6655B564" w14:textId="77777777" w:rsidR="005849E9" w:rsidRDefault="005849E9" w:rsidP="005849E9">
      <w:pPr>
        <w:pStyle w:val="PL"/>
      </w:pPr>
      <w:r>
        <w:t xml:space="preserve">          $ref: 'TS29571_CommonData.yaml#/components/schemas/PlmnId'</w:t>
      </w:r>
    </w:p>
    <w:p w14:paraId="011CB79E" w14:textId="77777777" w:rsidR="005849E9" w:rsidRDefault="005849E9" w:rsidP="005849E9">
      <w:pPr>
        <w:pStyle w:val="PL"/>
      </w:pPr>
      <w:r>
        <w:t xml:space="preserve">      required:</w:t>
      </w:r>
    </w:p>
    <w:p w14:paraId="45BCC64B" w14:textId="77777777" w:rsidR="005849E9" w:rsidRDefault="005849E9" w:rsidP="005849E9">
      <w:pPr>
        <w:pStyle w:val="PL"/>
      </w:pPr>
      <w:r>
        <w:t xml:space="preserve">        - mbsServiceId</w:t>
      </w:r>
    </w:p>
    <w:p w14:paraId="7610174A" w14:textId="77777777" w:rsidR="005849E9" w:rsidRDefault="005849E9" w:rsidP="005849E9">
      <w:pPr>
        <w:pStyle w:val="PL"/>
      </w:pPr>
      <w:r>
        <w:t xml:space="preserve">        - plMNId</w:t>
      </w:r>
    </w:p>
    <w:p w14:paraId="625A7AB3" w14:textId="77777777" w:rsidR="005849E9" w:rsidRDefault="005849E9" w:rsidP="005849E9">
      <w:pPr>
        <w:pStyle w:val="PL"/>
      </w:pPr>
    </w:p>
    <w:p w14:paraId="442218F1" w14:textId="77777777" w:rsidR="005849E9" w:rsidRDefault="005849E9" w:rsidP="005849E9">
      <w:pPr>
        <w:pStyle w:val="PL"/>
      </w:pPr>
      <w:r>
        <w:t xml:space="preserve">    Ssm:</w:t>
      </w:r>
    </w:p>
    <w:p w14:paraId="6B23AF50" w14:textId="77777777" w:rsidR="005849E9" w:rsidRDefault="005849E9" w:rsidP="005849E9">
      <w:pPr>
        <w:pStyle w:val="PL"/>
      </w:pPr>
      <w:r>
        <w:t xml:space="preserve">      description: Source specific IP multicast address</w:t>
      </w:r>
    </w:p>
    <w:p w14:paraId="53098121" w14:textId="77777777" w:rsidR="005849E9" w:rsidRDefault="005849E9" w:rsidP="005849E9">
      <w:pPr>
        <w:pStyle w:val="PL"/>
      </w:pPr>
      <w:r>
        <w:t xml:space="preserve">      type: object</w:t>
      </w:r>
    </w:p>
    <w:p w14:paraId="2EABAC93" w14:textId="77777777" w:rsidR="005849E9" w:rsidRDefault="005849E9" w:rsidP="005849E9">
      <w:pPr>
        <w:pStyle w:val="PL"/>
      </w:pPr>
      <w:r>
        <w:t xml:space="preserve">      properties:</w:t>
      </w:r>
    </w:p>
    <w:p w14:paraId="0B08583A" w14:textId="77777777" w:rsidR="005849E9" w:rsidRDefault="005849E9" w:rsidP="005849E9">
      <w:pPr>
        <w:pStyle w:val="PL"/>
      </w:pPr>
      <w:r>
        <w:t xml:space="preserve">        sourceIpAddr:</w:t>
      </w:r>
    </w:p>
    <w:p w14:paraId="5A2D4DDC" w14:textId="77777777" w:rsidR="005849E9" w:rsidRDefault="005849E9" w:rsidP="005849E9">
      <w:pPr>
        <w:pStyle w:val="PL"/>
      </w:pPr>
      <w:r>
        <w:t xml:space="preserve">          $ref: 'TS28623_ComDefs.yaml#/components/schemas/IpAddr'</w:t>
      </w:r>
    </w:p>
    <w:p w14:paraId="1710D1E2" w14:textId="77777777" w:rsidR="005849E9" w:rsidRDefault="005849E9" w:rsidP="005849E9">
      <w:pPr>
        <w:pStyle w:val="PL"/>
      </w:pPr>
      <w:r>
        <w:t xml:space="preserve">        destIpAddr:</w:t>
      </w:r>
    </w:p>
    <w:p w14:paraId="7B508039" w14:textId="77777777" w:rsidR="005849E9" w:rsidRDefault="005849E9" w:rsidP="005849E9">
      <w:pPr>
        <w:pStyle w:val="PL"/>
      </w:pPr>
      <w:r>
        <w:t xml:space="preserve">          $ref: 'TS28623_ComDefs.yaml#/components/schemas/IpAddr'</w:t>
      </w:r>
    </w:p>
    <w:p w14:paraId="5A540297" w14:textId="77777777" w:rsidR="005849E9" w:rsidRDefault="005849E9" w:rsidP="005849E9">
      <w:pPr>
        <w:pStyle w:val="PL"/>
      </w:pPr>
      <w:r>
        <w:t xml:space="preserve">      required:</w:t>
      </w:r>
    </w:p>
    <w:p w14:paraId="63F44CAB" w14:textId="77777777" w:rsidR="005849E9" w:rsidRDefault="005849E9" w:rsidP="005849E9">
      <w:pPr>
        <w:pStyle w:val="PL"/>
      </w:pPr>
      <w:r>
        <w:t xml:space="preserve">        - sourceIpAddr</w:t>
      </w:r>
    </w:p>
    <w:p w14:paraId="2E2E38F4" w14:textId="77777777" w:rsidR="005849E9" w:rsidRDefault="005849E9" w:rsidP="005849E9">
      <w:pPr>
        <w:pStyle w:val="PL"/>
      </w:pPr>
      <w:r>
        <w:lastRenderedPageBreak/>
        <w:t xml:space="preserve">        - destIpAddr</w:t>
      </w:r>
    </w:p>
    <w:p w14:paraId="3E4BB3A5" w14:textId="77777777" w:rsidR="005849E9" w:rsidRDefault="005849E9" w:rsidP="005849E9">
      <w:pPr>
        <w:pStyle w:val="PL"/>
      </w:pPr>
    </w:p>
    <w:p w14:paraId="793793F5" w14:textId="77777777" w:rsidR="005849E9" w:rsidRDefault="005849E9" w:rsidP="005849E9">
      <w:pPr>
        <w:pStyle w:val="PL"/>
      </w:pPr>
      <w:r>
        <w:t xml:space="preserve">    MbsServiceArea:</w:t>
      </w:r>
    </w:p>
    <w:p w14:paraId="64342818" w14:textId="77777777" w:rsidR="005849E9" w:rsidRDefault="005849E9" w:rsidP="005849E9">
      <w:pPr>
        <w:pStyle w:val="PL"/>
      </w:pPr>
      <w:r>
        <w:t xml:space="preserve">      description: MBS Service Area</w:t>
      </w:r>
    </w:p>
    <w:p w14:paraId="3FF317EE" w14:textId="77777777" w:rsidR="005849E9" w:rsidRDefault="005849E9" w:rsidP="005849E9">
      <w:pPr>
        <w:pStyle w:val="PL"/>
      </w:pPr>
      <w:r>
        <w:t xml:space="preserve">      type: object</w:t>
      </w:r>
    </w:p>
    <w:p w14:paraId="6BE9DEEC" w14:textId="77777777" w:rsidR="005849E9" w:rsidRDefault="005849E9" w:rsidP="005849E9">
      <w:pPr>
        <w:pStyle w:val="PL"/>
      </w:pPr>
      <w:r>
        <w:t xml:space="preserve">      properties:</w:t>
      </w:r>
    </w:p>
    <w:p w14:paraId="0619FF4C" w14:textId="77777777" w:rsidR="005849E9" w:rsidRDefault="005849E9" w:rsidP="005849E9">
      <w:pPr>
        <w:pStyle w:val="PL"/>
      </w:pPr>
      <w:r>
        <w:t xml:space="preserve">        ncgiList:</w:t>
      </w:r>
    </w:p>
    <w:p w14:paraId="2E63A7F4" w14:textId="77777777" w:rsidR="005849E9" w:rsidRDefault="005849E9" w:rsidP="005849E9">
      <w:pPr>
        <w:pStyle w:val="PL"/>
      </w:pPr>
      <w:r>
        <w:t xml:space="preserve">          type: array</w:t>
      </w:r>
    </w:p>
    <w:p w14:paraId="402F0EF6" w14:textId="77777777" w:rsidR="005849E9" w:rsidRDefault="005849E9" w:rsidP="005849E9">
      <w:pPr>
        <w:pStyle w:val="PL"/>
      </w:pPr>
      <w:r>
        <w:t xml:space="preserve">          uniqueItems: true</w:t>
      </w:r>
    </w:p>
    <w:p w14:paraId="685DCC9B" w14:textId="77777777" w:rsidR="005849E9" w:rsidRDefault="005849E9" w:rsidP="005849E9">
      <w:pPr>
        <w:pStyle w:val="PL"/>
      </w:pPr>
      <w:r>
        <w:t xml:space="preserve">          items:</w:t>
      </w:r>
    </w:p>
    <w:p w14:paraId="717F3CF5" w14:textId="77777777" w:rsidR="005849E9" w:rsidRDefault="005849E9" w:rsidP="005849E9">
      <w:pPr>
        <w:pStyle w:val="PL"/>
      </w:pPr>
      <w:r>
        <w:t xml:space="preserve">            $ref: '#/components/schemas/NcgiTai'</w:t>
      </w:r>
    </w:p>
    <w:p w14:paraId="39527D5D" w14:textId="77777777" w:rsidR="005849E9" w:rsidRDefault="005849E9" w:rsidP="005849E9">
      <w:pPr>
        <w:pStyle w:val="PL"/>
      </w:pPr>
      <w:r>
        <w:t xml:space="preserve">          minItems: 1</w:t>
      </w:r>
    </w:p>
    <w:p w14:paraId="2CA02417" w14:textId="77777777" w:rsidR="005849E9" w:rsidRDefault="005849E9" w:rsidP="005849E9">
      <w:pPr>
        <w:pStyle w:val="PL"/>
      </w:pPr>
      <w:r>
        <w:t xml:space="preserve">          description: List of NR cell Ids</w:t>
      </w:r>
    </w:p>
    <w:p w14:paraId="16954EE4" w14:textId="77777777" w:rsidR="005849E9" w:rsidRDefault="005849E9" w:rsidP="005849E9">
      <w:pPr>
        <w:pStyle w:val="PL"/>
      </w:pPr>
      <w:r>
        <w:t xml:space="preserve">        taiList:</w:t>
      </w:r>
    </w:p>
    <w:p w14:paraId="79002DB5" w14:textId="77777777" w:rsidR="005849E9" w:rsidRDefault="005849E9" w:rsidP="005849E9">
      <w:pPr>
        <w:pStyle w:val="PL"/>
      </w:pPr>
      <w:r>
        <w:t xml:space="preserve">          type: array</w:t>
      </w:r>
    </w:p>
    <w:p w14:paraId="16E67164" w14:textId="77777777" w:rsidR="005849E9" w:rsidRDefault="005849E9" w:rsidP="005849E9">
      <w:pPr>
        <w:pStyle w:val="PL"/>
      </w:pPr>
      <w:r>
        <w:t xml:space="preserve">          uniqueItems: true</w:t>
      </w:r>
    </w:p>
    <w:p w14:paraId="2198CDE4" w14:textId="77777777" w:rsidR="005849E9" w:rsidRDefault="005849E9" w:rsidP="005849E9">
      <w:pPr>
        <w:pStyle w:val="PL"/>
      </w:pPr>
      <w:r>
        <w:t xml:space="preserve">          items:</w:t>
      </w:r>
    </w:p>
    <w:p w14:paraId="7E1F5F05" w14:textId="77777777" w:rsidR="005849E9" w:rsidRDefault="005849E9" w:rsidP="005849E9">
      <w:pPr>
        <w:pStyle w:val="PL"/>
      </w:pPr>
      <w:r>
        <w:t xml:space="preserve">            $ref: 'TS29571_CommonData.yaml#/components/schemas/Tai'</w:t>
      </w:r>
    </w:p>
    <w:p w14:paraId="148D2FB1" w14:textId="77777777" w:rsidR="005849E9" w:rsidRDefault="005849E9" w:rsidP="005849E9">
      <w:pPr>
        <w:pStyle w:val="PL"/>
      </w:pPr>
      <w:r>
        <w:t xml:space="preserve">          minItems: 1</w:t>
      </w:r>
    </w:p>
    <w:p w14:paraId="076B49EF" w14:textId="77777777" w:rsidR="005849E9" w:rsidRDefault="005849E9" w:rsidP="005849E9">
      <w:pPr>
        <w:pStyle w:val="PL"/>
      </w:pPr>
      <w:r>
        <w:t xml:space="preserve">          description: List of tracking area Ids</w:t>
      </w:r>
    </w:p>
    <w:p w14:paraId="3A0004E1" w14:textId="77777777" w:rsidR="005849E9" w:rsidRDefault="005849E9" w:rsidP="005849E9">
      <w:pPr>
        <w:pStyle w:val="PL"/>
      </w:pPr>
      <w:r>
        <w:t xml:space="preserve">      anyOf:</w:t>
      </w:r>
    </w:p>
    <w:p w14:paraId="2DC80847" w14:textId="77777777" w:rsidR="005849E9" w:rsidRDefault="005849E9" w:rsidP="005849E9">
      <w:pPr>
        <w:pStyle w:val="PL"/>
      </w:pPr>
      <w:r>
        <w:t xml:space="preserve">        - required: [ ncgiList ]</w:t>
      </w:r>
    </w:p>
    <w:p w14:paraId="6DF24BC7" w14:textId="77777777" w:rsidR="005849E9" w:rsidRDefault="005849E9" w:rsidP="005849E9">
      <w:pPr>
        <w:pStyle w:val="PL"/>
      </w:pPr>
      <w:r>
        <w:t xml:space="preserve">        - required: [ taiList ]</w:t>
      </w:r>
    </w:p>
    <w:p w14:paraId="03521625" w14:textId="77777777" w:rsidR="005849E9" w:rsidRDefault="005849E9" w:rsidP="005849E9">
      <w:pPr>
        <w:pStyle w:val="PL"/>
      </w:pPr>
    </w:p>
    <w:p w14:paraId="7F283EDD" w14:textId="77777777" w:rsidR="005849E9" w:rsidRDefault="005849E9" w:rsidP="005849E9">
      <w:pPr>
        <w:pStyle w:val="PL"/>
      </w:pPr>
      <w:r>
        <w:t xml:space="preserve">    NcgiTai:</w:t>
      </w:r>
    </w:p>
    <w:p w14:paraId="460091AF" w14:textId="77777777" w:rsidR="005849E9" w:rsidRDefault="005849E9" w:rsidP="005849E9">
      <w:pPr>
        <w:pStyle w:val="PL"/>
      </w:pPr>
      <w:r>
        <w:t xml:space="preserve">      description: List of NR cell ids, with their pertaining TAIs</w:t>
      </w:r>
    </w:p>
    <w:p w14:paraId="1EE1B89F" w14:textId="77777777" w:rsidR="005849E9" w:rsidRDefault="005849E9" w:rsidP="005849E9">
      <w:pPr>
        <w:pStyle w:val="PL"/>
      </w:pPr>
      <w:r>
        <w:t xml:space="preserve">      type: object</w:t>
      </w:r>
    </w:p>
    <w:p w14:paraId="547481A1" w14:textId="77777777" w:rsidR="005849E9" w:rsidRDefault="005849E9" w:rsidP="005849E9">
      <w:pPr>
        <w:pStyle w:val="PL"/>
      </w:pPr>
      <w:r>
        <w:t xml:space="preserve">      properties:</w:t>
      </w:r>
    </w:p>
    <w:p w14:paraId="149DDD79" w14:textId="77777777" w:rsidR="005849E9" w:rsidRDefault="005849E9" w:rsidP="005849E9">
      <w:pPr>
        <w:pStyle w:val="PL"/>
      </w:pPr>
      <w:r>
        <w:t xml:space="preserve">        tai:</w:t>
      </w:r>
    </w:p>
    <w:p w14:paraId="07463896" w14:textId="77777777" w:rsidR="005849E9" w:rsidRDefault="005849E9" w:rsidP="005849E9">
      <w:pPr>
        <w:pStyle w:val="PL"/>
      </w:pPr>
      <w:r>
        <w:t xml:space="preserve">          $ref: 'TS29571_CommonData.yaml#/components/schemas/Tai'</w:t>
      </w:r>
    </w:p>
    <w:p w14:paraId="2BF58CDD" w14:textId="77777777" w:rsidR="005849E9" w:rsidRDefault="005849E9" w:rsidP="005849E9">
      <w:pPr>
        <w:pStyle w:val="PL"/>
      </w:pPr>
      <w:r>
        <w:t xml:space="preserve">        cellList:</w:t>
      </w:r>
    </w:p>
    <w:p w14:paraId="0629C0DF" w14:textId="77777777" w:rsidR="005849E9" w:rsidRDefault="005849E9" w:rsidP="005849E9">
      <w:pPr>
        <w:pStyle w:val="PL"/>
      </w:pPr>
      <w:r>
        <w:t xml:space="preserve">          type: array</w:t>
      </w:r>
    </w:p>
    <w:p w14:paraId="0AD8E28A" w14:textId="77777777" w:rsidR="005849E9" w:rsidRDefault="005849E9" w:rsidP="005849E9">
      <w:pPr>
        <w:pStyle w:val="PL"/>
      </w:pPr>
      <w:r>
        <w:t xml:space="preserve">          uniqueItems: true</w:t>
      </w:r>
    </w:p>
    <w:p w14:paraId="3D776C19" w14:textId="77777777" w:rsidR="005849E9" w:rsidRDefault="005849E9" w:rsidP="005849E9">
      <w:pPr>
        <w:pStyle w:val="PL"/>
      </w:pPr>
      <w:r>
        <w:t xml:space="preserve">          items:</w:t>
      </w:r>
    </w:p>
    <w:p w14:paraId="297ADC1E" w14:textId="77777777" w:rsidR="005849E9" w:rsidRDefault="005849E9" w:rsidP="005849E9">
      <w:pPr>
        <w:pStyle w:val="PL"/>
      </w:pPr>
      <w:r>
        <w:t xml:space="preserve">            $ref: '#/components/schemas/Ncgi'</w:t>
      </w:r>
    </w:p>
    <w:p w14:paraId="695B26FD" w14:textId="77777777" w:rsidR="005849E9" w:rsidRDefault="005849E9" w:rsidP="005849E9">
      <w:pPr>
        <w:pStyle w:val="PL"/>
      </w:pPr>
      <w:r>
        <w:t xml:space="preserve">          minItems: 1</w:t>
      </w:r>
    </w:p>
    <w:p w14:paraId="68F3ABAC" w14:textId="77777777" w:rsidR="005849E9" w:rsidRDefault="005849E9" w:rsidP="005849E9">
      <w:pPr>
        <w:pStyle w:val="PL"/>
      </w:pPr>
      <w:r>
        <w:t xml:space="preserve">          description: List of List of NR cell ids</w:t>
      </w:r>
    </w:p>
    <w:p w14:paraId="670DD7AC" w14:textId="77777777" w:rsidR="005849E9" w:rsidRDefault="005849E9" w:rsidP="005849E9">
      <w:pPr>
        <w:pStyle w:val="PL"/>
      </w:pPr>
      <w:r>
        <w:t xml:space="preserve">      required:</w:t>
      </w:r>
    </w:p>
    <w:p w14:paraId="1917DACC" w14:textId="77777777" w:rsidR="005849E9" w:rsidRDefault="005849E9" w:rsidP="005849E9">
      <w:pPr>
        <w:pStyle w:val="PL"/>
      </w:pPr>
      <w:r>
        <w:t xml:space="preserve">        - tai</w:t>
      </w:r>
    </w:p>
    <w:p w14:paraId="43317A82" w14:textId="77777777" w:rsidR="005849E9" w:rsidRDefault="005849E9" w:rsidP="005849E9">
      <w:pPr>
        <w:pStyle w:val="PL"/>
      </w:pPr>
      <w:r>
        <w:t xml:space="preserve">        - cellList</w:t>
      </w:r>
    </w:p>
    <w:p w14:paraId="5C35A21E" w14:textId="77777777" w:rsidR="005849E9" w:rsidRDefault="005849E9" w:rsidP="005849E9">
      <w:pPr>
        <w:pStyle w:val="PL"/>
      </w:pPr>
    </w:p>
    <w:p w14:paraId="10995163" w14:textId="77777777" w:rsidR="005849E9" w:rsidRDefault="005849E9" w:rsidP="005849E9">
      <w:pPr>
        <w:pStyle w:val="PL"/>
      </w:pPr>
      <w:r>
        <w:t xml:space="preserve">    Ncgi:</w:t>
      </w:r>
    </w:p>
    <w:p w14:paraId="64D3F970" w14:textId="77777777" w:rsidR="005849E9" w:rsidRDefault="005849E9" w:rsidP="005849E9">
      <w:pPr>
        <w:pStyle w:val="PL"/>
      </w:pPr>
      <w:r>
        <w:t xml:space="preserve">      description: Contains the NCGI (NR Cell Global Identity), as described in 3GPP 23.003</w:t>
      </w:r>
    </w:p>
    <w:p w14:paraId="3315198D" w14:textId="77777777" w:rsidR="005849E9" w:rsidRDefault="005849E9" w:rsidP="005849E9">
      <w:pPr>
        <w:pStyle w:val="PL"/>
      </w:pPr>
      <w:r>
        <w:t xml:space="preserve">      type: object</w:t>
      </w:r>
    </w:p>
    <w:p w14:paraId="4B820439" w14:textId="77777777" w:rsidR="005849E9" w:rsidRDefault="005849E9" w:rsidP="005849E9">
      <w:pPr>
        <w:pStyle w:val="PL"/>
      </w:pPr>
      <w:r>
        <w:t xml:space="preserve">      properties:</w:t>
      </w:r>
    </w:p>
    <w:p w14:paraId="55E8DBEB" w14:textId="77777777" w:rsidR="005849E9" w:rsidRDefault="005849E9" w:rsidP="005849E9">
      <w:pPr>
        <w:pStyle w:val="PL"/>
      </w:pPr>
      <w:r>
        <w:t xml:space="preserve">        plMNId:</w:t>
      </w:r>
    </w:p>
    <w:p w14:paraId="61499EB6" w14:textId="77777777" w:rsidR="005849E9" w:rsidRDefault="005849E9" w:rsidP="005849E9">
      <w:pPr>
        <w:pStyle w:val="PL"/>
      </w:pPr>
      <w:r>
        <w:t xml:space="preserve">          $ref: 'TS29571_CommonData.yaml#/components/schemas/PlmnId'</w:t>
      </w:r>
    </w:p>
    <w:p w14:paraId="605A8BE0" w14:textId="77777777" w:rsidR="005849E9" w:rsidRDefault="005849E9" w:rsidP="005849E9">
      <w:pPr>
        <w:pStyle w:val="PL"/>
      </w:pPr>
      <w:r>
        <w:t xml:space="preserve">        nrCellId:</w:t>
      </w:r>
    </w:p>
    <w:p w14:paraId="0CB4EF76" w14:textId="77777777" w:rsidR="005849E9" w:rsidRDefault="005849E9" w:rsidP="005849E9">
      <w:pPr>
        <w:pStyle w:val="PL"/>
      </w:pPr>
      <w:r>
        <w:t xml:space="preserve">          type: string</w:t>
      </w:r>
    </w:p>
    <w:p w14:paraId="1453489A" w14:textId="77777777" w:rsidR="005849E9" w:rsidRDefault="005849E9" w:rsidP="005849E9">
      <w:pPr>
        <w:pStyle w:val="PL"/>
      </w:pPr>
      <w:r>
        <w:t xml:space="preserve">          pattern: '^[A-Fa-f0-9]{9}$'</w:t>
      </w:r>
    </w:p>
    <w:p w14:paraId="5A150167" w14:textId="77777777" w:rsidR="005849E9" w:rsidRDefault="005849E9" w:rsidP="005849E9">
      <w:pPr>
        <w:pStyle w:val="PL"/>
      </w:pPr>
      <w:r>
        <w:t xml:space="preserve">          # $ref: 'TS29571_CommonData.yaml#/components/schemas/NrCellId'</w:t>
      </w:r>
    </w:p>
    <w:p w14:paraId="72E3B4DD" w14:textId="77777777" w:rsidR="005849E9" w:rsidRDefault="005849E9" w:rsidP="005849E9">
      <w:pPr>
        <w:pStyle w:val="PL"/>
      </w:pPr>
      <w:r>
        <w:t xml:space="preserve">        nid:</w:t>
      </w:r>
    </w:p>
    <w:p w14:paraId="249E8A6F" w14:textId="77777777" w:rsidR="005849E9" w:rsidRDefault="005849E9" w:rsidP="005849E9">
      <w:pPr>
        <w:pStyle w:val="PL"/>
      </w:pPr>
      <w:r>
        <w:t xml:space="preserve">          $ref: '#/components/schemas/Nid'</w:t>
      </w:r>
    </w:p>
    <w:p w14:paraId="71317972" w14:textId="77777777" w:rsidR="005849E9" w:rsidRDefault="005849E9" w:rsidP="005849E9">
      <w:pPr>
        <w:pStyle w:val="PL"/>
      </w:pPr>
      <w:r>
        <w:t xml:space="preserve">      required:</w:t>
      </w:r>
    </w:p>
    <w:p w14:paraId="120D024D" w14:textId="77777777" w:rsidR="005849E9" w:rsidRDefault="005849E9" w:rsidP="005849E9">
      <w:pPr>
        <w:pStyle w:val="PL"/>
      </w:pPr>
      <w:r>
        <w:t xml:space="preserve">        - plmnId</w:t>
      </w:r>
    </w:p>
    <w:p w14:paraId="181E0F6E" w14:textId="77777777" w:rsidR="005849E9" w:rsidRDefault="005849E9" w:rsidP="005849E9">
      <w:pPr>
        <w:pStyle w:val="PL"/>
      </w:pPr>
      <w:r>
        <w:t xml:space="preserve">        - nrCellId</w:t>
      </w:r>
    </w:p>
    <w:p w14:paraId="54429F10" w14:textId="77777777" w:rsidR="005849E9" w:rsidRDefault="005849E9" w:rsidP="005849E9">
      <w:pPr>
        <w:pStyle w:val="PL"/>
      </w:pPr>
      <w:r>
        <w:t xml:space="preserve">        </w:t>
      </w:r>
    </w:p>
    <w:p w14:paraId="1ADD1A2E" w14:textId="77777777" w:rsidR="005849E9" w:rsidRDefault="005849E9" w:rsidP="005849E9">
      <w:pPr>
        <w:pStyle w:val="PL"/>
      </w:pPr>
      <w:r>
        <w:t xml:space="preserve">    SnssaiMbSmfInfoItem:</w:t>
      </w:r>
    </w:p>
    <w:p w14:paraId="2F4229BC" w14:textId="77777777" w:rsidR="005849E9" w:rsidRDefault="005849E9" w:rsidP="005849E9">
      <w:pPr>
        <w:pStyle w:val="PL"/>
      </w:pPr>
      <w:r>
        <w:t xml:space="preserve">      description: Parameters supported by an MB-SMF for a given S-NSSAI</w:t>
      </w:r>
    </w:p>
    <w:p w14:paraId="1847CEAA" w14:textId="77777777" w:rsidR="005849E9" w:rsidRDefault="005849E9" w:rsidP="005849E9">
      <w:pPr>
        <w:pStyle w:val="PL"/>
      </w:pPr>
      <w:r>
        <w:t xml:space="preserve">      type: object</w:t>
      </w:r>
    </w:p>
    <w:p w14:paraId="15D02089" w14:textId="77777777" w:rsidR="005849E9" w:rsidRDefault="005849E9" w:rsidP="005849E9">
      <w:pPr>
        <w:pStyle w:val="PL"/>
      </w:pPr>
      <w:r>
        <w:t xml:space="preserve">      required:</w:t>
      </w:r>
    </w:p>
    <w:p w14:paraId="6C7CD3E6" w14:textId="77777777" w:rsidR="005849E9" w:rsidRDefault="005849E9" w:rsidP="005849E9">
      <w:pPr>
        <w:pStyle w:val="PL"/>
      </w:pPr>
      <w:r>
        <w:t xml:space="preserve">        - sNssai</w:t>
      </w:r>
    </w:p>
    <w:p w14:paraId="0BDA1E3C" w14:textId="77777777" w:rsidR="005849E9" w:rsidRDefault="005849E9" w:rsidP="005849E9">
      <w:pPr>
        <w:pStyle w:val="PL"/>
      </w:pPr>
      <w:r>
        <w:t xml:space="preserve">        - dnnInfoList</w:t>
      </w:r>
    </w:p>
    <w:p w14:paraId="49C6AB0E" w14:textId="77777777" w:rsidR="005849E9" w:rsidRDefault="005849E9" w:rsidP="005849E9">
      <w:pPr>
        <w:pStyle w:val="PL"/>
      </w:pPr>
      <w:r>
        <w:t xml:space="preserve">      properties:</w:t>
      </w:r>
    </w:p>
    <w:p w14:paraId="659D07F5" w14:textId="77777777" w:rsidR="005849E9" w:rsidRDefault="005849E9" w:rsidP="005849E9">
      <w:pPr>
        <w:pStyle w:val="PL"/>
      </w:pPr>
      <w:r>
        <w:t xml:space="preserve">        sNssai:</w:t>
      </w:r>
    </w:p>
    <w:p w14:paraId="544733F8" w14:textId="77777777" w:rsidR="005849E9" w:rsidRDefault="005849E9" w:rsidP="005849E9">
      <w:pPr>
        <w:pStyle w:val="PL"/>
      </w:pPr>
      <w:r>
        <w:t xml:space="preserve">          $ref: 'TS29571_CommonData.yaml#/components/schemas/ExtSnssai'</w:t>
      </w:r>
    </w:p>
    <w:p w14:paraId="4AA1957F" w14:textId="77777777" w:rsidR="005849E9" w:rsidRDefault="005849E9" w:rsidP="005849E9">
      <w:pPr>
        <w:pStyle w:val="PL"/>
      </w:pPr>
      <w:r>
        <w:t xml:space="preserve">        dnnInfoList:</w:t>
      </w:r>
    </w:p>
    <w:p w14:paraId="33F11243" w14:textId="77777777" w:rsidR="005849E9" w:rsidRDefault="005849E9" w:rsidP="005849E9">
      <w:pPr>
        <w:pStyle w:val="PL"/>
      </w:pPr>
      <w:r>
        <w:t xml:space="preserve">          type: array</w:t>
      </w:r>
    </w:p>
    <w:p w14:paraId="4256681C" w14:textId="77777777" w:rsidR="005849E9" w:rsidRDefault="005849E9" w:rsidP="005849E9">
      <w:pPr>
        <w:pStyle w:val="PL"/>
      </w:pPr>
      <w:r>
        <w:t xml:space="preserve">          uniqueItems: true</w:t>
      </w:r>
    </w:p>
    <w:p w14:paraId="07E4D6DD" w14:textId="77777777" w:rsidR="005849E9" w:rsidRDefault="005849E9" w:rsidP="005849E9">
      <w:pPr>
        <w:pStyle w:val="PL"/>
      </w:pPr>
      <w:r>
        <w:t xml:space="preserve">          items:</w:t>
      </w:r>
    </w:p>
    <w:p w14:paraId="711383D8" w14:textId="77777777" w:rsidR="005849E9" w:rsidRDefault="005849E9" w:rsidP="005849E9">
      <w:pPr>
        <w:pStyle w:val="PL"/>
      </w:pPr>
      <w:r>
        <w:t xml:space="preserve">            $ref: '#/components/schemas/DnnMbSmfInfoItem'</w:t>
      </w:r>
    </w:p>
    <w:p w14:paraId="14B5F214" w14:textId="77777777" w:rsidR="005849E9" w:rsidRDefault="005849E9" w:rsidP="005849E9">
      <w:pPr>
        <w:pStyle w:val="PL"/>
      </w:pPr>
      <w:r>
        <w:t xml:space="preserve">          minItems: 1</w:t>
      </w:r>
    </w:p>
    <w:p w14:paraId="23149F71" w14:textId="77777777" w:rsidR="005849E9" w:rsidRDefault="005849E9" w:rsidP="005849E9">
      <w:pPr>
        <w:pStyle w:val="PL"/>
      </w:pPr>
    </w:p>
    <w:p w14:paraId="6935720A" w14:textId="77777777" w:rsidR="005849E9" w:rsidRDefault="005849E9" w:rsidP="005849E9">
      <w:pPr>
        <w:pStyle w:val="PL"/>
      </w:pPr>
      <w:r>
        <w:t xml:space="preserve">    DnnMbSmfInfoItem:</w:t>
      </w:r>
    </w:p>
    <w:p w14:paraId="4264C81E" w14:textId="77777777" w:rsidR="005849E9" w:rsidRDefault="005849E9" w:rsidP="005849E9">
      <w:pPr>
        <w:pStyle w:val="PL"/>
      </w:pPr>
      <w:r>
        <w:t xml:space="preserve">      description: Parameters supported by an MB-SMF for a given DNN</w:t>
      </w:r>
    </w:p>
    <w:p w14:paraId="2F5E029D" w14:textId="77777777" w:rsidR="005849E9" w:rsidRDefault="005849E9" w:rsidP="005849E9">
      <w:pPr>
        <w:pStyle w:val="PL"/>
      </w:pPr>
      <w:r>
        <w:t xml:space="preserve">      type: object</w:t>
      </w:r>
    </w:p>
    <w:p w14:paraId="44970119" w14:textId="77777777" w:rsidR="005849E9" w:rsidRDefault="005849E9" w:rsidP="005849E9">
      <w:pPr>
        <w:pStyle w:val="PL"/>
      </w:pPr>
      <w:r>
        <w:t xml:space="preserve">      required:</w:t>
      </w:r>
    </w:p>
    <w:p w14:paraId="70120188" w14:textId="77777777" w:rsidR="005849E9" w:rsidRDefault="005849E9" w:rsidP="005849E9">
      <w:pPr>
        <w:pStyle w:val="PL"/>
      </w:pPr>
      <w:r>
        <w:t xml:space="preserve">        - dnn</w:t>
      </w:r>
    </w:p>
    <w:p w14:paraId="7DD1BC5B" w14:textId="77777777" w:rsidR="005849E9" w:rsidRDefault="005849E9" w:rsidP="005849E9">
      <w:pPr>
        <w:pStyle w:val="PL"/>
      </w:pPr>
      <w:r>
        <w:lastRenderedPageBreak/>
        <w:t xml:space="preserve">      properties:</w:t>
      </w:r>
    </w:p>
    <w:p w14:paraId="7233FC4C" w14:textId="77777777" w:rsidR="005849E9" w:rsidRDefault="005849E9" w:rsidP="005849E9">
      <w:pPr>
        <w:pStyle w:val="PL"/>
      </w:pPr>
      <w:r>
        <w:t xml:space="preserve">        dnn:</w:t>
      </w:r>
    </w:p>
    <w:p w14:paraId="4F62D895" w14:textId="77777777" w:rsidR="005849E9" w:rsidRDefault="005849E9" w:rsidP="005849E9">
      <w:pPr>
        <w:pStyle w:val="PL"/>
      </w:pPr>
      <w:r>
        <w:t xml:space="preserve">          anyOf:</w:t>
      </w:r>
    </w:p>
    <w:p w14:paraId="1E1BB867" w14:textId="77777777" w:rsidR="005849E9" w:rsidRDefault="005849E9" w:rsidP="005849E9">
      <w:pPr>
        <w:pStyle w:val="PL"/>
      </w:pPr>
      <w:r>
        <w:t xml:space="preserve">            - $ref: 'TS29571_CommonData.yaml#/components/schemas/Dnn'</w:t>
      </w:r>
    </w:p>
    <w:p w14:paraId="287E0CF4" w14:textId="77777777" w:rsidR="005849E9" w:rsidRDefault="005849E9" w:rsidP="005849E9">
      <w:pPr>
        <w:pStyle w:val="PL"/>
      </w:pPr>
      <w:r>
        <w:t xml:space="preserve">            - $ref: 'TS29571_CommonData.yaml#/components/schemas/WildcardDnn'</w:t>
      </w:r>
    </w:p>
    <w:p w14:paraId="06C3B5B3" w14:textId="77777777" w:rsidR="005849E9" w:rsidRDefault="005849E9" w:rsidP="005849E9">
      <w:pPr>
        <w:pStyle w:val="PL"/>
      </w:pPr>
    </w:p>
    <w:p w14:paraId="1D1E4B54" w14:textId="77777777" w:rsidR="005849E9" w:rsidRDefault="005849E9" w:rsidP="005849E9">
      <w:pPr>
        <w:pStyle w:val="PL"/>
      </w:pPr>
      <w:r>
        <w:t xml:space="preserve">    AanfInfo:</w:t>
      </w:r>
    </w:p>
    <w:p w14:paraId="2E3C8AF1" w14:textId="77777777" w:rsidR="005849E9" w:rsidRDefault="005849E9" w:rsidP="005849E9">
      <w:pPr>
        <w:pStyle w:val="PL"/>
      </w:pPr>
      <w:r>
        <w:t xml:space="preserve">      description: Represents the information relative to an AAnF NF Instance.</w:t>
      </w:r>
    </w:p>
    <w:p w14:paraId="63AB0695" w14:textId="77777777" w:rsidR="005849E9" w:rsidRDefault="005849E9" w:rsidP="005849E9">
      <w:pPr>
        <w:pStyle w:val="PL"/>
      </w:pPr>
      <w:r>
        <w:t xml:space="preserve">      type: object</w:t>
      </w:r>
    </w:p>
    <w:p w14:paraId="33286376" w14:textId="77777777" w:rsidR="005849E9" w:rsidRDefault="005849E9" w:rsidP="005849E9">
      <w:pPr>
        <w:pStyle w:val="PL"/>
      </w:pPr>
      <w:r>
        <w:t xml:space="preserve">      properties:</w:t>
      </w:r>
    </w:p>
    <w:p w14:paraId="2F7C7DD6" w14:textId="77777777" w:rsidR="005849E9" w:rsidRDefault="005849E9" w:rsidP="005849E9">
      <w:pPr>
        <w:pStyle w:val="PL"/>
      </w:pPr>
      <w:r>
        <w:t xml:space="preserve">        routingIndicators:</w:t>
      </w:r>
    </w:p>
    <w:p w14:paraId="55F437A8" w14:textId="77777777" w:rsidR="005849E9" w:rsidRDefault="005849E9" w:rsidP="005849E9">
      <w:pPr>
        <w:pStyle w:val="PL"/>
      </w:pPr>
      <w:r>
        <w:t xml:space="preserve">          type: array</w:t>
      </w:r>
    </w:p>
    <w:p w14:paraId="15081BB9" w14:textId="77777777" w:rsidR="005849E9" w:rsidRDefault="005849E9" w:rsidP="005849E9">
      <w:pPr>
        <w:pStyle w:val="PL"/>
      </w:pPr>
      <w:r>
        <w:t xml:space="preserve">          uniqueItems: true</w:t>
      </w:r>
    </w:p>
    <w:p w14:paraId="731C4D10" w14:textId="77777777" w:rsidR="005849E9" w:rsidRDefault="005849E9" w:rsidP="005849E9">
      <w:pPr>
        <w:pStyle w:val="PL"/>
      </w:pPr>
      <w:r>
        <w:t xml:space="preserve">          items:</w:t>
      </w:r>
    </w:p>
    <w:p w14:paraId="1FC55C3F" w14:textId="77777777" w:rsidR="005849E9" w:rsidRDefault="005849E9" w:rsidP="005849E9">
      <w:pPr>
        <w:pStyle w:val="PL"/>
      </w:pPr>
      <w:r>
        <w:t xml:space="preserve">            type: string</w:t>
      </w:r>
    </w:p>
    <w:p w14:paraId="7170930F" w14:textId="77777777" w:rsidR="005849E9" w:rsidRDefault="005849E9" w:rsidP="005849E9">
      <w:pPr>
        <w:pStyle w:val="PL"/>
      </w:pPr>
      <w:r>
        <w:t xml:space="preserve">            pattern: '^[0-9]{1,4}$'</w:t>
      </w:r>
    </w:p>
    <w:p w14:paraId="06C68CCE" w14:textId="77777777" w:rsidR="005849E9" w:rsidRDefault="005849E9" w:rsidP="005849E9">
      <w:pPr>
        <w:pStyle w:val="PL"/>
      </w:pPr>
    </w:p>
    <w:p w14:paraId="0A14731C" w14:textId="77777777" w:rsidR="005849E9" w:rsidRDefault="005849E9" w:rsidP="005849E9">
      <w:pPr>
        <w:pStyle w:val="PL"/>
      </w:pPr>
      <w:r>
        <w:t xml:space="preserve">    MbUpfInfo:</w:t>
      </w:r>
    </w:p>
    <w:p w14:paraId="4D90BC75" w14:textId="77777777" w:rsidR="005849E9" w:rsidRDefault="005849E9" w:rsidP="005849E9">
      <w:pPr>
        <w:pStyle w:val="PL"/>
      </w:pPr>
      <w:r>
        <w:t xml:space="preserve">      description: Information of an MB-UPF NF Instance</w:t>
      </w:r>
    </w:p>
    <w:p w14:paraId="449AB2B0" w14:textId="77777777" w:rsidR="005849E9" w:rsidRDefault="005849E9" w:rsidP="005849E9">
      <w:pPr>
        <w:pStyle w:val="PL"/>
      </w:pPr>
      <w:r>
        <w:t xml:space="preserve">      type: object</w:t>
      </w:r>
    </w:p>
    <w:p w14:paraId="7DC5F023" w14:textId="77777777" w:rsidR="005849E9" w:rsidRDefault="005849E9" w:rsidP="005849E9">
      <w:pPr>
        <w:pStyle w:val="PL"/>
      </w:pPr>
      <w:r>
        <w:t xml:space="preserve">      required:</w:t>
      </w:r>
    </w:p>
    <w:p w14:paraId="2D9A65A1" w14:textId="77777777" w:rsidR="005849E9" w:rsidRDefault="005849E9" w:rsidP="005849E9">
      <w:pPr>
        <w:pStyle w:val="PL"/>
      </w:pPr>
      <w:r>
        <w:t xml:space="preserve">        - sNssaiMbUpfInfoList</w:t>
      </w:r>
    </w:p>
    <w:p w14:paraId="17398F28" w14:textId="77777777" w:rsidR="005849E9" w:rsidRDefault="005849E9" w:rsidP="005849E9">
      <w:pPr>
        <w:pStyle w:val="PL"/>
      </w:pPr>
      <w:r>
        <w:t xml:space="preserve">      properties:</w:t>
      </w:r>
    </w:p>
    <w:p w14:paraId="1635B7D1" w14:textId="77777777" w:rsidR="005849E9" w:rsidRDefault="005849E9" w:rsidP="005849E9">
      <w:pPr>
        <w:pStyle w:val="PL"/>
      </w:pPr>
      <w:r>
        <w:t xml:space="preserve">        sNssaiMbUpfInfoList:</w:t>
      </w:r>
    </w:p>
    <w:p w14:paraId="25D98EF1" w14:textId="77777777" w:rsidR="005849E9" w:rsidRDefault="005849E9" w:rsidP="005849E9">
      <w:pPr>
        <w:pStyle w:val="PL"/>
      </w:pPr>
      <w:r>
        <w:t xml:space="preserve">          type: array</w:t>
      </w:r>
    </w:p>
    <w:p w14:paraId="264D6801" w14:textId="77777777" w:rsidR="005849E9" w:rsidRDefault="005849E9" w:rsidP="005849E9">
      <w:pPr>
        <w:pStyle w:val="PL"/>
      </w:pPr>
      <w:r>
        <w:t xml:space="preserve">          uniqueItems: true</w:t>
      </w:r>
    </w:p>
    <w:p w14:paraId="029BA78A" w14:textId="77777777" w:rsidR="005849E9" w:rsidRDefault="005849E9" w:rsidP="005849E9">
      <w:pPr>
        <w:pStyle w:val="PL"/>
      </w:pPr>
      <w:r>
        <w:t xml:space="preserve">          items:</w:t>
      </w:r>
    </w:p>
    <w:p w14:paraId="2876FCF3" w14:textId="77777777" w:rsidR="005849E9" w:rsidRDefault="005849E9" w:rsidP="005849E9">
      <w:pPr>
        <w:pStyle w:val="PL"/>
      </w:pPr>
      <w:r>
        <w:t xml:space="preserve">            $ref: '#/components/schemas/SnssaiUpfInfoItem'</w:t>
      </w:r>
    </w:p>
    <w:p w14:paraId="77D2C95F" w14:textId="77777777" w:rsidR="005849E9" w:rsidRDefault="005849E9" w:rsidP="005849E9">
      <w:pPr>
        <w:pStyle w:val="PL"/>
      </w:pPr>
      <w:r>
        <w:t xml:space="preserve">          minItems: 1</w:t>
      </w:r>
    </w:p>
    <w:p w14:paraId="6C844336" w14:textId="77777777" w:rsidR="005849E9" w:rsidRDefault="005849E9" w:rsidP="005849E9">
      <w:pPr>
        <w:pStyle w:val="PL"/>
      </w:pPr>
      <w:r>
        <w:t xml:space="preserve">        mbSmfServingArea:</w:t>
      </w:r>
    </w:p>
    <w:p w14:paraId="291358A4" w14:textId="77777777" w:rsidR="005849E9" w:rsidRDefault="005849E9" w:rsidP="005849E9">
      <w:pPr>
        <w:pStyle w:val="PL"/>
      </w:pPr>
      <w:r>
        <w:t xml:space="preserve">          type: array</w:t>
      </w:r>
    </w:p>
    <w:p w14:paraId="663C6650" w14:textId="77777777" w:rsidR="005849E9" w:rsidRDefault="005849E9" w:rsidP="005849E9">
      <w:pPr>
        <w:pStyle w:val="PL"/>
      </w:pPr>
      <w:r>
        <w:t xml:space="preserve">          uniqueItems: true</w:t>
      </w:r>
    </w:p>
    <w:p w14:paraId="362E09FE" w14:textId="77777777" w:rsidR="005849E9" w:rsidRDefault="005849E9" w:rsidP="005849E9">
      <w:pPr>
        <w:pStyle w:val="PL"/>
      </w:pPr>
      <w:r>
        <w:t xml:space="preserve">          items:</w:t>
      </w:r>
    </w:p>
    <w:p w14:paraId="1F422393" w14:textId="77777777" w:rsidR="005849E9" w:rsidRDefault="005849E9" w:rsidP="005849E9">
      <w:pPr>
        <w:pStyle w:val="PL"/>
      </w:pPr>
      <w:r>
        <w:t xml:space="preserve">            type: string</w:t>
      </w:r>
    </w:p>
    <w:p w14:paraId="475B9120" w14:textId="77777777" w:rsidR="005849E9" w:rsidRDefault="005849E9" w:rsidP="005849E9">
      <w:pPr>
        <w:pStyle w:val="PL"/>
      </w:pPr>
      <w:r>
        <w:t xml:space="preserve">          minItems: 1</w:t>
      </w:r>
    </w:p>
    <w:p w14:paraId="1EDB407C" w14:textId="77777777" w:rsidR="005849E9" w:rsidRDefault="005849E9" w:rsidP="005849E9">
      <w:pPr>
        <w:pStyle w:val="PL"/>
      </w:pPr>
      <w:r>
        <w:t xml:space="preserve">        interfaceMbUpfInfoList:</w:t>
      </w:r>
    </w:p>
    <w:p w14:paraId="5C458FF0" w14:textId="77777777" w:rsidR="005849E9" w:rsidRDefault="005849E9" w:rsidP="005849E9">
      <w:pPr>
        <w:pStyle w:val="PL"/>
      </w:pPr>
      <w:r>
        <w:t xml:space="preserve">          type: array</w:t>
      </w:r>
    </w:p>
    <w:p w14:paraId="73AFE18C" w14:textId="77777777" w:rsidR="005849E9" w:rsidRDefault="005849E9" w:rsidP="005849E9">
      <w:pPr>
        <w:pStyle w:val="PL"/>
      </w:pPr>
      <w:r>
        <w:t xml:space="preserve">          uniqueItems: true</w:t>
      </w:r>
    </w:p>
    <w:p w14:paraId="3D6C9F43" w14:textId="77777777" w:rsidR="005849E9" w:rsidRDefault="005849E9" w:rsidP="005849E9">
      <w:pPr>
        <w:pStyle w:val="PL"/>
      </w:pPr>
      <w:r>
        <w:t xml:space="preserve">          items:</w:t>
      </w:r>
    </w:p>
    <w:p w14:paraId="0B269A4B" w14:textId="77777777" w:rsidR="005849E9" w:rsidRDefault="005849E9" w:rsidP="005849E9">
      <w:pPr>
        <w:pStyle w:val="PL"/>
      </w:pPr>
      <w:r>
        <w:t xml:space="preserve">            $ref: '#/components/schemas/InterfaceUpfInfoItem'</w:t>
      </w:r>
    </w:p>
    <w:p w14:paraId="62F9F7A0" w14:textId="77777777" w:rsidR="005849E9" w:rsidRDefault="005849E9" w:rsidP="005849E9">
      <w:pPr>
        <w:pStyle w:val="PL"/>
      </w:pPr>
      <w:r>
        <w:t xml:space="preserve">          minItems: 1</w:t>
      </w:r>
    </w:p>
    <w:p w14:paraId="2A9DA0CC" w14:textId="77777777" w:rsidR="005849E9" w:rsidRDefault="005849E9" w:rsidP="005849E9">
      <w:pPr>
        <w:pStyle w:val="PL"/>
      </w:pPr>
      <w:r>
        <w:t xml:space="preserve">        taiList:</w:t>
      </w:r>
    </w:p>
    <w:p w14:paraId="7C2E8C9F" w14:textId="77777777" w:rsidR="005849E9" w:rsidRDefault="005849E9" w:rsidP="005849E9">
      <w:pPr>
        <w:pStyle w:val="PL"/>
      </w:pPr>
      <w:r>
        <w:t xml:space="preserve">          type: array</w:t>
      </w:r>
    </w:p>
    <w:p w14:paraId="20D599CA" w14:textId="77777777" w:rsidR="005849E9" w:rsidRDefault="005849E9" w:rsidP="005849E9">
      <w:pPr>
        <w:pStyle w:val="PL"/>
      </w:pPr>
      <w:r>
        <w:t xml:space="preserve">          uniqueItems: true</w:t>
      </w:r>
    </w:p>
    <w:p w14:paraId="3D798EC2" w14:textId="77777777" w:rsidR="005849E9" w:rsidRDefault="005849E9" w:rsidP="005849E9">
      <w:pPr>
        <w:pStyle w:val="PL"/>
      </w:pPr>
      <w:r>
        <w:t xml:space="preserve">          items:</w:t>
      </w:r>
    </w:p>
    <w:p w14:paraId="7B66810A" w14:textId="77777777" w:rsidR="005849E9" w:rsidRDefault="005849E9" w:rsidP="005849E9">
      <w:pPr>
        <w:pStyle w:val="PL"/>
      </w:pPr>
      <w:r>
        <w:t xml:space="preserve">            $ref: 'TS29571_CommonData.yaml#/components/schemas/Tai'</w:t>
      </w:r>
    </w:p>
    <w:p w14:paraId="2671514C" w14:textId="77777777" w:rsidR="005849E9" w:rsidRDefault="005849E9" w:rsidP="005849E9">
      <w:pPr>
        <w:pStyle w:val="PL"/>
      </w:pPr>
      <w:r>
        <w:t xml:space="preserve">          minItems: 1</w:t>
      </w:r>
    </w:p>
    <w:p w14:paraId="6448A367" w14:textId="77777777" w:rsidR="005849E9" w:rsidRDefault="005849E9" w:rsidP="005849E9">
      <w:pPr>
        <w:pStyle w:val="PL"/>
      </w:pPr>
      <w:r>
        <w:t xml:space="preserve">        taiRangeList:</w:t>
      </w:r>
    </w:p>
    <w:p w14:paraId="51B19B9B" w14:textId="77777777" w:rsidR="005849E9" w:rsidRDefault="005849E9" w:rsidP="005849E9">
      <w:pPr>
        <w:pStyle w:val="PL"/>
      </w:pPr>
      <w:r>
        <w:t xml:space="preserve">          type: array</w:t>
      </w:r>
    </w:p>
    <w:p w14:paraId="25AB6672" w14:textId="77777777" w:rsidR="005849E9" w:rsidRDefault="005849E9" w:rsidP="005849E9">
      <w:pPr>
        <w:pStyle w:val="PL"/>
      </w:pPr>
      <w:r>
        <w:t xml:space="preserve">          uniqueItems: true</w:t>
      </w:r>
    </w:p>
    <w:p w14:paraId="3B85F4C9" w14:textId="77777777" w:rsidR="005849E9" w:rsidRDefault="005849E9" w:rsidP="005849E9">
      <w:pPr>
        <w:pStyle w:val="PL"/>
      </w:pPr>
      <w:r>
        <w:t xml:space="preserve">          items:</w:t>
      </w:r>
    </w:p>
    <w:p w14:paraId="1D0CA6E7" w14:textId="77777777" w:rsidR="005849E9" w:rsidRDefault="005849E9" w:rsidP="005849E9">
      <w:pPr>
        <w:pStyle w:val="PL"/>
      </w:pPr>
      <w:r>
        <w:t xml:space="preserve">            $ref: '#/components/schemas/TaiRange'</w:t>
      </w:r>
    </w:p>
    <w:p w14:paraId="096BA445" w14:textId="77777777" w:rsidR="005849E9" w:rsidRDefault="005849E9" w:rsidP="005849E9">
      <w:pPr>
        <w:pStyle w:val="PL"/>
      </w:pPr>
      <w:r>
        <w:t xml:space="preserve">          minItems: 1</w:t>
      </w:r>
    </w:p>
    <w:p w14:paraId="01898EF6" w14:textId="77777777" w:rsidR="005849E9" w:rsidRDefault="005849E9" w:rsidP="005849E9">
      <w:pPr>
        <w:pStyle w:val="PL"/>
      </w:pPr>
      <w:r>
        <w:t xml:space="preserve">        priority:</w:t>
      </w:r>
    </w:p>
    <w:p w14:paraId="153E2712" w14:textId="77777777" w:rsidR="005849E9" w:rsidRDefault="005849E9" w:rsidP="005849E9">
      <w:pPr>
        <w:pStyle w:val="PL"/>
      </w:pPr>
      <w:r>
        <w:t xml:space="preserve">          type: integer</w:t>
      </w:r>
    </w:p>
    <w:p w14:paraId="0C6D9DC2" w14:textId="77777777" w:rsidR="005849E9" w:rsidRDefault="005849E9" w:rsidP="005849E9">
      <w:pPr>
        <w:pStyle w:val="PL"/>
      </w:pPr>
      <w:r>
        <w:t xml:space="preserve">          minimum: 0</w:t>
      </w:r>
    </w:p>
    <w:p w14:paraId="6449CDA4" w14:textId="77777777" w:rsidR="005849E9" w:rsidRDefault="005849E9" w:rsidP="005849E9">
      <w:pPr>
        <w:pStyle w:val="PL"/>
      </w:pPr>
      <w:r>
        <w:t xml:space="preserve">          maximum: 65535</w:t>
      </w:r>
    </w:p>
    <w:p w14:paraId="7E62EA92" w14:textId="77777777" w:rsidR="005849E9" w:rsidRDefault="005849E9" w:rsidP="005849E9">
      <w:pPr>
        <w:pStyle w:val="PL"/>
      </w:pPr>
      <w:r>
        <w:t xml:space="preserve">        supportedPfcpFeatures:</w:t>
      </w:r>
    </w:p>
    <w:p w14:paraId="33CDF167" w14:textId="77777777" w:rsidR="005849E9" w:rsidRDefault="005849E9" w:rsidP="005849E9">
      <w:pPr>
        <w:pStyle w:val="PL"/>
      </w:pPr>
      <w:r>
        <w:t xml:space="preserve">          type: string</w:t>
      </w:r>
    </w:p>
    <w:p w14:paraId="7EB2DAC0" w14:textId="77777777" w:rsidR="005849E9" w:rsidRDefault="005849E9" w:rsidP="005849E9">
      <w:pPr>
        <w:pStyle w:val="PL"/>
      </w:pPr>
      <w:r>
        <w:t xml:space="preserve">    SnssaiUpfInfoItem:</w:t>
      </w:r>
    </w:p>
    <w:p w14:paraId="2E7EEBE4" w14:textId="77777777" w:rsidR="005849E9" w:rsidRDefault="005849E9" w:rsidP="005849E9">
      <w:pPr>
        <w:pStyle w:val="PL"/>
      </w:pPr>
      <w:r>
        <w:t xml:space="preserve">      description: Set of parameters supported by UPF for a given S-NSSAI</w:t>
      </w:r>
    </w:p>
    <w:p w14:paraId="562C5248" w14:textId="77777777" w:rsidR="005849E9" w:rsidRDefault="005849E9" w:rsidP="005849E9">
      <w:pPr>
        <w:pStyle w:val="PL"/>
      </w:pPr>
      <w:r>
        <w:t xml:space="preserve">      type: object</w:t>
      </w:r>
    </w:p>
    <w:p w14:paraId="7D5D86CB" w14:textId="77777777" w:rsidR="005849E9" w:rsidRDefault="005849E9" w:rsidP="005849E9">
      <w:pPr>
        <w:pStyle w:val="PL"/>
      </w:pPr>
      <w:r>
        <w:t xml:space="preserve">      required:</w:t>
      </w:r>
    </w:p>
    <w:p w14:paraId="08091681" w14:textId="77777777" w:rsidR="005849E9" w:rsidRDefault="005849E9" w:rsidP="005849E9">
      <w:pPr>
        <w:pStyle w:val="PL"/>
      </w:pPr>
      <w:r>
        <w:t xml:space="preserve">        - sNssai</w:t>
      </w:r>
    </w:p>
    <w:p w14:paraId="5FB116F9" w14:textId="77777777" w:rsidR="005849E9" w:rsidRDefault="005849E9" w:rsidP="005849E9">
      <w:pPr>
        <w:pStyle w:val="PL"/>
      </w:pPr>
      <w:r>
        <w:t xml:space="preserve">        - dnnUpfInfoList</w:t>
      </w:r>
    </w:p>
    <w:p w14:paraId="27CB2C92" w14:textId="77777777" w:rsidR="005849E9" w:rsidRDefault="005849E9" w:rsidP="005849E9">
      <w:pPr>
        <w:pStyle w:val="PL"/>
      </w:pPr>
      <w:r>
        <w:t xml:space="preserve">      properties:</w:t>
      </w:r>
    </w:p>
    <w:p w14:paraId="387995E9" w14:textId="77777777" w:rsidR="005849E9" w:rsidRDefault="005849E9" w:rsidP="005849E9">
      <w:pPr>
        <w:pStyle w:val="PL"/>
      </w:pPr>
      <w:r>
        <w:t xml:space="preserve">        sNssai:</w:t>
      </w:r>
    </w:p>
    <w:p w14:paraId="2B78E051" w14:textId="77777777" w:rsidR="005849E9" w:rsidRDefault="005849E9" w:rsidP="005849E9">
      <w:pPr>
        <w:pStyle w:val="PL"/>
      </w:pPr>
      <w:r>
        <w:t xml:space="preserve">          $ref: 'TS29571_CommonData.yaml#/components/schemas/ExtSnssai'</w:t>
      </w:r>
    </w:p>
    <w:p w14:paraId="574240A4" w14:textId="77777777" w:rsidR="005849E9" w:rsidRDefault="005849E9" w:rsidP="005849E9">
      <w:pPr>
        <w:pStyle w:val="PL"/>
      </w:pPr>
      <w:r>
        <w:t xml:space="preserve">        dnnUpfInfoList:</w:t>
      </w:r>
    </w:p>
    <w:p w14:paraId="23B6BCC8" w14:textId="77777777" w:rsidR="005849E9" w:rsidRDefault="005849E9" w:rsidP="005849E9">
      <w:pPr>
        <w:pStyle w:val="PL"/>
      </w:pPr>
      <w:r>
        <w:t xml:space="preserve">          type: array</w:t>
      </w:r>
    </w:p>
    <w:p w14:paraId="3474F908" w14:textId="77777777" w:rsidR="005849E9" w:rsidRDefault="005849E9" w:rsidP="005849E9">
      <w:pPr>
        <w:pStyle w:val="PL"/>
      </w:pPr>
      <w:r>
        <w:t xml:space="preserve">          uniqueItems: true</w:t>
      </w:r>
    </w:p>
    <w:p w14:paraId="0682807A" w14:textId="77777777" w:rsidR="005849E9" w:rsidRDefault="005849E9" w:rsidP="005849E9">
      <w:pPr>
        <w:pStyle w:val="PL"/>
      </w:pPr>
      <w:r>
        <w:t xml:space="preserve">          items:</w:t>
      </w:r>
    </w:p>
    <w:p w14:paraId="57877042" w14:textId="77777777" w:rsidR="005849E9" w:rsidRDefault="005849E9" w:rsidP="005849E9">
      <w:pPr>
        <w:pStyle w:val="PL"/>
      </w:pPr>
      <w:r>
        <w:t xml:space="preserve">            $ref: '#/components/schemas/DnnUpfInfoItem'</w:t>
      </w:r>
    </w:p>
    <w:p w14:paraId="01EA66B4" w14:textId="77777777" w:rsidR="005849E9" w:rsidRDefault="005849E9" w:rsidP="005849E9">
      <w:pPr>
        <w:pStyle w:val="PL"/>
      </w:pPr>
      <w:r>
        <w:t xml:space="preserve">          minItems: 1</w:t>
      </w:r>
    </w:p>
    <w:p w14:paraId="1872A8E3" w14:textId="77777777" w:rsidR="005849E9" w:rsidRDefault="005849E9" w:rsidP="005849E9">
      <w:pPr>
        <w:pStyle w:val="PL"/>
      </w:pPr>
      <w:r>
        <w:t xml:space="preserve">        redundantTransport:</w:t>
      </w:r>
    </w:p>
    <w:p w14:paraId="01C5C75D" w14:textId="77777777" w:rsidR="005849E9" w:rsidRDefault="005849E9" w:rsidP="005849E9">
      <w:pPr>
        <w:pStyle w:val="PL"/>
      </w:pPr>
      <w:r>
        <w:t xml:space="preserve">          type: boolean</w:t>
      </w:r>
    </w:p>
    <w:p w14:paraId="1B7DFC6D" w14:textId="77777777" w:rsidR="005849E9" w:rsidRDefault="005849E9" w:rsidP="005849E9">
      <w:pPr>
        <w:pStyle w:val="PL"/>
      </w:pPr>
      <w:r>
        <w:t xml:space="preserve">          default: false</w:t>
      </w:r>
    </w:p>
    <w:p w14:paraId="4B499992" w14:textId="77777777" w:rsidR="005849E9" w:rsidRDefault="005849E9" w:rsidP="005849E9">
      <w:pPr>
        <w:pStyle w:val="PL"/>
      </w:pPr>
      <w:r>
        <w:t xml:space="preserve">    IpIndex:</w:t>
      </w:r>
    </w:p>
    <w:p w14:paraId="61955AD1" w14:textId="77777777" w:rsidR="005849E9" w:rsidRDefault="005849E9" w:rsidP="005849E9">
      <w:pPr>
        <w:pStyle w:val="PL"/>
      </w:pPr>
      <w:r>
        <w:lastRenderedPageBreak/>
        <w:t xml:space="preserve">      description: Represents the IP Index to be sent from UDM to the SMF (its value can be either an integer or a string)</w:t>
      </w:r>
    </w:p>
    <w:p w14:paraId="39C9E987" w14:textId="77777777" w:rsidR="005849E9" w:rsidRDefault="005849E9" w:rsidP="005849E9">
      <w:pPr>
        <w:pStyle w:val="PL"/>
      </w:pPr>
      <w:r>
        <w:t xml:space="preserve">      anyOf:</w:t>
      </w:r>
    </w:p>
    <w:p w14:paraId="1210C593" w14:textId="77777777" w:rsidR="005849E9" w:rsidRDefault="005849E9" w:rsidP="005849E9">
      <w:pPr>
        <w:pStyle w:val="PL"/>
      </w:pPr>
      <w:r>
        <w:t xml:space="preserve">        - type: integer</w:t>
      </w:r>
    </w:p>
    <w:p w14:paraId="2878509A" w14:textId="77777777" w:rsidR="005849E9" w:rsidRDefault="005849E9" w:rsidP="005849E9">
      <w:pPr>
        <w:pStyle w:val="PL"/>
      </w:pPr>
      <w:r>
        <w:t xml:space="preserve">        - type: string</w:t>
      </w:r>
    </w:p>
    <w:p w14:paraId="2AB8E044" w14:textId="77777777" w:rsidR="005849E9" w:rsidRDefault="005849E9" w:rsidP="005849E9">
      <w:pPr>
        <w:pStyle w:val="PL"/>
      </w:pPr>
      <w:r>
        <w:t xml:space="preserve">    DnnUpfInfoItem:</w:t>
      </w:r>
    </w:p>
    <w:p w14:paraId="11804CA6" w14:textId="77777777" w:rsidR="005849E9" w:rsidRDefault="005849E9" w:rsidP="005849E9">
      <w:pPr>
        <w:pStyle w:val="PL"/>
      </w:pPr>
      <w:r>
        <w:t xml:space="preserve">      description: Set of parameters supported by UPF for a given DNN</w:t>
      </w:r>
    </w:p>
    <w:p w14:paraId="02093BC6" w14:textId="77777777" w:rsidR="005849E9" w:rsidRDefault="005849E9" w:rsidP="005849E9">
      <w:pPr>
        <w:pStyle w:val="PL"/>
      </w:pPr>
      <w:r>
        <w:t xml:space="preserve">      type: object</w:t>
      </w:r>
    </w:p>
    <w:p w14:paraId="3746C8A3" w14:textId="77777777" w:rsidR="005849E9" w:rsidRDefault="005849E9" w:rsidP="005849E9">
      <w:pPr>
        <w:pStyle w:val="PL"/>
      </w:pPr>
      <w:r>
        <w:t xml:space="preserve">      required:</w:t>
      </w:r>
    </w:p>
    <w:p w14:paraId="318BE76A" w14:textId="77777777" w:rsidR="005849E9" w:rsidRDefault="005849E9" w:rsidP="005849E9">
      <w:pPr>
        <w:pStyle w:val="PL"/>
      </w:pPr>
      <w:r>
        <w:t xml:space="preserve">        - dnn</w:t>
      </w:r>
    </w:p>
    <w:p w14:paraId="5F39A1F3" w14:textId="77777777" w:rsidR="005849E9" w:rsidRDefault="005849E9" w:rsidP="005849E9">
      <w:pPr>
        <w:pStyle w:val="PL"/>
      </w:pPr>
      <w:r>
        <w:t xml:space="preserve">      properties:</w:t>
      </w:r>
    </w:p>
    <w:p w14:paraId="4106DC51" w14:textId="77777777" w:rsidR="005849E9" w:rsidRDefault="005849E9" w:rsidP="005849E9">
      <w:pPr>
        <w:pStyle w:val="PL"/>
      </w:pPr>
      <w:r>
        <w:t xml:space="preserve">        dnn:</w:t>
      </w:r>
    </w:p>
    <w:p w14:paraId="3F3EDEA0" w14:textId="77777777" w:rsidR="005849E9" w:rsidRDefault="005849E9" w:rsidP="005849E9">
      <w:pPr>
        <w:pStyle w:val="PL"/>
      </w:pPr>
      <w:r>
        <w:t xml:space="preserve">          $ref: 'TS29571_CommonData.yaml#/components/schemas/Dnn'</w:t>
      </w:r>
    </w:p>
    <w:p w14:paraId="69EF79BD" w14:textId="77777777" w:rsidR="005849E9" w:rsidRDefault="005849E9" w:rsidP="005849E9">
      <w:pPr>
        <w:pStyle w:val="PL"/>
      </w:pPr>
      <w:r>
        <w:t xml:space="preserve">        dnaiList:</w:t>
      </w:r>
    </w:p>
    <w:p w14:paraId="231E2ACB" w14:textId="77777777" w:rsidR="005849E9" w:rsidRDefault="005849E9" w:rsidP="005849E9">
      <w:pPr>
        <w:pStyle w:val="PL"/>
      </w:pPr>
      <w:r>
        <w:t xml:space="preserve">          type: array</w:t>
      </w:r>
    </w:p>
    <w:p w14:paraId="575C6D22" w14:textId="77777777" w:rsidR="005849E9" w:rsidRDefault="005849E9" w:rsidP="005849E9">
      <w:pPr>
        <w:pStyle w:val="PL"/>
      </w:pPr>
      <w:r>
        <w:t xml:space="preserve">          uniqueItems: true</w:t>
      </w:r>
    </w:p>
    <w:p w14:paraId="0FD3A4D2" w14:textId="77777777" w:rsidR="005849E9" w:rsidRDefault="005849E9" w:rsidP="005849E9">
      <w:pPr>
        <w:pStyle w:val="PL"/>
      </w:pPr>
      <w:r>
        <w:t xml:space="preserve">          items:</w:t>
      </w:r>
    </w:p>
    <w:p w14:paraId="4566BC3E" w14:textId="77777777" w:rsidR="005849E9" w:rsidRDefault="005849E9" w:rsidP="005849E9">
      <w:pPr>
        <w:pStyle w:val="PL"/>
      </w:pPr>
      <w:r>
        <w:t xml:space="preserve">            $ref: 'TS29571_CommonData.yaml#/components/schemas/Dnai'</w:t>
      </w:r>
    </w:p>
    <w:p w14:paraId="115079F5" w14:textId="77777777" w:rsidR="005849E9" w:rsidRDefault="005849E9" w:rsidP="005849E9">
      <w:pPr>
        <w:pStyle w:val="PL"/>
      </w:pPr>
      <w:r>
        <w:t xml:space="preserve">        pduSessionTypes:</w:t>
      </w:r>
    </w:p>
    <w:p w14:paraId="576360E7" w14:textId="77777777" w:rsidR="005849E9" w:rsidRDefault="005849E9" w:rsidP="005849E9">
      <w:pPr>
        <w:pStyle w:val="PL"/>
      </w:pPr>
      <w:r>
        <w:t xml:space="preserve">          type: array</w:t>
      </w:r>
    </w:p>
    <w:p w14:paraId="1A8960E7" w14:textId="77777777" w:rsidR="005849E9" w:rsidRDefault="005849E9" w:rsidP="005849E9">
      <w:pPr>
        <w:pStyle w:val="PL"/>
      </w:pPr>
      <w:r>
        <w:t xml:space="preserve">          uniqueItems: true</w:t>
      </w:r>
    </w:p>
    <w:p w14:paraId="23572F5F" w14:textId="77777777" w:rsidR="005849E9" w:rsidRDefault="005849E9" w:rsidP="005849E9">
      <w:pPr>
        <w:pStyle w:val="PL"/>
      </w:pPr>
      <w:r>
        <w:t xml:space="preserve">          items:</w:t>
      </w:r>
    </w:p>
    <w:p w14:paraId="62C124DA" w14:textId="77777777" w:rsidR="005849E9" w:rsidRDefault="005849E9" w:rsidP="005849E9">
      <w:pPr>
        <w:pStyle w:val="PL"/>
      </w:pPr>
      <w:r>
        <w:t xml:space="preserve">            $ref: 'TS29571_CommonData.yaml#/components/schemas/PduSessionType'</w:t>
      </w:r>
    </w:p>
    <w:p w14:paraId="26AFBB21" w14:textId="77777777" w:rsidR="005849E9" w:rsidRDefault="005849E9" w:rsidP="005849E9">
      <w:pPr>
        <w:pStyle w:val="PL"/>
      </w:pPr>
      <w:r>
        <w:t xml:space="preserve">        ipv4AddressRanges:</w:t>
      </w:r>
    </w:p>
    <w:p w14:paraId="3EAAA519" w14:textId="77777777" w:rsidR="005849E9" w:rsidRDefault="005849E9" w:rsidP="005849E9">
      <w:pPr>
        <w:pStyle w:val="PL"/>
      </w:pPr>
      <w:r>
        <w:t xml:space="preserve">          type: array</w:t>
      </w:r>
    </w:p>
    <w:p w14:paraId="338C8E31" w14:textId="77777777" w:rsidR="005849E9" w:rsidRDefault="005849E9" w:rsidP="005849E9">
      <w:pPr>
        <w:pStyle w:val="PL"/>
      </w:pPr>
      <w:r>
        <w:t xml:space="preserve">          uniqueItems: true</w:t>
      </w:r>
    </w:p>
    <w:p w14:paraId="3237CD09" w14:textId="77777777" w:rsidR="005849E9" w:rsidRDefault="005849E9" w:rsidP="005849E9">
      <w:pPr>
        <w:pStyle w:val="PL"/>
      </w:pPr>
      <w:r>
        <w:t xml:space="preserve">          items:</w:t>
      </w:r>
    </w:p>
    <w:p w14:paraId="21C1A6F1" w14:textId="77777777" w:rsidR="005849E9" w:rsidRDefault="005849E9" w:rsidP="005849E9">
      <w:pPr>
        <w:pStyle w:val="PL"/>
      </w:pPr>
      <w:r>
        <w:t xml:space="preserve">            $ref: '#/components/schemas/Ipv4AddressRange'</w:t>
      </w:r>
    </w:p>
    <w:p w14:paraId="1D2E28C5" w14:textId="77777777" w:rsidR="005849E9" w:rsidRDefault="005849E9" w:rsidP="005849E9">
      <w:pPr>
        <w:pStyle w:val="PL"/>
      </w:pPr>
      <w:r>
        <w:t xml:space="preserve">        ipv6PrefixRanges:</w:t>
      </w:r>
    </w:p>
    <w:p w14:paraId="0EDED068" w14:textId="77777777" w:rsidR="005849E9" w:rsidRDefault="005849E9" w:rsidP="005849E9">
      <w:pPr>
        <w:pStyle w:val="PL"/>
      </w:pPr>
      <w:r>
        <w:t xml:space="preserve">          type: array</w:t>
      </w:r>
    </w:p>
    <w:p w14:paraId="14EDDA29" w14:textId="77777777" w:rsidR="005849E9" w:rsidRDefault="005849E9" w:rsidP="005849E9">
      <w:pPr>
        <w:pStyle w:val="PL"/>
      </w:pPr>
      <w:r>
        <w:t xml:space="preserve">          uniqueItems: true</w:t>
      </w:r>
    </w:p>
    <w:p w14:paraId="03D7091A" w14:textId="77777777" w:rsidR="005849E9" w:rsidRDefault="005849E9" w:rsidP="005849E9">
      <w:pPr>
        <w:pStyle w:val="PL"/>
      </w:pPr>
      <w:r>
        <w:t xml:space="preserve">          items:</w:t>
      </w:r>
    </w:p>
    <w:p w14:paraId="6B84D261" w14:textId="77777777" w:rsidR="005849E9" w:rsidRDefault="005849E9" w:rsidP="005849E9">
      <w:pPr>
        <w:pStyle w:val="PL"/>
      </w:pPr>
      <w:r>
        <w:t xml:space="preserve">            $ref: '#/components/schemas/Ipv6PrefixRange'</w:t>
      </w:r>
    </w:p>
    <w:p w14:paraId="6187CC52" w14:textId="77777777" w:rsidR="005849E9" w:rsidRDefault="005849E9" w:rsidP="005849E9">
      <w:pPr>
        <w:pStyle w:val="PL"/>
      </w:pPr>
      <w:r>
        <w:t xml:space="preserve">        natedIpv4AddressRanges:</w:t>
      </w:r>
    </w:p>
    <w:p w14:paraId="31B65403" w14:textId="77777777" w:rsidR="005849E9" w:rsidRDefault="005849E9" w:rsidP="005849E9">
      <w:pPr>
        <w:pStyle w:val="PL"/>
      </w:pPr>
      <w:r>
        <w:t xml:space="preserve">          type: array</w:t>
      </w:r>
    </w:p>
    <w:p w14:paraId="3AC1B1FC" w14:textId="77777777" w:rsidR="005849E9" w:rsidRDefault="005849E9" w:rsidP="005849E9">
      <w:pPr>
        <w:pStyle w:val="PL"/>
      </w:pPr>
      <w:r>
        <w:t xml:space="preserve">          uniqueItems: true</w:t>
      </w:r>
    </w:p>
    <w:p w14:paraId="33D5E18C" w14:textId="77777777" w:rsidR="005849E9" w:rsidRDefault="005849E9" w:rsidP="005849E9">
      <w:pPr>
        <w:pStyle w:val="PL"/>
      </w:pPr>
      <w:r>
        <w:t xml:space="preserve">          items:</w:t>
      </w:r>
    </w:p>
    <w:p w14:paraId="2F3A78E6" w14:textId="77777777" w:rsidR="005849E9" w:rsidRDefault="005849E9" w:rsidP="005849E9">
      <w:pPr>
        <w:pStyle w:val="PL"/>
      </w:pPr>
      <w:r>
        <w:t xml:space="preserve">            $ref: '#/components/schemas/Ipv4AddressRange'</w:t>
      </w:r>
    </w:p>
    <w:p w14:paraId="713CDC81" w14:textId="77777777" w:rsidR="005849E9" w:rsidRDefault="005849E9" w:rsidP="005849E9">
      <w:pPr>
        <w:pStyle w:val="PL"/>
      </w:pPr>
      <w:r>
        <w:t xml:space="preserve">        natedIpv6PrefixRanges:</w:t>
      </w:r>
    </w:p>
    <w:p w14:paraId="46E42F9B" w14:textId="77777777" w:rsidR="005849E9" w:rsidRDefault="005849E9" w:rsidP="005849E9">
      <w:pPr>
        <w:pStyle w:val="PL"/>
      </w:pPr>
      <w:r>
        <w:t xml:space="preserve">          type: array</w:t>
      </w:r>
    </w:p>
    <w:p w14:paraId="3B033922" w14:textId="77777777" w:rsidR="005849E9" w:rsidRDefault="005849E9" w:rsidP="005849E9">
      <w:pPr>
        <w:pStyle w:val="PL"/>
      </w:pPr>
      <w:r>
        <w:t xml:space="preserve">          uniqueItems: true</w:t>
      </w:r>
    </w:p>
    <w:p w14:paraId="05B38F71" w14:textId="77777777" w:rsidR="005849E9" w:rsidRDefault="005849E9" w:rsidP="005849E9">
      <w:pPr>
        <w:pStyle w:val="PL"/>
      </w:pPr>
      <w:r>
        <w:t xml:space="preserve">          items:</w:t>
      </w:r>
    </w:p>
    <w:p w14:paraId="54929D78" w14:textId="77777777" w:rsidR="005849E9" w:rsidRDefault="005849E9" w:rsidP="005849E9">
      <w:pPr>
        <w:pStyle w:val="PL"/>
      </w:pPr>
      <w:r>
        <w:t xml:space="preserve">            $ref: '#/components/schemas/Ipv6PrefixRange'</w:t>
      </w:r>
    </w:p>
    <w:p w14:paraId="17AFE002" w14:textId="77777777" w:rsidR="005849E9" w:rsidRDefault="005849E9" w:rsidP="005849E9">
      <w:pPr>
        <w:pStyle w:val="PL"/>
      </w:pPr>
      <w:r>
        <w:t xml:space="preserve">        ipv4IndexList:</w:t>
      </w:r>
    </w:p>
    <w:p w14:paraId="51317748" w14:textId="77777777" w:rsidR="005849E9" w:rsidRDefault="005849E9" w:rsidP="005849E9">
      <w:pPr>
        <w:pStyle w:val="PL"/>
      </w:pPr>
      <w:r>
        <w:t xml:space="preserve">          type: array</w:t>
      </w:r>
    </w:p>
    <w:p w14:paraId="71B9D4BA" w14:textId="77777777" w:rsidR="005849E9" w:rsidRDefault="005849E9" w:rsidP="005849E9">
      <w:pPr>
        <w:pStyle w:val="PL"/>
      </w:pPr>
      <w:r>
        <w:t xml:space="preserve">          uniqueItems: true</w:t>
      </w:r>
    </w:p>
    <w:p w14:paraId="0122E008" w14:textId="77777777" w:rsidR="005849E9" w:rsidRDefault="005849E9" w:rsidP="005849E9">
      <w:pPr>
        <w:pStyle w:val="PL"/>
      </w:pPr>
      <w:r>
        <w:t xml:space="preserve">          items:</w:t>
      </w:r>
    </w:p>
    <w:p w14:paraId="31F93B25" w14:textId="77777777" w:rsidR="005849E9" w:rsidRDefault="005849E9" w:rsidP="005849E9">
      <w:pPr>
        <w:pStyle w:val="PL"/>
      </w:pPr>
      <w:r>
        <w:t xml:space="preserve">            $ref: '#/components/schemas/IpIndex'</w:t>
      </w:r>
    </w:p>
    <w:p w14:paraId="415EC2AC" w14:textId="77777777" w:rsidR="005849E9" w:rsidRDefault="005849E9" w:rsidP="005849E9">
      <w:pPr>
        <w:pStyle w:val="PL"/>
      </w:pPr>
      <w:r>
        <w:t xml:space="preserve">        ipv6IndexList:</w:t>
      </w:r>
    </w:p>
    <w:p w14:paraId="6B5F29B8" w14:textId="77777777" w:rsidR="005849E9" w:rsidRDefault="005849E9" w:rsidP="005849E9">
      <w:pPr>
        <w:pStyle w:val="PL"/>
      </w:pPr>
      <w:r>
        <w:t xml:space="preserve">          type: array</w:t>
      </w:r>
    </w:p>
    <w:p w14:paraId="3CD06949" w14:textId="77777777" w:rsidR="005849E9" w:rsidRDefault="005849E9" w:rsidP="005849E9">
      <w:pPr>
        <w:pStyle w:val="PL"/>
      </w:pPr>
      <w:r>
        <w:t xml:space="preserve">          uniqueItems: true</w:t>
      </w:r>
    </w:p>
    <w:p w14:paraId="2263EFA9" w14:textId="77777777" w:rsidR="005849E9" w:rsidRDefault="005849E9" w:rsidP="005849E9">
      <w:pPr>
        <w:pStyle w:val="PL"/>
      </w:pPr>
      <w:r>
        <w:t xml:space="preserve">          items:</w:t>
      </w:r>
    </w:p>
    <w:p w14:paraId="6EEDED93" w14:textId="77777777" w:rsidR="005849E9" w:rsidRDefault="005849E9" w:rsidP="005849E9">
      <w:pPr>
        <w:pStyle w:val="PL"/>
      </w:pPr>
      <w:r>
        <w:t xml:space="preserve">            $ref: '#/components/schemas/IpIndex'</w:t>
      </w:r>
    </w:p>
    <w:p w14:paraId="38C00FAC" w14:textId="77777777" w:rsidR="005849E9" w:rsidRDefault="005849E9" w:rsidP="005849E9">
      <w:pPr>
        <w:pStyle w:val="PL"/>
      </w:pPr>
      <w:r>
        <w:t xml:space="preserve">        networkInstance:</w:t>
      </w:r>
    </w:p>
    <w:p w14:paraId="3B260949" w14:textId="77777777" w:rsidR="005849E9" w:rsidRDefault="005849E9" w:rsidP="005849E9">
      <w:pPr>
        <w:pStyle w:val="PL"/>
      </w:pPr>
      <w:r>
        <w:t xml:space="preserve">          description: &gt;</w:t>
      </w:r>
    </w:p>
    <w:p w14:paraId="3D3EFA28" w14:textId="77777777" w:rsidR="005849E9" w:rsidRDefault="005849E9" w:rsidP="005849E9">
      <w:pPr>
        <w:pStyle w:val="PL"/>
      </w:pPr>
      <w:r>
        <w:t xml:space="preserve">            The N6 Network Instance associated with the S-NSSAI and DNN.</w:t>
      </w:r>
    </w:p>
    <w:p w14:paraId="340F92B2" w14:textId="77777777" w:rsidR="005849E9" w:rsidRDefault="005849E9" w:rsidP="005849E9">
      <w:pPr>
        <w:pStyle w:val="PL"/>
      </w:pPr>
      <w:r>
        <w:t xml:space="preserve">          type: string</w:t>
      </w:r>
    </w:p>
    <w:p w14:paraId="547B790D" w14:textId="77777777" w:rsidR="005849E9" w:rsidRDefault="005849E9" w:rsidP="005849E9">
      <w:pPr>
        <w:pStyle w:val="PL"/>
      </w:pPr>
      <w:r>
        <w:t xml:space="preserve">        dnaiNwInstanceList:</w:t>
      </w:r>
    </w:p>
    <w:p w14:paraId="1FDFBF04" w14:textId="77777777" w:rsidR="005849E9" w:rsidRDefault="005849E9" w:rsidP="005849E9">
      <w:pPr>
        <w:pStyle w:val="PL"/>
      </w:pPr>
      <w:r>
        <w:t xml:space="preserve">          description: &gt;</w:t>
      </w:r>
    </w:p>
    <w:p w14:paraId="65AFC761" w14:textId="77777777" w:rsidR="005849E9" w:rsidRDefault="005849E9" w:rsidP="005849E9">
      <w:pPr>
        <w:pStyle w:val="PL"/>
      </w:pPr>
      <w:r>
        <w:t xml:space="preserve">            Map of network instance per DNAI for the DNN, where the key of the map is the DNAI.</w:t>
      </w:r>
    </w:p>
    <w:p w14:paraId="2380C6A8" w14:textId="77777777" w:rsidR="005849E9" w:rsidRDefault="005849E9" w:rsidP="005849E9">
      <w:pPr>
        <w:pStyle w:val="PL"/>
      </w:pPr>
      <w:r>
        <w:t xml:space="preserve">            When present, the value of each entry of the map shall contain a N6 network instance</w:t>
      </w:r>
    </w:p>
    <w:p w14:paraId="1E51DC85" w14:textId="77777777" w:rsidR="005849E9" w:rsidRDefault="005849E9" w:rsidP="005849E9">
      <w:pPr>
        <w:pStyle w:val="PL"/>
      </w:pPr>
      <w:r>
        <w:t xml:space="preserve">            that is configured for the DNAI indicated by the key.</w:t>
      </w:r>
    </w:p>
    <w:p w14:paraId="4585AAB7" w14:textId="77777777" w:rsidR="005849E9" w:rsidRDefault="005849E9" w:rsidP="005849E9">
      <w:pPr>
        <w:pStyle w:val="PL"/>
      </w:pPr>
      <w:r>
        <w:t xml:space="preserve">          type: object</w:t>
      </w:r>
    </w:p>
    <w:p w14:paraId="33F30480" w14:textId="77777777" w:rsidR="005849E9" w:rsidRDefault="005849E9" w:rsidP="005849E9">
      <w:pPr>
        <w:pStyle w:val="PL"/>
      </w:pPr>
      <w:r>
        <w:t xml:space="preserve">          additionalProperties:</w:t>
      </w:r>
    </w:p>
    <w:p w14:paraId="0D006A0F" w14:textId="77777777" w:rsidR="005849E9" w:rsidRDefault="005849E9" w:rsidP="005849E9">
      <w:pPr>
        <w:pStyle w:val="PL"/>
      </w:pPr>
      <w:r>
        <w:t xml:space="preserve">            type: string</w:t>
      </w:r>
    </w:p>
    <w:p w14:paraId="63F186D5" w14:textId="77777777" w:rsidR="005849E9" w:rsidRDefault="005849E9" w:rsidP="005849E9">
      <w:pPr>
        <w:pStyle w:val="PL"/>
      </w:pPr>
      <w:r>
        <w:t xml:space="preserve">          minProperties: 1</w:t>
      </w:r>
    </w:p>
    <w:p w14:paraId="43CE7ADC" w14:textId="77777777" w:rsidR="005849E9" w:rsidRDefault="005849E9" w:rsidP="005849E9">
      <w:pPr>
        <w:pStyle w:val="PL"/>
      </w:pPr>
      <w:r>
        <w:t xml:space="preserve">      not:</w:t>
      </w:r>
    </w:p>
    <w:p w14:paraId="634C2FD3" w14:textId="77777777" w:rsidR="005849E9" w:rsidRDefault="005849E9" w:rsidP="005849E9">
      <w:pPr>
        <w:pStyle w:val="PL"/>
      </w:pPr>
      <w:r>
        <w:t xml:space="preserve">        required: [ networkInstance, dnaiNwInstanceList ]</w:t>
      </w:r>
    </w:p>
    <w:p w14:paraId="7CD38CB0" w14:textId="77777777" w:rsidR="005849E9" w:rsidRDefault="005849E9" w:rsidP="005849E9">
      <w:pPr>
        <w:pStyle w:val="PL"/>
      </w:pPr>
      <w:r>
        <w:t xml:space="preserve">    MnpfInfo:</w:t>
      </w:r>
    </w:p>
    <w:p w14:paraId="5AC93060" w14:textId="77777777" w:rsidR="005849E9" w:rsidRDefault="005849E9" w:rsidP="005849E9">
      <w:pPr>
        <w:pStyle w:val="PL"/>
      </w:pPr>
      <w:r>
        <w:t xml:space="preserve">      description: Information of an MNPF Instance</w:t>
      </w:r>
    </w:p>
    <w:p w14:paraId="7351B734" w14:textId="77777777" w:rsidR="005849E9" w:rsidRDefault="005849E9" w:rsidP="005849E9">
      <w:pPr>
        <w:pStyle w:val="PL"/>
      </w:pPr>
      <w:r>
        <w:t xml:space="preserve">      type: object</w:t>
      </w:r>
    </w:p>
    <w:p w14:paraId="20EE280D" w14:textId="77777777" w:rsidR="005849E9" w:rsidRDefault="005849E9" w:rsidP="005849E9">
      <w:pPr>
        <w:pStyle w:val="PL"/>
      </w:pPr>
      <w:r>
        <w:t xml:space="preserve">      properties:</w:t>
      </w:r>
    </w:p>
    <w:p w14:paraId="6B832C66" w14:textId="77777777" w:rsidR="005849E9" w:rsidRDefault="005849E9" w:rsidP="005849E9">
      <w:pPr>
        <w:pStyle w:val="PL"/>
      </w:pPr>
      <w:r>
        <w:t xml:space="preserve">        msisdnRanges:</w:t>
      </w:r>
    </w:p>
    <w:p w14:paraId="224B2F4E" w14:textId="77777777" w:rsidR="005849E9" w:rsidRDefault="005849E9" w:rsidP="005849E9">
      <w:pPr>
        <w:pStyle w:val="PL"/>
      </w:pPr>
      <w:r>
        <w:t xml:space="preserve">          type: array</w:t>
      </w:r>
    </w:p>
    <w:p w14:paraId="39628CB1" w14:textId="77777777" w:rsidR="005849E9" w:rsidRDefault="005849E9" w:rsidP="005849E9">
      <w:pPr>
        <w:pStyle w:val="PL"/>
      </w:pPr>
      <w:r>
        <w:t xml:space="preserve">          uniqueItems: true</w:t>
      </w:r>
    </w:p>
    <w:p w14:paraId="14BC3579" w14:textId="77777777" w:rsidR="005849E9" w:rsidRDefault="005849E9" w:rsidP="005849E9">
      <w:pPr>
        <w:pStyle w:val="PL"/>
      </w:pPr>
      <w:r>
        <w:t xml:space="preserve">          items:</w:t>
      </w:r>
    </w:p>
    <w:p w14:paraId="135C2E43" w14:textId="77777777" w:rsidR="005849E9" w:rsidRDefault="005849E9" w:rsidP="005849E9">
      <w:pPr>
        <w:pStyle w:val="PL"/>
      </w:pPr>
      <w:r>
        <w:t xml:space="preserve">            $ref: '#/components/schemas/IdentityRange'</w:t>
      </w:r>
    </w:p>
    <w:p w14:paraId="526788DF" w14:textId="77777777" w:rsidR="005849E9" w:rsidRDefault="005849E9" w:rsidP="005849E9">
      <w:pPr>
        <w:pStyle w:val="PL"/>
      </w:pPr>
      <w:r>
        <w:t xml:space="preserve">          minItems: 1</w:t>
      </w:r>
    </w:p>
    <w:p w14:paraId="68FAA641" w14:textId="77777777" w:rsidR="005849E9" w:rsidRDefault="005849E9" w:rsidP="005849E9">
      <w:pPr>
        <w:pStyle w:val="PL"/>
      </w:pPr>
      <w:r>
        <w:lastRenderedPageBreak/>
        <w:t xml:space="preserve">      required:</w:t>
      </w:r>
    </w:p>
    <w:p w14:paraId="72C9043F" w14:textId="77777777" w:rsidR="005849E9" w:rsidRDefault="005849E9" w:rsidP="005849E9">
      <w:pPr>
        <w:pStyle w:val="PL"/>
      </w:pPr>
      <w:r>
        <w:t xml:space="preserve">        - msisdnRanges</w:t>
      </w:r>
    </w:p>
    <w:p w14:paraId="24B4CFA9" w14:textId="77777777" w:rsidR="005849E9" w:rsidRDefault="005849E9" w:rsidP="005849E9">
      <w:pPr>
        <w:pStyle w:val="PL"/>
      </w:pPr>
      <w:r>
        <w:t xml:space="preserve">    SliceExpiryInfo :</w:t>
      </w:r>
    </w:p>
    <w:p w14:paraId="478F5A17" w14:textId="77777777" w:rsidR="005849E9" w:rsidRDefault="005849E9" w:rsidP="005849E9">
      <w:pPr>
        <w:pStyle w:val="PL"/>
      </w:pPr>
      <w:r>
        <w:t xml:space="preserve">      description: Slice validity</w:t>
      </w:r>
    </w:p>
    <w:p w14:paraId="617FFA12" w14:textId="77777777" w:rsidR="005849E9" w:rsidRDefault="005849E9" w:rsidP="005849E9">
      <w:pPr>
        <w:pStyle w:val="PL"/>
      </w:pPr>
      <w:r>
        <w:t xml:space="preserve">      type: object</w:t>
      </w:r>
    </w:p>
    <w:p w14:paraId="05A97CF4" w14:textId="77777777" w:rsidR="005849E9" w:rsidRDefault="005849E9" w:rsidP="005849E9">
      <w:pPr>
        <w:pStyle w:val="PL"/>
      </w:pPr>
      <w:r>
        <w:t xml:space="preserve">      properties:</w:t>
      </w:r>
    </w:p>
    <w:p w14:paraId="522B4C25" w14:textId="77777777" w:rsidR="005849E9" w:rsidRDefault="005849E9" w:rsidP="005849E9">
      <w:pPr>
        <w:pStyle w:val="PL"/>
      </w:pPr>
      <w:r>
        <w:t xml:space="preserve">        pLMNInfo:</w:t>
      </w:r>
    </w:p>
    <w:p w14:paraId="6215076C" w14:textId="77777777" w:rsidR="005849E9" w:rsidRDefault="005849E9" w:rsidP="005849E9">
      <w:pPr>
        <w:pStyle w:val="PL"/>
      </w:pPr>
      <w:r>
        <w:t xml:space="preserve">          $ref: 'TS28541_NrNrm.yaml#/components/schemas/PlmnInfo'</w:t>
      </w:r>
    </w:p>
    <w:p w14:paraId="5BCAAE39" w14:textId="77777777" w:rsidR="005849E9" w:rsidRDefault="005849E9" w:rsidP="005849E9">
      <w:pPr>
        <w:pStyle w:val="PL"/>
      </w:pPr>
      <w:r>
        <w:t xml:space="preserve">        expiryTime:</w:t>
      </w:r>
    </w:p>
    <w:p w14:paraId="098AA171" w14:textId="77777777" w:rsidR="005849E9" w:rsidRDefault="005849E9" w:rsidP="005849E9">
      <w:pPr>
        <w:pStyle w:val="PL"/>
      </w:pPr>
      <w:r>
        <w:t xml:space="preserve">          $ref: 'TS28623_ComDefs.yaml#/components/schemas/DateTimeRo'        </w:t>
      </w:r>
    </w:p>
    <w:p w14:paraId="266032A3" w14:textId="77777777" w:rsidR="005849E9" w:rsidRDefault="005849E9" w:rsidP="005849E9">
      <w:pPr>
        <w:pStyle w:val="PL"/>
      </w:pPr>
      <w:r>
        <w:t xml:space="preserve">    PcscfInfo:</w:t>
      </w:r>
    </w:p>
    <w:p w14:paraId="53834EBC" w14:textId="77777777" w:rsidR="005849E9" w:rsidRDefault="005849E9" w:rsidP="005849E9">
      <w:pPr>
        <w:pStyle w:val="PL"/>
      </w:pPr>
      <w:r>
        <w:t xml:space="preserve">      description: Information of a P-CSCF NF Instance</w:t>
      </w:r>
    </w:p>
    <w:p w14:paraId="6F7072FD" w14:textId="77777777" w:rsidR="005849E9" w:rsidRDefault="005849E9" w:rsidP="005849E9">
      <w:pPr>
        <w:pStyle w:val="PL"/>
      </w:pPr>
      <w:r>
        <w:t xml:space="preserve">      type: object</w:t>
      </w:r>
    </w:p>
    <w:p w14:paraId="47F834F1" w14:textId="77777777" w:rsidR="005849E9" w:rsidRDefault="005849E9" w:rsidP="005849E9">
      <w:pPr>
        <w:pStyle w:val="PL"/>
      </w:pPr>
      <w:r>
        <w:t xml:space="preserve">      properties:</w:t>
      </w:r>
    </w:p>
    <w:p w14:paraId="1813E416" w14:textId="77777777" w:rsidR="005849E9" w:rsidRDefault="005849E9" w:rsidP="005849E9">
      <w:pPr>
        <w:pStyle w:val="PL"/>
      </w:pPr>
      <w:r>
        <w:t xml:space="preserve">        accessType:</w:t>
      </w:r>
    </w:p>
    <w:p w14:paraId="4E21CDFF" w14:textId="77777777" w:rsidR="005849E9" w:rsidRDefault="005849E9" w:rsidP="005849E9">
      <w:pPr>
        <w:pStyle w:val="PL"/>
      </w:pPr>
      <w:r>
        <w:t xml:space="preserve">          type: array</w:t>
      </w:r>
    </w:p>
    <w:p w14:paraId="01E89DB6" w14:textId="77777777" w:rsidR="005849E9" w:rsidRDefault="005849E9" w:rsidP="005849E9">
      <w:pPr>
        <w:pStyle w:val="PL"/>
      </w:pPr>
      <w:r>
        <w:t xml:space="preserve">          uniqueItems: true</w:t>
      </w:r>
    </w:p>
    <w:p w14:paraId="53F6FC13" w14:textId="77777777" w:rsidR="005849E9" w:rsidRDefault="005849E9" w:rsidP="005849E9">
      <w:pPr>
        <w:pStyle w:val="PL"/>
      </w:pPr>
      <w:r>
        <w:t xml:space="preserve">          items:</w:t>
      </w:r>
    </w:p>
    <w:p w14:paraId="45313E25" w14:textId="77777777" w:rsidR="005849E9" w:rsidRDefault="005849E9" w:rsidP="005849E9">
      <w:pPr>
        <w:pStyle w:val="PL"/>
      </w:pPr>
      <w:r>
        <w:t xml:space="preserve">            $ref: 'TS29571_CommonData.yaml#/components/schemas/AccessType'</w:t>
      </w:r>
    </w:p>
    <w:p w14:paraId="0D29E8BC" w14:textId="77777777" w:rsidR="005849E9" w:rsidRDefault="005849E9" w:rsidP="005849E9">
      <w:pPr>
        <w:pStyle w:val="PL"/>
      </w:pPr>
      <w:r>
        <w:t xml:space="preserve">          minItems: 1</w:t>
      </w:r>
    </w:p>
    <w:p w14:paraId="1BD23F3A" w14:textId="77777777" w:rsidR="005849E9" w:rsidRDefault="005849E9" w:rsidP="005849E9">
      <w:pPr>
        <w:pStyle w:val="PL"/>
      </w:pPr>
      <w:r>
        <w:t xml:space="preserve">        dnnList:</w:t>
      </w:r>
    </w:p>
    <w:p w14:paraId="6BD0601F" w14:textId="77777777" w:rsidR="005849E9" w:rsidRDefault="005849E9" w:rsidP="005849E9">
      <w:pPr>
        <w:pStyle w:val="PL"/>
      </w:pPr>
      <w:r>
        <w:t xml:space="preserve">          type: array</w:t>
      </w:r>
    </w:p>
    <w:p w14:paraId="34046D1D" w14:textId="77777777" w:rsidR="005849E9" w:rsidRDefault="005849E9" w:rsidP="005849E9">
      <w:pPr>
        <w:pStyle w:val="PL"/>
      </w:pPr>
      <w:r>
        <w:t xml:space="preserve">          uniqueItems: true</w:t>
      </w:r>
    </w:p>
    <w:p w14:paraId="28DAC216" w14:textId="77777777" w:rsidR="005849E9" w:rsidRDefault="005849E9" w:rsidP="005849E9">
      <w:pPr>
        <w:pStyle w:val="PL"/>
      </w:pPr>
      <w:r>
        <w:t xml:space="preserve">          items:</w:t>
      </w:r>
    </w:p>
    <w:p w14:paraId="6B548395" w14:textId="77777777" w:rsidR="005849E9" w:rsidRDefault="005849E9" w:rsidP="005849E9">
      <w:pPr>
        <w:pStyle w:val="PL"/>
      </w:pPr>
      <w:r>
        <w:t xml:space="preserve">            $ref: 'TS29571_CommonData.yaml#/components/schemas/Dnn'</w:t>
      </w:r>
    </w:p>
    <w:p w14:paraId="2448D0CF" w14:textId="77777777" w:rsidR="005849E9" w:rsidRDefault="005849E9" w:rsidP="005849E9">
      <w:pPr>
        <w:pStyle w:val="PL"/>
      </w:pPr>
      <w:r>
        <w:t xml:space="preserve">          minItems: 1</w:t>
      </w:r>
    </w:p>
    <w:p w14:paraId="187F5B69" w14:textId="77777777" w:rsidR="005849E9" w:rsidRDefault="005849E9" w:rsidP="005849E9">
      <w:pPr>
        <w:pStyle w:val="PL"/>
      </w:pPr>
      <w:r>
        <w:t xml:space="preserve">        gmFqdn:</w:t>
      </w:r>
    </w:p>
    <w:p w14:paraId="68E28630" w14:textId="77777777" w:rsidR="005849E9" w:rsidRDefault="005849E9" w:rsidP="005849E9">
      <w:pPr>
        <w:pStyle w:val="PL"/>
      </w:pPr>
      <w:r>
        <w:t xml:space="preserve">          $ref: 'TS28623_ComDefs.yaml#/components/schemas/Fqdn'</w:t>
      </w:r>
    </w:p>
    <w:p w14:paraId="5542BE5F" w14:textId="77777777" w:rsidR="005849E9" w:rsidRDefault="005849E9" w:rsidP="005849E9">
      <w:pPr>
        <w:pStyle w:val="PL"/>
      </w:pPr>
      <w:r>
        <w:t xml:space="preserve">        gmIpv4Addresses:</w:t>
      </w:r>
    </w:p>
    <w:p w14:paraId="7C8E21AB" w14:textId="77777777" w:rsidR="005849E9" w:rsidRDefault="005849E9" w:rsidP="005849E9">
      <w:pPr>
        <w:pStyle w:val="PL"/>
      </w:pPr>
      <w:r>
        <w:t xml:space="preserve">          type: array</w:t>
      </w:r>
    </w:p>
    <w:p w14:paraId="73AE912F" w14:textId="77777777" w:rsidR="005849E9" w:rsidRDefault="005849E9" w:rsidP="005849E9">
      <w:pPr>
        <w:pStyle w:val="PL"/>
      </w:pPr>
      <w:r>
        <w:t xml:space="preserve">          uniqueItems: true</w:t>
      </w:r>
    </w:p>
    <w:p w14:paraId="0B049FDA" w14:textId="77777777" w:rsidR="005849E9" w:rsidRDefault="005849E9" w:rsidP="005849E9">
      <w:pPr>
        <w:pStyle w:val="PL"/>
      </w:pPr>
      <w:r>
        <w:t xml:space="preserve">          items:</w:t>
      </w:r>
    </w:p>
    <w:p w14:paraId="4B7537B3" w14:textId="77777777" w:rsidR="005849E9" w:rsidRDefault="005849E9" w:rsidP="005849E9">
      <w:pPr>
        <w:pStyle w:val="PL"/>
      </w:pPr>
      <w:r>
        <w:t xml:space="preserve">            $ref: 'TS28623_ComDefs.yaml#/components/schemas/Ipv4Addr'</w:t>
      </w:r>
    </w:p>
    <w:p w14:paraId="6AE6AF22" w14:textId="77777777" w:rsidR="005849E9" w:rsidRDefault="005849E9" w:rsidP="005849E9">
      <w:pPr>
        <w:pStyle w:val="PL"/>
      </w:pPr>
      <w:r>
        <w:t xml:space="preserve">          minItems: 1</w:t>
      </w:r>
    </w:p>
    <w:p w14:paraId="2ED994C7" w14:textId="77777777" w:rsidR="005849E9" w:rsidRDefault="005849E9" w:rsidP="005849E9">
      <w:pPr>
        <w:pStyle w:val="PL"/>
      </w:pPr>
      <w:r>
        <w:t xml:space="preserve">        gmIpv6Addresses:</w:t>
      </w:r>
    </w:p>
    <w:p w14:paraId="6C2D5FA5" w14:textId="77777777" w:rsidR="005849E9" w:rsidRDefault="005849E9" w:rsidP="005849E9">
      <w:pPr>
        <w:pStyle w:val="PL"/>
      </w:pPr>
      <w:r>
        <w:t xml:space="preserve">          type: array</w:t>
      </w:r>
    </w:p>
    <w:p w14:paraId="23BB367A" w14:textId="77777777" w:rsidR="005849E9" w:rsidRDefault="005849E9" w:rsidP="005849E9">
      <w:pPr>
        <w:pStyle w:val="PL"/>
      </w:pPr>
      <w:r>
        <w:t xml:space="preserve">          uniqueItems: true</w:t>
      </w:r>
    </w:p>
    <w:p w14:paraId="6025B1C5" w14:textId="77777777" w:rsidR="005849E9" w:rsidRDefault="005849E9" w:rsidP="005849E9">
      <w:pPr>
        <w:pStyle w:val="PL"/>
      </w:pPr>
      <w:r>
        <w:t xml:space="preserve">          items:</w:t>
      </w:r>
    </w:p>
    <w:p w14:paraId="2121CF66" w14:textId="77777777" w:rsidR="005849E9" w:rsidRDefault="005849E9" w:rsidP="005849E9">
      <w:pPr>
        <w:pStyle w:val="PL"/>
      </w:pPr>
      <w:r>
        <w:t xml:space="preserve">            $ref: 'TS28623_ComDefs.yaml#/components/schemas/Ipv6Addr'</w:t>
      </w:r>
    </w:p>
    <w:p w14:paraId="291E470F" w14:textId="77777777" w:rsidR="005849E9" w:rsidRDefault="005849E9" w:rsidP="005849E9">
      <w:pPr>
        <w:pStyle w:val="PL"/>
      </w:pPr>
      <w:r>
        <w:t xml:space="preserve">          minItems: 1</w:t>
      </w:r>
    </w:p>
    <w:p w14:paraId="0998DD79" w14:textId="77777777" w:rsidR="005849E9" w:rsidRDefault="005849E9" w:rsidP="005849E9">
      <w:pPr>
        <w:pStyle w:val="PL"/>
      </w:pPr>
      <w:r>
        <w:t xml:space="preserve">        mwFqdn:</w:t>
      </w:r>
    </w:p>
    <w:p w14:paraId="48752853" w14:textId="77777777" w:rsidR="005849E9" w:rsidRDefault="005849E9" w:rsidP="005849E9">
      <w:pPr>
        <w:pStyle w:val="PL"/>
      </w:pPr>
      <w:r>
        <w:t xml:space="preserve">          $ref: 'TS28623_ComDefs.yaml#/components/schemas/Fqdn'</w:t>
      </w:r>
    </w:p>
    <w:p w14:paraId="5198C8ED" w14:textId="77777777" w:rsidR="005849E9" w:rsidRDefault="005849E9" w:rsidP="005849E9">
      <w:pPr>
        <w:pStyle w:val="PL"/>
      </w:pPr>
      <w:r>
        <w:t xml:space="preserve">        mwIpv4Addresses:</w:t>
      </w:r>
    </w:p>
    <w:p w14:paraId="6D60FE97" w14:textId="77777777" w:rsidR="005849E9" w:rsidRDefault="005849E9" w:rsidP="005849E9">
      <w:pPr>
        <w:pStyle w:val="PL"/>
      </w:pPr>
      <w:r>
        <w:t xml:space="preserve">          type: array</w:t>
      </w:r>
    </w:p>
    <w:p w14:paraId="3D13E689" w14:textId="77777777" w:rsidR="005849E9" w:rsidRDefault="005849E9" w:rsidP="005849E9">
      <w:pPr>
        <w:pStyle w:val="PL"/>
      </w:pPr>
      <w:r>
        <w:t xml:space="preserve">          uniqueItems: true</w:t>
      </w:r>
    </w:p>
    <w:p w14:paraId="3F7FDD07" w14:textId="77777777" w:rsidR="005849E9" w:rsidRDefault="005849E9" w:rsidP="005849E9">
      <w:pPr>
        <w:pStyle w:val="PL"/>
      </w:pPr>
      <w:r>
        <w:t xml:space="preserve">          items:</w:t>
      </w:r>
    </w:p>
    <w:p w14:paraId="274F256B" w14:textId="77777777" w:rsidR="005849E9" w:rsidRDefault="005849E9" w:rsidP="005849E9">
      <w:pPr>
        <w:pStyle w:val="PL"/>
      </w:pPr>
      <w:r>
        <w:t xml:space="preserve">            $ref: 'TS28623_ComDefs.yaml#/components/schemas/Ipv4Addr'</w:t>
      </w:r>
    </w:p>
    <w:p w14:paraId="225B457A" w14:textId="77777777" w:rsidR="005849E9" w:rsidRDefault="005849E9" w:rsidP="005849E9">
      <w:pPr>
        <w:pStyle w:val="PL"/>
      </w:pPr>
      <w:r>
        <w:t xml:space="preserve">          minItems: 1</w:t>
      </w:r>
    </w:p>
    <w:p w14:paraId="2285175D" w14:textId="77777777" w:rsidR="005849E9" w:rsidRDefault="005849E9" w:rsidP="005849E9">
      <w:pPr>
        <w:pStyle w:val="PL"/>
      </w:pPr>
      <w:r>
        <w:t xml:space="preserve">        mwIpv6Addresses:</w:t>
      </w:r>
    </w:p>
    <w:p w14:paraId="66DE0D8B" w14:textId="77777777" w:rsidR="005849E9" w:rsidRDefault="005849E9" w:rsidP="005849E9">
      <w:pPr>
        <w:pStyle w:val="PL"/>
      </w:pPr>
      <w:r>
        <w:t xml:space="preserve">          type: array</w:t>
      </w:r>
    </w:p>
    <w:p w14:paraId="6FBA87A0" w14:textId="77777777" w:rsidR="005849E9" w:rsidRDefault="005849E9" w:rsidP="005849E9">
      <w:pPr>
        <w:pStyle w:val="PL"/>
      </w:pPr>
      <w:r>
        <w:t xml:space="preserve">          uniqueItems: true</w:t>
      </w:r>
    </w:p>
    <w:p w14:paraId="61F2082C" w14:textId="77777777" w:rsidR="005849E9" w:rsidRDefault="005849E9" w:rsidP="005849E9">
      <w:pPr>
        <w:pStyle w:val="PL"/>
      </w:pPr>
      <w:r>
        <w:t xml:space="preserve">          items:</w:t>
      </w:r>
    </w:p>
    <w:p w14:paraId="1D30745A" w14:textId="77777777" w:rsidR="005849E9" w:rsidRDefault="005849E9" w:rsidP="005849E9">
      <w:pPr>
        <w:pStyle w:val="PL"/>
      </w:pPr>
      <w:r>
        <w:t xml:space="preserve">            $ref: 'TS28623_ComDefs.yaml#/components/schemas/Ipv6Addr'</w:t>
      </w:r>
    </w:p>
    <w:p w14:paraId="66EC578A" w14:textId="77777777" w:rsidR="005849E9" w:rsidRDefault="005849E9" w:rsidP="005849E9">
      <w:pPr>
        <w:pStyle w:val="PL"/>
      </w:pPr>
      <w:r>
        <w:t xml:space="preserve">          minItems: 1</w:t>
      </w:r>
    </w:p>
    <w:p w14:paraId="13E747D7" w14:textId="77777777" w:rsidR="005849E9" w:rsidRDefault="005849E9" w:rsidP="005849E9">
      <w:pPr>
        <w:pStyle w:val="PL"/>
      </w:pPr>
      <w:r>
        <w:t xml:space="preserve">        servedIpv4AddressRanges:</w:t>
      </w:r>
    </w:p>
    <w:p w14:paraId="2ABBBC81" w14:textId="77777777" w:rsidR="005849E9" w:rsidRDefault="005849E9" w:rsidP="005849E9">
      <w:pPr>
        <w:pStyle w:val="PL"/>
      </w:pPr>
      <w:r>
        <w:t xml:space="preserve">          type: array</w:t>
      </w:r>
    </w:p>
    <w:p w14:paraId="7F3B5995" w14:textId="77777777" w:rsidR="005849E9" w:rsidRDefault="005849E9" w:rsidP="005849E9">
      <w:pPr>
        <w:pStyle w:val="PL"/>
      </w:pPr>
      <w:r>
        <w:t xml:space="preserve">          uniqueItems: true</w:t>
      </w:r>
    </w:p>
    <w:p w14:paraId="22E8963A" w14:textId="77777777" w:rsidR="005849E9" w:rsidRDefault="005849E9" w:rsidP="005849E9">
      <w:pPr>
        <w:pStyle w:val="PL"/>
      </w:pPr>
      <w:r>
        <w:t xml:space="preserve">          items:</w:t>
      </w:r>
    </w:p>
    <w:p w14:paraId="4FD7F487" w14:textId="77777777" w:rsidR="005849E9" w:rsidRDefault="005849E9" w:rsidP="005849E9">
      <w:pPr>
        <w:pStyle w:val="PL"/>
      </w:pPr>
      <w:r>
        <w:t xml:space="preserve">            $ref: '#/components/schemas/Ipv4AddressRange'</w:t>
      </w:r>
    </w:p>
    <w:p w14:paraId="2ACCC77F" w14:textId="77777777" w:rsidR="005849E9" w:rsidRDefault="005849E9" w:rsidP="005849E9">
      <w:pPr>
        <w:pStyle w:val="PL"/>
      </w:pPr>
      <w:r>
        <w:t xml:space="preserve">          minItems: 1</w:t>
      </w:r>
    </w:p>
    <w:p w14:paraId="0D0E0E8F" w14:textId="77777777" w:rsidR="005849E9" w:rsidRDefault="005849E9" w:rsidP="005849E9">
      <w:pPr>
        <w:pStyle w:val="PL"/>
      </w:pPr>
      <w:r>
        <w:t xml:space="preserve">        servedIpv6PrefixRanges:</w:t>
      </w:r>
    </w:p>
    <w:p w14:paraId="6F5138FF" w14:textId="77777777" w:rsidR="005849E9" w:rsidRDefault="005849E9" w:rsidP="005849E9">
      <w:pPr>
        <w:pStyle w:val="PL"/>
      </w:pPr>
      <w:r>
        <w:t xml:space="preserve">          type: array</w:t>
      </w:r>
    </w:p>
    <w:p w14:paraId="1A047F8E" w14:textId="77777777" w:rsidR="005849E9" w:rsidRDefault="005849E9" w:rsidP="005849E9">
      <w:pPr>
        <w:pStyle w:val="PL"/>
      </w:pPr>
      <w:r>
        <w:t xml:space="preserve">          uniqueItems: true</w:t>
      </w:r>
    </w:p>
    <w:p w14:paraId="399E3A3C" w14:textId="77777777" w:rsidR="005849E9" w:rsidRDefault="005849E9" w:rsidP="005849E9">
      <w:pPr>
        <w:pStyle w:val="PL"/>
      </w:pPr>
      <w:r>
        <w:t xml:space="preserve">          items:</w:t>
      </w:r>
    </w:p>
    <w:p w14:paraId="062CECDD" w14:textId="77777777" w:rsidR="005849E9" w:rsidRDefault="005849E9" w:rsidP="005849E9">
      <w:pPr>
        <w:pStyle w:val="PL"/>
      </w:pPr>
      <w:r>
        <w:t xml:space="preserve">            $ref: '#/components/schemas/Ipv6PrefixRange'</w:t>
      </w:r>
    </w:p>
    <w:p w14:paraId="04877E54" w14:textId="77777777" w:rsidR="005849E9" w:rsidRDefault="005849E9" w:rsidP="005849E9">
      <w:pPr>
        <w:pStyle w:val="PL"/>
      </w:pPr>
      <w:r>
        <w:t xml:space="preserve">          minItems: 1</w:t>
      </w:r>
    </w:p>
    <w:p w14:paraId="5D061E27" w14:textId="77777777" w:rsidR="005849E9" w:rsidRDefault="005849E9" w:rsidP="005849E9">
      <w:pPr>
        <w:pStyle w:val="PL"/>
      </w:pPr>
      <w:r>
        <w:t xml:space="preserve">    NfInfo:</w:t>
      </w:r>
    </w:p>
    <w:p w14:paraId="4EBF9C81" w14:textId="77777777" w:rsidR="005849E9" w:rsidRDefault="005849E9" w:rsidP="005849E9">
      <w:pPr>
        <w:pStyle w:val="PL"/>
      </w:pPr>
      <w:r>
        <w:t xml:space="preserve">      description: Information of a generic NF Instance</w:t>
      </w:r>
    </w:p>
    <w:p w14:paraId="27E3CEA4" w14:textId="77777777" w:rsidR="005849E9" w:rsidRDefault="005849E9" w:rsidP="005849E9">
      <w:pPr>
        <w:pStyle w:val="PL"/>
      </w:pPr>
      <w:r>
        <w:t xml:space="preserve">      type: object</w:t>
      </w:r>
    </w:p>
    <w:p w14:paraId="697B31E2" w14:textId="77777777" w:rsidR="005849E9" w:rsidRDefault="005849E9" w:rsidP="005849E9">
      <w:pPr>
        <w:pStyle w:val="PL"/>
      </w:pPr>
      <w:r>
        <w:t xml:space="preserve">      properties:</w:t>
      </w:r>
    </w:p>
    <w:p w14:paraId="36358FCE" w14:textId="77777777" w:rsidR="005849E9" w:rsidRDefault="005849E9" w:rsidP="005849E9">
      <w:pPr>
        <w:pStyle w:val="PL"/>
      </w:pPr>
      <w:r>
        <w:t xml:space="preserve">        nfType:</w:t>
      </w:r>
    </w:p>
    <w:p w14:paraId="3FDAB079" w14:textId="77777777" w:rsidR="005849E9" w:rsidRDefault="005849E9" w:rsidP="005849E9">
      <w:pPr>
        <w:pStyle w:val="PL"/>
      </w:pPr>
      <w:r>
        <w:t xml:space="preserve">          $ref: '#/components/schemas/NFType'</w:t>
      </w:r>
    </w:p>
    <w:p w14:paraId="43B0D53E" w14:textId="77777777" w:rsidR="005849E9" w:rsidRDefault="005849E9" w:rsidP="005849E9">
      <w:pPr>
        <w:pStyle w:val="PL"/>
      </w:pPr>
      <w:r>
        <w:t xml:space="preserve">    SAP:</w:t>
      </w:r>
    </w:p>
    <w:p w14:paraId="71F189B5" w14:textId="77777777" w:rsidR="005849E9" w:rsidRDefault="005849E9" w:rsidP="005849E9">
      <w:pPr>
        <w:pStyle w:val="PL"/>
      </w:pPr>
      <w:r>
        <w:t xml:space="preserve">      type: object</w:t>
      </w:r>
    </w:p>
    <w:p w14:paraId="5A3CCAF4" w14:textId="77777777" w:rsidR="005849E9" w:rsidRDefault="005849E9" w:rsidP="005849E9">
      <w:pPr>
        <w:pStyle w:val="PL"/>
      </w:pPr>
      <w:r>
        <w:t xml:space="preserve">      properties:</w:t>
      </w:r>
    </w:p>
    <w:p w14:paraId="6942E98D" w14:textId="77777777" w:rsidR="005849E9" w:rsidRDefault="005849E9" w:rsidP="005849E9">
      <w:pPr>
        <w:pStyle w:val="PL"/>
      </w:pPr>
      <w:r>
        <w:t xml:space="preserve">        host:</w:t>
      </w:r>
    </w:p>
    <w:p w14:paraId="4706AA2D" w14:textId="77777777" w:rsidR="005849E9" w:rsidRDefault="005849E9" w:rsidP="005849E9">
      <w:pPr>
        <w:pStyle w:val="PL"/>
      </w:pPr>
      <w:r>
        <w:t xml:space="preserve">          $ref: 'TS28623_ComDefs.yaml#/components/schemas/Host'</w:t>
      </w:r>
    </w:p>
    <w:p w14:paraId="65BB6606" w14:textId="77777777" w:rsidR="005849E9" w:rsidRDefault="005849E9" w:rsidP="005849E9">
      <w:pPr>
        <w:pStyle w:val="PL"/>
      </w:pPr>
      <w:r>
        <w:t xml:space="preserve">        port:</w:t>
      </w:r>
    </w:p>
    <w:p w14:paraId="6145E0AD" w14:textId="77777777" w:rsidR="005849E9" w:rsidRDefault="005849E9" w:rsidP="005849E9">
      <w:pPr>
        <w:pStyle w:val="PL"/>
      </w:pPr>
      <w:r>
        <w:lastRenderedPageBreak/>
        <w:t xml:space="preserve">          type: integer</w:t>
      </w:r>
    </w:p>
    <w:p w14:paraId="50C92749" w14:textId="77777777" w:rsidR="005849E9" w:rsidRDefault="005849E9" w:rsidP="005849E9">
      <w:pPr>
        <w:pStyle w:val="PL"/>
      </w:pPr>
      <w:r>
        <w:t xml:space="preserve">    NFServiceType:</w:t>
      </w:r>
    </w:p>
    <w:p w14:paraId="4FF4FE93" w14:textId="77777777" w:rsidR="005849E9" w:rsidRDefault="005849E9" w:rsidP="005849E9">
      <w:pPr>
        <w:pStyle w:val="PL"/>
      </w:pPr>
      <w:r>
        <w:t xml:space="preserve">      type: string</w:t>
      </w:r>
    </w:p>
    <w:p w14:paraId="04D72C31" w14:textId="77777777" w:rsidR="005849E9" w:rsidRDefault="005849E9" w:rsidP="005849E9">
      <w:pPr>
        <w:pStyle w:val="PL"/>
      </w:pPr>
      <w:r>
        <w:t xml:space="preserve">      enum:</w:t>
      </w:r>
    </w:p>
    <w:p w14:paraId="4DC6FEA9" w14:textId="77777777" w:rsidR="005849E9" w:rsidRDefault="005849E9" w:rsidP="005849E9">
      <w:pPr>
        <w:pStyle w:val="PL"/>
      </w:pPr>
      <w:r>
        <w:t xml:space="preserve">        - NAMF_COMMUNICATION</w:t>
      </w:r>
    </w:p>
    <w:p w14:paraId="66246F56" w14:textId="77777777" w:rsidR="005849E9" w:rsidRDefault="005849E9" w:rsidP="005849E9">
      <w:pPr>
        <w:pStyle w:val="PL"/>
      </w:pPr>
      <w:r>
        <w:t xml:space="preserve">        - NAMF_EVENTEXPOSURE</w:t>
      </w:r>
    </w:p>
    <w:p w14:paraId="1ED01D32" w14:textId="77777777" w:rsidR="005849E9" w:rsidRDefault="005849E9" w:rsidP="005849E9">
      <w:pPr>
        <w:pStyle w:val="PL"/>
      </w:pPr>
      <w:r>
        <w:t xml:space="preserve">        - NAMF_MT</w:t>
      </w:r>
    </w:p>
    <w:p w14:paraId="30FCD0AC" w14:textId="77777777" w:rsidR="005849E9" w:rsidRDefault="005849E9" w:rsidP="005849E9">
      <w:pPr>
        <w:pStyle w:val="PL"/>
      </w:pPr>
      <w:r>
        <w:t xml:space="preserve">        - NAMF_LOCATION</w:t>
      </w:r>
    </w:p>
    <w:p w14:paraId="6DDE113A" w14:textId="77777777" w:rsidR="005849E9" w:rsidRDefault="005849E9" w:rsidP="005849E9">
      <w:pPr>
        <w:pStyle w:val="PL"/>
      </w:pPr>
      <w:r>
        <w:t xml:space="preserve">        - NSMF_PDUSESSION</w:t>
      </w:r>
    </w:p>
    <w:p w14:paraId="7B47C77E" w14:textId="77777777" w:rsidR="005849E9" w:rsidRDefault="005849E9" w:rsidP="005849E9">
      <w:pPr>
        <w:pStyle w:val="PL"/>
      </w:pPr>
      <w:r>
        <w:t xml:space="preserve">        - NSMF_EVENTEXPOSURE</w:t>
      </w:r>
    </w:p>
    <w:p w14:paraId="0BBD1C7F" w14:textId="77777777" w:rsidR="005849E9" w:rsidRDefault="005849E9" w:rsidP="005849E9">
      <w:pPr>
        <w:pStyle w:val="PL"/>
      </w:pPr>
      <w:r>
        <w:t xml:space="preserve">        - OTHERS</w:t>
      </w:r>
    </w:p>
    <w:p w14:paraId="70FAE104" w14:textId="77777777" w:rsidR="005849E9" w:rsidRDefault="005849E9" w:rsidP="005849E9">
      <w:pPr>
        <w:pStyle w:val="PL"/>
      </w:pPr>
      <w:r>
        <w:t xml:space="preserve">      readOnly: true      </w:t>
      </w:r>
    </w:p>
    <w:p w14:paraId="63974F16" w14:textId="77777777" w:rsidR="005849E9" w:rsidRDefault="005849E9" w:rsidP="005849E9">
      <w:pPr>
        <w:pStyle w:val="PL"/>
      </w:pPr>
      <w:r>
        <w:t xml:space="preserve">    Operation:</w:t>
      </w:r>
    </w:p>
    <w:p w14:paraId="3EC1E9EA" w14:textId="77777777" w:rsidR="005849E9" w:rsidRDefault="005849E9" w:rsidP="005849E9">
      <w:pPr>
        <w:pStyle w:val="PL"/>
      </w:pPr>
      <w:r>
        <w:t xml:space="preserve">      type: object</w:t>
      </w:r>
    </w:p>
    <w:p w14:paraId="30379791" w14:textId="77777777" w:rsidR="005849E9" w:rsidRDefault="005849E9" w:rsidP="005849E9">
      <w:pPr>
        <w:pStyle w:val="PL"/>
      </w:pPr>
      <w:r>
        <w:t xml:space="preserve">      properties:</w:t>
      </w:r>
    </w:p>
    <w:p w14:paraId="5FBE5C2F" w14:textId="77777777" w:rsidR="005849E9" w:rsidRDefault="005849E9" w:rsidP="005849E9">
      <w:pPr>
        <w:pStyle w:val="PL"/>
      </w:pPr>
      <w:r>
        <w:t xml:space="preserve">        name:</w:t>
      </w:r>
    </w:p>
    <w:p w14:paraId="24E34DFE" w14:textId="77777777" w:rsidR="005849E9" w:rsidRDefault="005849E9" w:rsidP="005849E9">
      <w:pPr>
        <w:pStyle w:val="PL"/>
      </w:pPr>
      <w:r>
        <w:t xml:space="preserve">          type: string</w:t>
      </w:r>
    </w:p>
    <w:p w14:paraId="3F33D7B9" w14:textId="77777777" w:rsidR="005849E9" w:rsidRDefault="005849E9" w:rsidP="005849E9">
      <w:pPr>
        <w:pStyle w:val="PL"/>
      </w:pPr>
      <w:r>
        <w:t xml:space="preserve">          readOnly: true</w:t>
      </w:r>
    </w:p>
    <w:p w14:paraId="42E7B4DD" w14:textId="77777777" w:rsidR="005849E9" w:rsidRDefault="005849E9" w:rsidP="005849E9">
      <w:pPr>
        <w:pStyle w:val="PL"/>
      </w:pPr>
      <w:r>
        <w:t xml:space="preserve">        allowedNFTypes:</w:t>
      </w:r>
    </w:p>
    <w:p w14:paraId="4E126843" w14:textId="77777777" w:rsidR="005849E9" w:rsidRDefault="005849E9" w:rsidP="005849E9">
      <w:pPr>
        <w:pStyle w:val="PL"/>
      </w:pPr>
      <w:r>
        <w:t xml:space="preserve">          $ref: '#/components/schemas/NFType'</w:t>
      </w:r>
    </w:p>
    <w:p w14:paraId="3336B459" w14:textId="77777777" w:rsidR="005849E9" w:rsidRDefault="005849E9" w:rsidP="005849E9">
      <w:pPr>
        <w:pStyle w:val="PL"/>
      </w:pPr>
      <w:r>
        <w:t xml:space="preserve">        operationSemantics:</w:t>
      </w:r>
    </w:p>
    <w:p w14:paraId="54B18449" w14:textId="77777777" w:rsidR="005849E9" w:rsidRDefault="005849E9" w:rsidP="005849E9">
      <w:pPr>
        <w:pStyle w:val="PL"/>
      </w:pPr>
      <w:r>
        <w:t xml:space="preserve">          $ref: '#/components/schemas/OperationSemantics'</w:t>
      </w:r>
    </w:p>
    <w:p w14:paraId="392CC913" w14:textId="77777777" w:rsidR="005849E9" w:rsidRDefault="005849E9" w:rsidP="005849E9">
      <w:pPr>
        <w:pStyle w:val="PL"/>
      </w:pPr>
      <w:r>
        <w:t xml:space="preserve">    NFType:</w:t>
      </w:r>
    </w:p>
    <w:p w14:paraId="062AAE9B" w14:textId="77777777" w:rsidR="005849E9" w:rsidRDefault="005849E9" w:rsidP="005849E9">
      <w:pPr>
        <w:pStyle w:val="PL"/>
      </w:pPr>
      <w:r>
        <w:t xml:space="preserve">      description: NF name defined in TS 23.501 or TS 29.510'.This datatype is used for writable attribute</w:t>
      </w:r>
    </w:p>
    <w:p w14:paraId="2E791579" w14:textId="77777777" w:rsidR="005849E9" w:rsidRDefault="005849E9" w:rsidP="005849E9">
      <w:pPr>
        <w:pStyle w:val="PL"/>
      </w:pPr>
      <w:r>
        <w:t xml:space="preserve">      type: string</w:t>
      </w:r>
    </w:p>
    <w:p w14:paraId="7639A064" w14:textId="77777777" w:rsidR="005849E9" w:rsidRDefault="005849E9" w:rsidP="005849E9">
      <w:pPr>
        <w:pStyle w:val="PL"/>
      </w:pPr>
      <w:r>
        <w:t xml:space="preserve">      enum:</w:t>
      </w:r>
    </w:p>
    <w:p w14:paraId="1BCB0993" w14:textId="77777777" w:rsidR="005849E9" w:rsidRDefault="005849E9" w:rsidP="005849E9">
      <w:pPr>
        <w:pStyle w:val="PL"/>
      </w:pPr>
      <w:r>
        <w:t xml:space="preserve">        - NRF</w:t>
      </w:r>
    </w:p>
    <w:p w14:paraId="573B1FF2" w14:textId="77777777" w:rsidR="005849E9" w:rsidRDefault="005849E9" w:rsidP="005849E9">
      <w:pPr>
        <w:pStyle w:val="PL"/>
      </w:pPr>
      <w:r>
        <w:t xml:space="preserve">        - UDM</w:t>
      </w:r>
    </w:p>
    <w:p w14:paraId="12457510" w14:textId="77777777" w:rsidR="005849E9" w:rsidRDefault="005849E9" w:rsidP="005849E9">
      <w:pPr>
        <w:pStyle w:val="PL"/>
      </w:pPr>
      <w:r>
        <w:t xml:space="preserve">        - AMF</w:t>
      </w:r>
    </w:p>
    <w:p w14:paraId="0DA89ABE" w14:textId="77777777" w:rsidR="005849E9" w:rsidRDefault="005849E9" w:rsidP="005849E9">
      <w:pPr>
        <w:pStyle w:val="PL"/>
      </w:pPr>
      <w:r>
        <w:t xml:space="preserve">        - SMF</w:t>
      </w:r>
    </w:p>
    <w:p w14:paraId="184519C8" w14:textId="77777777" w:rsidR="005849E9" w:rsidRDefault="005849E9" w:rsidP="005849E9">
      <w:pPr>
        <w:pStyle w:val="PL"/>
      </w:pPr>
      <w:r>
        <w:t xml:space="preserve">        - AUSF</w:t>
      </w:r>
    </w:p>
    <w:p w14:paraId="2DFACE52" w14:textId="77777777" w:rsidR="005849E9" w:rsidRDefault="005849E9" w:rsidP="005849E9">
      <w:pPr>
        <w:pStyle w:val="PL"/>
      </w:pPr>
      <w:r>
        <w:t xml:space="preserve">        - NEF</w:t>
      </w:r>
    </w:p>
    <w:p w14:paraId="09C9F044" w14:textId="77777777" w:rsidR="005849E9" w:rsidRDefault="005849E9" w:rsidP="005849E9">
      <w:pPr>
        <w:pStyle w:val="PL"/>
      </w:pPr>
      <w:r>
        <w:t xml:space="preserve">        - PCF</w:t>
      </w:r>
    </w:p>
    <w:p w14:paraId="23131754" w14:textId="77777777" w:rsidR="005849E9" w:rsidRDefault="005849E9" w:rsidP="005849E9">
      <w:pPr>
        <w:pStyle w:val="PL"/>
      </w:pPr>
      <w:r>
        <w:t xml:space="preserve">        - SMSF</w:t>
      </w:r>
    </w:p>
    <w:p w14:paraId="2E72B4F4" w14:textId="77777777" w:rsidR="005849E9" w:rsidRDefault="005849E9" w:rsidP="005849E9">
      <w:pPr>
        <w:pStyle w:val="PL"/>
      </w:pPr>
      <w:r>
        <w:t xml:space="preserve">        - NSSF</w:t>
      </w:r>
    </w:p>
    <w:p w14:paraId="0194BA67" w14:textId="77777777" w:rsidR="005849E9" w:rsidRDefault="005849E9" w:rsidP="005849E9">
      <w:pPr>
        <w:pStyle w:val="PL"/>
      </w:pPr>
      <w:r>
        <w:t xml:space="preserve">        - UDR</w:t>
      </w:r>
    </w:p>
    <w:p w14:paraId="41BFB904" w14:textId="77777777" w:rsidR="005849E9" w:rsidRDefault="005849E9" w:rsidP="005849E9">
      <w:pPr>
        <w:pStyle w:val="PL"/>
      </w:pPr>
      <w:r>
        <w:t xml:space="preserve">        - LMF</w:t>
      </w:r>
    </w:p>
    <w:p w14:paraId="73299FC0" w14:textId="77777777" w:rsidR="005849E9" w:rsidRDefault="005849E9" w:rsidP="005849E9">
      <w:pPr>
        <w:pStyle w:val="PL"/>
      </w:pPr>
      <w:r>
        <w:t xml:space="preserve">        - GMLC</w:t>
      </w:r>
    </w:p>
    <w:p w14:paraId="1EE27121" w14:textId="77777777" w:rsidR="005849E9" w:rsidRDefault="005849E9" w:rsidP="005849E9">
      <w:pPr>
        <w:pStyle w:val="PL"/>
      </w:pPr>
      <w:r>
        <w:t xml:space="preserve">        - 5G_EIR</w:t>
      </w:r>
    </w:p>
    <w:p w14:paraId="701AB383" w14:textId="77777777" w:rsidR="005849E9" w:rsidRDefault="005849E9" w:rsidP="005849E9">
      <w:pPr>
        <w:pStyle w:val="PL"/>
      </w:pPr>
      <w:r>
        <w:t xml:space="preserve">        - SEPP</w:t>
      </w:r>
    </w:p>
    <w:p w14:paraId="4B658F17" w14:textId="77777777" w:rsidR="005849E9" w:rsidRDefault="005849E9" w:rsidP="005849E9">
      <w:pPr>
        <w:pStyle w:val="PL"/>
      </w:pPr>
      <w:r>
        <w:t xml:space="preserve">        - UPF</w:t>
      </w:r>
    </w:p>
    <w:p w14:paraId="122F51C8" w14:textId="77777777" w:rsidR="005849E9" w:rsidRDefault="005849E9" w:rsidP="005849E9">
      <w:pPr>
        <w:pStyle w:val="PL"/>
      </w:pPr>
      <w:r>
        <w:t xml:space="preserve">        - N3IWF</w:t>
      </w:r>
    </w:p>
    <w:p w14:paraId="3C6112C3" w14:textId="77777777" w:rsidR="005849E9" w:rsidRDefault="005849E9" w:rsidP="005849E9">
      <w:pPr>
        <w:pStyle w:val="PL"/>
      </w:pPr>
      <w:r>
        <w:t xml:space="preserve">        - AF</w:t>
      </w:r>
    </w:p>
    <w:p w14:paraId="7319AA03" w14:textId="77777777" w:rsidR="005849E9" w:rsidRDefault="005849E9" w:rsidP="005849E9">
      <w:pPr>
        <w:pStyle w:val="PL"/>
      </w:pPr>
      <w:r>
        <w:t xml:space="preserve">        - UDSF</w:t>
      </w:r>
    </w:p>
    <w:p w14:paraId="3A9C39DD" w14:textId="77777777" w:rsidR="005849E9" w:rsidRDefault="005849E9" w:rsidP="005849E9">
      <w:pPr>
        <w:pStyle w:val="PL"/>
      </w:pPr>
      <w:r>
        <w:t xml:space="preserve">        - DN</w:t>
      </w:r>
    </w:p>
    <w:p w14:paraId="1664A808" w14:textId="77777777" w:rsidR="005849E9" w:rsidRDefault="005849E9" w:rsidP="005849E9">
      <w:pPr>
        <w:pStyle w:val="PL"/>
      </w:pPr>
      <w:r>
        <w:t xml:space="preserve">        - BSF</w:t>
      </w:r>
    </w:p>
    <w:p w14:paraId="2E8EFF18" w14:textId="77777777" w:rsidR="005849E9" w:rsidRDefault="005849E9" w:rsidP="005849E9">
      <w:pPr>
        <w:pStyle w:val="PL"/>
      </w:pPr>
      <w:r>
        <w:t xml:space="preserve">        - CHF</w:t>
      </w:r>
    </w:p>
    <w:p w14:paraId="3EDCFA6F" w14:textId="77777777" w:rsidR="005849E9" w:rsidRDefault="005849E9" w:rsidP="005849E9">
      <w:pPr>
        <w:pStyle w:val="PL"/>
      </w:pPr>
      <w:r>
        <w:t xml:space="preserve">        - NWDAF</w:t>
      </w:r>
    </w:p>
    <w:p w14:paraId="3E804F70" w14:textId="77777777" w:rsidR="005849E9" w:rsidRDefault="005849E9" w:rsidP="005849E9">
      <w:pPr>
        <w:pStyle w:val="PL"/>
      </w:pPr>
      <w:r>
        <w:t xml:space="preserve">        - PCSCF</w:t>
      </w:r>
    </w:p>
    <w:p w14:paraId="5B7450BB" w14:textId="77777777" w:rsidR="005849E9" w:rsidRDefault="005849E9" w:rsidP="005849E9">
      <w:pPr>
        <w:pStyle w:val="PL"/>
      </w:pPr>
      <w:r>
        <w:t xml:space="preserve">        - CBCF</w:t>
      </w:r>
    </w:p>
    <w:p w14:paraId="1849F5FF" w14:textId="77777777" w:rsidR="005849E9" w:rsidRDefault="005849E9" w:rsidP="005849E9">
      <w:pPr>
        <w:pStyle w:val="PL"/>
      </w:pPr>
      <w:r>
        <w:t xml:space="preserve">        - HSS</w:t>
      </w:r>
    </w:p>
    <w:p w14:paraId="686EE5DE" w14:textId="77777777" w:rsidR="005849E9" w:rsidRDefault="005849E9" w:rsidP="005849E9">
      <w:pPr>
        <w:pStyle w:val="PL"/>
      </w:pPr>
      <w:r>
        <w:t xml:space="preserve">        - UCMF</w:t>
      </w:r>
    </w:p>
    <w:p w14:paraId="01755244" w14:textId="77777777" w:rsidR="005849E9" w:rsidRDefault="005849E9" w:rsidP="005849E9">
      <w:pPr>
        <w:pStyle w:val="PL"/>
      </w:pPr>
      <w:r>
        <w:t xml:space="preserve">        - SOR_AF</w:t>
      </w:r>
    </w:p>
    <w:p w14:paraId="0CE19B4D" w14:textId="77777777" w:rsidR="005849E9" w:rsidRDefault="005849E9" w:rsidP="005849E9">
      <w:pPr>
        <w:pStyle w:val="PL"/>
      </w:pPr>
      <w:r>
        <w:t xml:space="preserve">        - SPAF</w:t>
      </w:r>
    </w:p>
    <w:p w14:paraId="460F8CF9" w14:textId="77777777" w:rsidR="005849E9" w:rsidRDefault="005849E9" w:rsidP="005849E9">
      <w:pPr>
        <w:pStyle w:val="PL"/>
      </w:pPr>
      <w:r>
        <w:t xml:space="preserve">        - MME</w:t>
      </w:r>
    </w:p>
    <w:p w14:paraId="5DA0140B" w14:textId="77777777" w:rsidR="005849E9" w:rsidRDefault="005849E9" w:rsidP="005849E9">
      <w:pPr>
        <w:pStyle w:val="PL"/>
      </w:pPr>
      <w:r>
        <w:t xml:space="preserve">        - SCSAS</w:t>
      </w:r>
    </w:p>
    <w:p w14:paraId="612DDB96" w14:textId="77777777" w:rsidR="005849E9" w:rsidRDefault="005849E9" w:rsidP="005849E9">
      <w:pPr>
        <w:pStyle w:val="PL"/>
      </w:pPr>
      <w:r>
        <w:t xml:space="preserve">        - SCEF</w:t>
      </w:r>
    </w:p>
    <w:p w14:paraId="374DF16B" w14:textId="77777777" w:rsidR="005849E9" w:rsidRDefault="005849E9" w:rsidP="005849E9">
      <w:pPr>
        <w:pStyle w:val="PL"/>
      </w:pPr>
      <w:r>
        <w:t xml:space="preserve">        - SCP</w:t>
      </w:r>
    </w:p>
    <w:p w14:paraId="44336D3D" w14:textId="77777777" w:rsidR="005849E9" w:rsidRDefault="005849E9" w:rsidP="005849E9">
      <w:pPr>
        <w:pStyle w:val="PL"/>
      </w:pPr>
      <w:r>
        <w:t xml:space="preserve">        - NSSAAF</w:t>
      </w:r>
    </w:p>
    <w:p w14:paraId="03F28F10" w14:textId="77777777" w:rsidR="005849E9" w:rsidRDefault="005849E9" w:rsidP="005849E9">
      <w:pPr>
        <w:pStyle w:val="PL"/>
      </w:pPr>
      <w:r>
        <w:t xml:space="preserve">        - ICSCF</w:t>
      </w:r>
    </w:p>
    <w:p w14:paraId="0B66FA62" w14:textId="77777777" w:rsidR="005849E9" w:rsidRDefault="005849E9" w:rsidP="005849E9">
      <w:pPr>
        <w:pStyle w:val="PL"/>
      </w:pPr>
      <w:r>
        <w:t xml:space="preserve">        - SCSCF</w:t>
      </w:r>
    </w:p>
    <w:p w14:paraId="08A04378" w14:textId="77777777" w:rsidR="005849E9" w:rsidRDefault="005849E9" w:rsidP="005849E9">
      <w:pPr>
        <w:pStyle w:val="PL"/>
      </w:pPr>
      <w:r>
        <w:t xml:space="preserve">        - DRA</w:t>
      </w:r>
    </w:p>
    <w:p w14:paraId="0748F91C" w14:textId="77777777" w:rsidR="005849E9" w:rsidRDefault="005849E9" w:rsidP="005849E9">
      <w:pPr>
        <w:pStyle w:val="PL"/>
      </w:pPr>
      <w:r>
        <w:t xml:space="preserve">        - IMS_AS</w:t>
      </w:r>
    </w:p>
    <w:p w14:paraId="15896896" w14:textId="77777777" w:rsidR="005849E9" w:rsidRDefault="005849E9" w:rsidP="005849E9">
      <w:pPr>
        <w:pStyle w:val="PL"/>
      </w:pPr>
      <w:r>
        <w:t xml:space="preserve">        - AANF</w:t>
      </w:r>
    </w:p>
    <w:p w14:paraId="537E0BEC" w14:textId="77777777" w:rsidR="005849E9" w:rsidRDefault="005849E9" w:rsidP="005849E9">
      <w:pPr>
        <w:pStyle w:val="PL"/>
      </w:pPr>
      <w:r>
        <w:t xml:space="preserve">        - 5G_DDNMF</w:t>
      </w:r>
    </w:p>
    <w:p w14:paraId="259C36E0" w14:textId="77777777" w:rsidR="005849E9" w:rsidRDefault="005849E9" w:rsidP="005849E9">
      <w:pPr>
        <w:pStyle w:val="PL"/>
      </w:pPr>
      <w:r>
        <w:t xml:space="preserve">        - NSACF</w:t>
      </w:r>
    </w:p>
    <w:p w14:paraId="74F1F68E" w14:textId="77777777" w:rsidR="005849E9" w:rsidRDefault="005849E9" w:rsidP="005849E9">
      <w:pPr>
        <w:pStyle w:val="PL"/>
      </w:pPr>
      <w:r>
        <w:t xml:space="preserve">        - MFAF</w:t>
      </w:r>
    </w:p>
    <w:p w14:paraId="018C94DC" w14:textId="77777777" w:rsidR="005849E9" w:rsidRDefault="005849E9" w:rsidP="005849E9">
      <w:pPr>
        <w:pStyle w:val="PL"/>
      </w:pPr>
      <w:r>
        <w:t xml:space="preserve">        - EASDF</w:t>
      </w:r>
    </w:p>
    <w:p w14:paraId="0937655C" w14:textId="77777777" w:rsidR="005849E9" w:rsidRDefault="005849E9" w:rsidP="005849E9">
      <w:pPr>
        <w:pStyle w:val="PL"/>
      </w:pPr>
      <w:r>
        <w:t xml:space="preserve">        - DCCF</w:t>
      </w:r>
    </w:p>
    <w:p w14:paraId="2D383F0F" w14:textId="77777777" w:rsidR="005849E9" w:rsidRDefault="005849E9" w:rsidP="005849E9">
      <w:pPr>
        <w:pStyle w:val="PL"/>
      </w:pPr>
      <w:r>
        <w:t xml:space="preserve">        - MB_SMF</w:t>
      </w:r>
    </w:p>
    <w:p w14:paraId="61D7F01C" w14:textId="77777777" w:rsidR="005849E9" w:rsidRDefault="005849E9" w:rsidP="005849E9">
      <w:pPr>
        <w:pStyle w:val="PL"/>
      </w:pPr>
      <w:r>
        <w:t xml:space="preserve">        - TSCTSF</w:t>
      </w:r>
    </w:p>
    <w:p w14:paraId="34235992" w14:textId="77777777" w:rsidR="005849E9" w:rsidRDefault="005849E9" w:rsidP="005849E9">
      <w:pPr>
        <w:pStyle w:val="PL"/>
      </w:pPr>
      <w:r>
        <w:t xml:space="preserve">        - ADRF</w:t>
      </w:r>
    </w:p>
    <w:p w14:paraId="4B300DB4" w14:textId="77777777" w:rsidR="005849E9" w:rsidRDefault="005849E9" w:rsidP="005849E9">
      <w:pPr>
        <w:pStyle w:val="PL"/>
      </w:pPr>
      <w:r>
        <w:t xml:space="preserve">        - GBA_BSF</w:t>
      </w:r>
    </w:p>
    <w:p w14:paraId="0D8AA02A" w14:textId="77777777" w:rsidR="005849E9" w:rsidRDefault="005849E9" w:rsidP="005849E9">
      <w:pPr>
        <w:pStyle w:val="PL"/>
      </w:pPr>
      <w:r>
        <w:t xml:space="preserve">        - CEF</w:t>
      </w:r>
    </w:p>
    <w:p w14:paraId="1A2F22B5" w14:textId="77777777" w:rsidR="005849E9" w:rsidRDefault="005849E9" w:rsidP="005849E9">
      <w:pPr>
        <w:pStyle w:val="PL"/>
      </w:pPr>
      <w:r>
        <w:t xml:space="preserve">        - MB_UPF</w:t>
      </w:r>
    </w:p>
    <w:p w14:paraId="1D533D1E" w14:textId="77777777" w:rsidR="005849E9" w:rsidRDefault="005849E9" w:rsidP="005849E9">
      <w:pPr>
        <w:pStyle w:val="PL"/>
      </w:pPr>
      <w:r>
        <w:t xml:space="preserve">        - NSWOF</w:t>
      </w:r>
    </w:p>
    <w:p w14:paraId="1D5C66B1" w14:textId="77777777" w:rsidR="005849E9" w:rsidRDefault="005849E9" w:rsidP="005849E9">
      <w:pPr>
        <w:pStyle w:val="PL"/>
      </w:pPr>
      <w:r>
        <w:t xml:space="preserve">        - PKMF</w:t>
      </w:r>
    </w:p>
    <w:p w14:paraId="7CDC5004" w14:textId="77777777" w:rsidR="005849E9" w:rsidRDefault="005849E9" w:rsidP="005849E9">
      <w:pPr>
        <w:pStyle w:val="PL"/>
      </w:pPr>
      <w:r>
        <w:lastRenderedPageBreak/>
        <w:t xml:space="preserve">        - MNPF</w:t>
      </w:r>
    </w:p>
    <w:p w14:paraId="2AF6A0BE" w14:textId="77777777" w:rsidR="005849E9" w:rsidRDefault="005849E9" w:rsidP="005849E9">
      <w:pPr>
        <w:pStyle w:val="PL"/>
      </w:pPr>
      <w:r>
        <w:t xml:space="preserve">        - SMS_GMSC</w:t>
      </w:r>
    </w:p>
    <w:p w14:paraId="52815318" w14:textId="77777777" w:rsidR="005849E9" w:rsidRDefault="005849E9" w:rsidP="005849E9">
      <w:pPr>
        <w:pStyle w:val="PL"/>
      </w:pPr>
      <w:r>
        <w:t xml:space="preserve">        - SMS_IWMSC</w:t>
      </w:r>
    </w:p>
    <w:p w14:paraId="465D90CB" w14:textId="77777777" w:rsidR="005849E9" w:rsidRDefault="005849E9" w:rsidP="005849E9">
      <w:pPr>
        <w:pStyle w:val="PL"/>
      </w:pPr>
      <w:r>
        <w:t xml:space="preserve">        - MBSF</w:t>
      </w:r>
    </w:p>
    <w:p w14:paraId="0E8883C1" w14:textId="77777777" w:rsidR="005849E9" w:rsidRDefault="005849E9" w:rsidP="005849E9">
      <w:pPr>
        <w:pStyle w:val="PL"/>
      </w:pPr>
      <w:r>
        <w:t xml:space="preserve">        - MBSTF</w:t>
      </w:r>
    </w:p>
    <w:p w14:paraId="26334BF2" w14:textId="77777777" w:rsidR="005849E9" w:rsidRDefault="005849E9" w:rsidP="005849E9">
      <w:pPr>
        <w:pStyle w:val="PL"/>
      </w:pPr>
      <w:r>
        <w:t xml:space="preserve">        - PANF</w:t>
      </w:r>
    </w:p>
    <w:p w14:paraId="18F54BAC" w14:textId="77777777" w:rsidR="005849E9" w:rsidRDefault="005849E9" w:rsidP="005849E9">
      <w:pPr>
        <w:pStyle w:val="PL"/>
      </w:pPr>
      <w:r>
        <w:t xml:space="preserve">        - TNGF</w:t>
      </w:r>
    </w:p>
    <w:p w14:paraId="1564C746" w14:textId="77777777" w:rsidR="005849E9" w:rsidRDefault="005849E9" w:rsidP="005849E9">
      <w:pPr>
        <w:pStyle w:val="PL"/>
      </w:pPr>
      <w:r>
        <w:t xml:space="preserve">        - W_AGF</w:t>
      </w:r>
    </w:p>
    <w:p w14:paraId="563D8E56" w14:textId="77777777" w:rsidR="005849E9" w:rsidRDefault="005849E9" w:rsidP="005849E9">
      <w:pPr>
        <w:pStyle w:val="PL"/>
      </w:pPr>
      <w:r>
        <w:t xml:space="preserve">        - TWIF</w:t>
      </w:r>
    </w:p>
    <w:p w14:paraId="128A6524" w14:textId="77777777" w:rsidR="005849E9" w:rsidRDefault="005849E9" w:rsidP="005849E9">
      <w:pPr>
        <w:pStyle w:val="PL"/>
      </w:pPr>
      <w:r>
        <w:t xml:space="preserve">        - TSN_AF</w:t>
      </w:r>
    </w:p>
    <w:p w14:paraId="6256DF22" w14:textId="77777777" w:rsidR="005849E9" w:rsidRDefault="005849E9" w:rsidP="005849E9">
      <w:pPr>
        <w:pStyle w:val="PL"/>
      </w:pPr>
    </w:p>
    <w:p w14:paraId="39BAF903" w14:textId="77777777" w:rsidR="005849E9" w:rsidRDefault="005849E9" w:rsidP="005849E9">
      <w:pPr>
        <w:pStyle w:val="PL"/>
      </w:pPr>
      <w:r>
        <w:t xml:space="preserve">    OperationSemantics:</w:t>
      </w:r>
    </w:p>
    <w:p w14:paraId="54EFC3E0" w14:textId="77777777" w:rsidR="005849E9" w:rsidRDefault="005849E9" w:rsidP="005849E9">
      <w:pPr>
        <w:pStyle w:val="PL"/>
      </w:pPr>
      <w:r>
        <w:t xml:space="preserve">      type: string</w:t>
      </w:r>
    </w:p>
    <w:p w14:paraId="0D3A55C6" w14:textId="77777777" w:rsidR="005849E9" w:rsidRDefault="005849E9" w:rsidP="005849E9">
      <w:pPr>
        <w:pStyle w:val="PL"/>
      </w:pPr>
      <w:r>
        <w:t xml:space="preserve">      readOnly: true</w:t>
      </w:r>
    </w:p>
    <w:p w14:paraId="11F947E7" w14:textId="77777777" w:rsidR="005849E9" w:rsidRDefault="005849E9" w:rsidP="005849E9">
      <w:pPr>
        <w:pStyle w:val="PL"/>
      </w:pPr>
      <w:r>
        <w:t xml:space="preserve">      enum:</w:t>
      </w:r>
    </w:p>
    <w:p w14:paraId="23481A86" w14:textId="77777777" w:rsidR="005849E9" w:rsidRDefault="005849E9" w:rsidP="005849E9">
      <w:pPr>
        <w:pStyle w:val="PL"/>
      </w:pPr>
      <w:r>
        <w:t xml:space="preserve">        - REQUEST_RESPONSE</w:t>
      </w:r>
    </w:p>
    <w:p w14:paraId="202E4399" w14:textId="77777777" w:rsidR="005849E9" w:rsidRDefault="005849E9" w:rsidP="005849E9">
      <w:pPr>
        <w:pStyle w:val="PL"/>
      </w:pPr>
      <w:r>
        <w:t xml:space="preserve">        - SUBSCRIBE_NOTIFY</w:t>
      </w:r>
    </w:p>
    <w:p w14:paraId="29E411E9" w14:textId="77777777" w:rsidR="005849E9" w:rsidRDefault="005849E9" w:rsidP="005849E9">
      <w:pPr>
        <w:pStyle w:val="PL"/>
      </w:pPr>
      <w:r>
        <w:t xml:space="preserve">    RegistrationState:</w:t>
      </w:r>
    </w:p>
    <w:p w14:paraId="2D8FDC81" w14:textId="77777777" w:rsidR="005849E9" w:rsidRDefault="005849E9" w:rsidP="005849E9">
      <w:pPr>
        <w:pStyle w:val="PL"/>
      </w:pPr>
      <w:r>
        <w:t xml:space="preserve">      type: string</w:t>
      </w:r>
    </w:p>
    <w:p w14:paraId="030B17EF" w14:textId="77777777" w:rsidR="005849E9" w:rsidRDefault="005849E9" w:rsidP="005849E9">
      <w:pPr>
        <w:pStyle w:val="PL"/>
      </w:pPr>
      <w:r>
        <w:t xml:space="preserve">      readOnly: true</w:t>
      </w:r>
    </w:p>
    <w:p w14:paraId="5BA1E1D9" w14:textId="77777777" w:rsidR="005849E9" w:rsidRDefault="005849E9" w:rsidP="005849E9">
      <w:pPr>
        <w:pStyle w:val="PL"/>
      </w:pPr>
      <w:r>
        <w:t xml:space="preserve">      enum:</w:t>
      </w:r>
    </w:p>
    <w:p w14:paraId="6C621A3F" w14:textId="77777777" w:rsidR="005849E9" w:rsidRDefault="005849E9" w:rsidP="005849E9">
      <w:pPr>
        <w:pStyle w:val="PL"/>
      </w:pPr>
      <w:r>
        <w:t xml:space="preserve">        - REGISTERED</w:t>
      </w:r>
    </w:p>
    <w:p w14:paraId="0A95E09F" w14:textId="77777777" w:rsidR="005849E9" w:rsidRDefault="005849E9" w:rsidP="005849E9">
      <w:pPr>
        <w:pStyle w:val="PL"/>
      </w:pPr>
      <w:r>
        <w:t xml:space="preserve">        - DEREGISTERED</w:t>
      </w:r>
    </w:p>
    <w:p w14:paraId="32D6DF72" w14:textId="77777777" w:rsidR="005849E9" w:rsidRDefault="005849E9" w:rsidP="005849E9">
      <w:pPr>
        <w:pStyle w:val="PL"/>
      </w:pPr>
      <w:r>
        <w:t xml:space="preserve">    CollocatedNfInstance:</w:t>
      </w:r>
    </w:p>
    <w:p w14:paraId="7846EE47" w14:textId="77777777" w:rsidR="005849E9" w:rsidRDefault="005849E9" w:rsidP="005849E9">
      <w:pPr>
        <w:pStyle w:val="PL"/>
      </w:pPr>
      <w:r>
        <w:t xml:space="preserve">      description: Information of an collocated NF Instance registered in the NRF</w:t>
      </w:r>
    </w:p>
    <w:p w14:paraId="54302023" w14:textId="77777777" w:rsidR="005849E9" w:rsidRDefault="005849E9" w:rsidP="005849E9">
      <w:pPr>
        <w:pStyle w:val="PL"/>
      </w:pPr>
      <w:r>
        <w:t xml:space="preserve">      type: object</w:t>
      </w:r>
    </w:p>
    <w:p w14:paraId="554DD2C7" w14:textId="77777777" w:rsidR="005849E9" w:rsidRDefault="005849E9" w:rsidP="005849E9">
      <w:pPr>
        <w:pStyle w:val="PL"/>
      </w:pPr>
      <w:r>
        <w:t xml:space="preserve">      required:</w:t>
      </w:r>
    </w:p>
    <w:p w14:paraId="259C03FF" w14:textId="77777777" w:rsidR="005849E9" w:rsidRDefault="005849E9" w:rsidP="005849E9">
      <w:pPr>
        <w:pStyle w:val="PL"/>
      </w:pPr>
      <w:r>
        <w:t xml:space="preserve">        - nfInstanceId</w:t>
      </w:r>
    </w:p>
    <w:p w14:paraId="6D521018" w14:textId="77777777" w:rsidR="005849E9" w:rsidRDefault="005849E9" w:rsidP="005849E9">
      <w:pPr>
        <w:pStyle w:val="PL"/>
      </w:pPr>
      <w:r>
        <w:t xml:space="preserve">        - nfType</w:t>
      </w:r>
    </w:p>
    <w:p w14:paraId="00406D59" w14:textId="77777777" w:rsidR="005849E9" w:rsidRDefault="005849E9" w:rsidP="005849E9">
      <w:pPr>
        <w:pStyle w:val="PL"/>
      </w:pPr>
      <w:r>
        <w:t xml:space="preserve">      properties:</w:t>
      </w:r>
    </w:p>
    <w:p w14:paraId="42AF8FED" w14:textId="77777777" w:rsidR="005849E9" w:rsidRDefault="005849E9" w:rsidP="005849E9">
      <w:pPr>
        <w:pStyle w:val="PL"/>
      </w:pPr>
      <w:r>
        <w:t xml:space="preserve">        nfInstanceId:</w:t>
      </w:r>
    </w:p>
    <w:p w14:paraId="64315176" w14:textId="77777777" w:rsidR="005849E9" w:rsidRDefault="005849E9" w:rsidP="005849E9">
      <w:pPr>
        <w:pStyle w:val="PL"/>
      </w:pPr>
      <w:r>
        <w:t xml:space="preserve">          $ref: 'TS29571_CommonData.yaml#/components/schemas/NfInstanceId'</w:t>
      </w:r>
    </w:p>
    <w:p w14:paraId="530F0657" w14:textId="77777777" w:rsidR="005849E9" w:rsidRDefault="005849E9" w:rsidP="005849E9">
      <w:pPr>
        <w:pStyle w:val="PL"/>
      </w:pPr>
      <w:r>
        <w:t xml:space="preserve">        nfType:</w:t>
      </w:r>
    </w:p>
    <w:p w14:paraId="027315B8" w14:textId="77777777" w:rsidR="005849E9" w:rsidRDefault="005849E9" w:rsidP="005849E9">
      <w:pPr>
        <w:pStyle w:val="PL"/>
      </w:pPr>
      <w:r>
        <w:t xml:space="preserve">          $ref: '#/components/schemas/NFType'</w:t>
      </w:r>
    </w:p>
    <w:p w14:paraId="1414ECB8" w14:textId="77777777" w:rsidR="005849E9" w:rsidRDefault="005849E9" w:rsidP="005849E9">
      <w:pPr>
        <w:pStyle w:val="PL"/>
      </w:pPr>
      <w:r>
        <w:t xml:space="preserve">    PlmnSnssai:</w:t>
      </w:r>
    </w:p>
    <w:p w14:paraId="01C9FD28" w14:textId="77777777" w:rsidR="005849E9" w:rsidRDefault="005849E9" w:rsidP="005849E9">
      <w:pPr>
        <w:pStyle w:val="PL"/>
      </w:pPr>
      <w:r>
        <w:t xml:space="preserve">      description: List of network slices (S-NSSAIs) for a given PLMN ID</w:t>
      </w:r>
    </w:p>
    <w:p w14:paraId="3D019563" w14:textId="77777777" w:rsidR="005849E9" w:rsidRDefault="005849E9" w:rsidP="005849E9">
      <w:pPr>
        <w:pStyle w:val="PL"/>
      </w:pPr>
      <w:r>
        <w:t xml:space="preserve">      type: object</w:t>
      </w:r>
    </w:p>
    <w:p w14:paraId="00CCD71B" w14:textId="77777777" w:rsidR="005849E9" w:rsidRDefault="005849E9" w:rsidP="005849E9">
      <w:pPr>
        <w:pStyle w:val="PL"/>
      </w:pPr>
      <w:r>
        <w:t xml:space="preserve">      required:</w:t>
      </w:r>
    </w:p>
    <w:p w14:paraId="4D64CCA6" w14:textId="77777777" w:rsidR="005849E9" w:rsidRDefault="005849E9" w:rsidP="005849E9">
      <w:pPr>
        <w:pStyle w:val="PL"/>
      </w:pPr>
      <w:r>
        <w:t xml:space="preserve">        - plmnId</w:t>
      </w:r>
    </w:p>
    <w:p w14:paraId="2F0BCBBB" w14:textId="77777777" w:rsidR="005849E9" w:rsidRDefault="005849E9" w:rsidP="005849E9">
      <w:pPr>
        <w:pStyle w:val="PL"/>
      </w:pPr>
      <w:r>
        <w:t xml:space="preserve">        - sNssaiList</w:t>
      </w:r>
    </w:p>
    <w:p w14:paraId="7293988D" w14:textId="77777777" w:rsidR="005849E9" w:rsidRDefault="005849E9" w:rsidP="005849E9">
      <w:pPr>
        <w:pStyle w:val="PL"/>
      </w:pPr>
      <w:r>
        <w:t xml:space="preserve">      properties:</w:t>
      </w:r>
    </w:p>
    <w:p w14:paraId="23504E56" w14:textId="77777777" w:rsidR="005849E9" w:rsidRDefault="005849E9" w:rsidP="005849E9">
      <w:pPr>
        <w:pStyle w:val="PL"/>
      </w:pPr>
      <w:r>
        <w:t xml:space="preserve">        plmnId:</w:t>
      </w:r>
    </w:p>
    <w:p w14:paraId="5ADA0F7C" w14:textId="77777777" w:rsidR="005849E9" w:rsidRDefault="005849E9" w:rsidP="005849E9">
      <w:pPr>
        <w:pStyle w:val="PL"/>
      </w:pPr>
      <w:r>
        <w:t xml:space="preserve">          $ref: 'TS29571_CommonData.yaml#/components/schemas/PlmnId'</w:t>
      </w:r>
    </w:p>
    <w:p w14:paraId="7A90E481" w14:textId="77777777" w:rsidR="005849E9" w:rsidRDefault="005849E9" w:rsidP="005849E9">
      <w:pPr>
        <w:pStyle w:val="PL"/>
      </w:pPr>
      <w:r>
        <w:t xml:space="preserve">        sNssaiList:</w:t>
      </w:r>
    </w:p>
    <w:p w14:paraId="239B2E9D" w14:textId="77777777" w:rsidR="005849E9" w:rsidRDefault="005849E9" w:rsidP="005849E9">
      <w:pPr>
        <w:pStyle w:val="PL"/>
      </w:pPr>
      <w:r>
        <w:t xml:space="preserve">          type: array</w:t>
      </w:r>
    </w:p>
    <w:p w14:paraId="1357F95B" w14:textId="77777777" w:rsidR="005849E9" w:rsidRDefault="005849E9" w:rsidP="005849E9">
      <w:pPr>
        <w:pStyle w:val="PL"/>
      </w:pPr>
      <w:r>
        <w:t xml:space="preserve">          uniqueItems: true</w:t>
      </w:r>
    </w:p>
    <w:p w14:paraId="3105D401" w14:textId="77777777" w:rsidR="005849E9" w:rsidRDefault="005849E9" w:rsidP="005849E9">
      <w:pPr>
        <w:pStyle w:val="PL"/>
      </w:pPr>
      <w:r>
        <w:t xml:space="preserve">          items:</w:t>
      </w:r>
    </w:p>
    <w:p w14:paraId="47A2E9D4" w14:textId="77777777" w:rsidR="005849E9" w:rsidRDefault="005849E9" w:rsidP="005849E9">
      <w:pPr>
        <w:pStyle w:val="PL"/>
      </w:pPr>
      <w:r>
        <w:t xml:space="preserve">            $ref: 'TS29571_CommonData.yaml#/components/schemas/ExtSnssai'</w:t>
      </w:r>
    </w:p>
    <w:p w14:paraId="4FF13E16" w14:textId="77777777" w:rsidR="005849E9" w:rsidRDefault="005849E9" w:rsidP="005849E9">
      <w:pPr>
        <w:pStyle w:val="PL"/>
      </w:pPr>
      <w:r>
        <w:t xml:space="preserve">          minItems: 1</w:t>
      </w:r>
    </w:p>
    <w:p w14:paraId="74E7A430" w14:textId="77777777" w:rsidR="005849E9" w:rsidRDefault="005849E9" w:rsidP="005849E9">
      <w:pPr>
        <w:pStyle w:val="PL"/>
      </w:pPr>
      <w:r>
        <w:t xml:space="preserve">        nid:</w:t>
      </w:r>
    </w:p>
    <w:p w14:paraId="7592A93D" w14:textId="77777777" w:rsidR="005849E9" w:rsidRDefault="005849E9" w:rsidP="005849E9">
      <w:pPr>
        <w:pStyle w:val="PL"/>
      </w:pPr>
      <w:r>
        <w:t xml:space="preserve">          $ref: 'TS29571_CommonData.yaml#/components/schemas/Nid'</w:t>
      </w:r>
    </w:p>
    <w:p w14:paraId="16738744" w14:textId="77777777" w:rsidR="005849E9" w:rsidRDefault="005849E9" w:rsidP="005849E9">
      <w:pPr>
        <w:pStyle w:val="PL"/>
      </w:pPr>
      <w:r>
        <w:t xml:space="preserve">    RuleSet:</w:t>
      </w:r>
    </w:p>
    <w:p w14:paraId="69190A27" w14:textId="77777777" w:rsidR="005849E9" w:rsidRDefault="005849E9" w:rsidP="005849E9">
      <w:pPr>
        <w:pStyle w:val="PL"/>
      </w:pPr>
      <w:r>
        <w:t xml:space="preserve">      type: object</w:t>
      </w:r>
    </w:p>
    <w:p w14:paraId="00A75AD4" w14:textId="77777777" w:rsidR="005849E9" w:rsidRDefault="005849E9" w:rsidP="005849E9">
      <w:pPr>
        <w:pStyle w:val="PL"/>
      </w:pPr>
      <w:r>
        <w:t xml:space="preserve">      required:</w:t>
      </w:r>
    </w:p>
    <w:p w14:paraId="2F5436A2" w14:textId="77777777" w:rsidR="005849E9" w:rsidRDefault="005849E9" w:rsidP="005849E9">
      <w:pPr>
        <w:pStyle w:val="PL"/>
      </w:pPr>
      <w:r>
        <w:t xml:space="preserve">        - priority</w:t>
      </w:r>
    </w:p>
    <w:p w14:paraId="4CC0A07F" w14:textId="77777777" w:rsidR="005849E9" w:rsidRDefault="005849E9" w:rsidP="005849E9">
      <w:pPr>
        <w:pStyle w:val="PL"/>
      </w:pPr>
      <w:r>
        <w:t xml:space="preserve">        - action</w:t>
      </w:r>
    </w:p>
    <w:p w14:paraId="14D9FD98" w14:textId="77777777" w:rsidR="005849E9" w:rsidRDefault="005849E9" w:rsidP="005849E9">
      <w:pPr>
        <w:pStyle w:val="PL"/>
      </w:pPr>
      <w:r>
        <w:t xml:space="preserve">      properties:</w:t>
      </w:r>
    </w:p>
    <w:p w14:paraId="09E27D19" w14:textId="77777777" w:rsidR="005849E9" w:rsidRDefault="005849E9" w:rsidP="005849E9">
      <w:pPr>
        <w:pStyle w:val="PL"/>
      </w:pPr>
      <w:r>
        <w:t xml:space="preserve">        priority:</w:t>
      </w:r>
    </w:p>
    <w:p w14:paraId="50E5E97E" w14:textId="77777777" w:rsidR="005849E9" w:rsidRDefault="005849E9" w:rsidP="005849E9">
      <w:pPr>
        <w:pStyle w:val="PL"/>
      </w:pPr>
      <w:r>
        <w:t xml:space="preserve">          type: integer</w:t>
      </w:r>
    </w:p>
    <w:p w14:paraId="1F3B7692" w14:textId="77777777" w:rsidR="005849E9" w:rsidRDefault="005849E9" w:rsidP="005849E9">
      <w:pPr>
        <w:pStyle w:val="PL"/>
      </w:pPr>
      <w:r>
        <w:t xml:space="preserve">          minimum: 0</w:t>
      </w:r>
    </w:p>
    <w:p w14:paraId="474072D0" w14:textId="77777777" w:rsidR="005849E9" w:rsidRDefault="005849E9" w:rsidP="005849E9">
      <w:pPr>
        <w:pStyle w:val="PL"/>
      </w:pPr>
      <w:r>
        <w:t xml:space="preserve">          maximum: 65535</w:t>
      </w:r>
    </w:p>
    <w:p w14:paraId="0E81831C" w14:textId="77777777" w:rsidR="005849E9" w:rsidRDefault="005849E9" w:rsidP="005849E9">
      <w:pPr>
        <w:pStyle w:val="PL"/>
      </w:pPr>
      <w:r>
        <w:t xml:space="preserve">        plmns:</w:t>
      </w:r>
    </w:p>
    <w:p w14:paraId="198F9214" w14:textId="77777777" w:rsidR="005849E9" w:rsidRDefault="005849E9" w:rsidP="005849E9">
      <w:pPr>
        <w:pStyle w:val="PL"/>
      </w:pPr>
      <w:r>
        <w:t xml:space="preserve">          type: array</w:t>
      </w:r>
    </w:p>
    <w:p w14:paraId="33E3D8FE" w14:textId="77777777" w:rsidR="005849E9" w:rsidRDefault="005849E9" w:rsidP="005849E9">
      <w:pPr>
        <w:pStyle w:val="PL"/>
      </w:pPr>
      <w:r>
        <w:t xml:space="preserve">          uniqueItems: true</w:t>
      </w:r>
    </w:p>
    <w:p w14:paraId="470845F0" w14:textId="77777777" w:rsidR="005849E9" w:rsidRDefault="005849E9" w:rsidP="005849E9">
      <w:pPr>
        <w:pStyle w:val="PL"/>
      </w:pPr>
      <w:r>
        <w:t xml:space="preserve">          items:</w:t>
      </w:r>
    </w:p>
    <w:p w14:paraId="236FF4D6" w14:textId="77777777" w:rsidR="005849E9" w:rsidRDefault="005849E9" w:rsidP="005849E9">
      <w:pPr>
        <w:pStyle w:val="PL"/>
      </w:pPr>
      <w:r>
        <w:t xml:space="preserve">            $ref: 'TS29571_CommonData.yaml#/components/schemas/PlmnId'</w:t>
      </w:r>
    </w:p>
    <w:p w14:paraId="191077C2" w14:textId="77777777" w:rsidR="005849E9" w:rsidRDefault="005849E9" w:rsidP="005849E9">
      <w:pPr>
        <w:pStyle w:val="PL"/>
      </w:pPr>
      <w:r>
        <w:t xml:space="preserve">        snpns:</w:t>
      </w:r>
    </w:p>
    <w:p w14:paraId="27CF01EE" w14:textId="77777777" w:rsidR="005849E9" w:rsidRDefault="005849E9" w:rsidP="005849E9">
      <w:pPr>
        <w:pStyle w:val="PL"/>
      </w:pPr>
      <w:r>
        <w:t xml:space="preserve">          type: array</w:t>
      </w:r>
    </w:p>
    <w:p w14:paraId="4B89C0A1" w14:textId="77777777" w:rsidR="005849E9" w:rsidRDefault="005849E9" w:rsidP="005849E9">
      <w:pPr>
        <w:pStyle w:val="PL"/>
      </w:pPr>
      <w:r>
        <w:t xml:space="preserve">          uniqueItems: true</w:t>
      </w:r>
    </w:p>
    <w:p w14:paraId="7EAFD107" w14:textId="77777777" w:rsidR="005849E9" w:rsidRDefault="005849E9" w:rsidP="005849E9">
      <w:pPr>
        <w:pStyle w:val="PL"/>
      </w:pPr>
      <w:r>
        <w:t xml:space="preserve">          items:</w:t>
      </w:r>
    </w:p>
    <w:p w14:paraId="39F2F301" w14:textId="77777777" w:rsidR="005849E9" w:rsidRDefault="005849E9" w:rsidP="005849E9">
      <w:pPr>
        <w:pStyle w:val="PL"/>
      </w:pPr>
      <w:r>
        <w:t xml:space="preserve">            $ref: 'TS29571_CommonData.yaml#/components/schemas/PlmnIdNid'</w:t>
      </w:r>
    </w:p>
    <w:p w14:paraId="386131C6" w14:textId="77777777" w:rsidR="005849E9" w:rsidRDefault="005849E9" w:rsidP="005849E9">
      <w:pPr>
        <w:pStyle w:val="PL"/>
      </w:pPr>
      <w:r>
        <w:t xml:space="preserve">        nfTypes:</w:t>
      </w:r>
    </w:p>
    <w:p w14:paraId="03BF4C8E" w14:textId="77777777" w:rsidR="005849E9" w:rsidRDefault="005849E9" w:rsidP="005849E9">
      <w:pPr>
        <w:pStyle w:val="PL"/>
      </w:pPr>
      <w:r>
        <w:t xml:space="preserve">          type: array</w:t>
      </w:r>
    </w:p>
    <w:p w14:paraId="5CE88BF9" w14:textId="77777777" w:rsidR="005849E9" w:rsidRDefault="005849E9" w:rsidP="005849E9">
      <w:pPr>
        <w:pStyle w:val="PL"/>
      </w:pPr>
      <w:r>
        <w:t xml:space="preserve">          uniqueItems: true</w:t>
      </w:r>
    </w:p>
    <w:p w14:paraId="604EA59F" w14:textId="77777777" w:rsidR="005849E9" w:rsidRDefault="005849E9" w:rsidP="005849E9">
      <w:pPr>
        <w:pStyle w:val="PL"/>
      </w:pPr>
      <w:r>
        <w:t xml:space="preserve">          items:</w:t>
      </w:r>
    </w:p>
    <w:p w14:paraId="4434C09E" w14:textId="77777777" w:rsidR="005849E9" w:rsidRDefault="005849E9" w:rsidP="005849E9">
      <w:pPr>
        <w:pStyle w:val="PL"/>
      </w:pPr>
      <w:r>
        <w:t xml:space="preserve">            $ref: '#/components/schemas/NFType'</w:t>
      </w:r>
    </w:p>
    <w:p w14:paraId="36CE50E7" w14:textId="77777777" w:rsidR="005849E9" w:rsidRDefault="005849E9" w:rsidP="005849E9">
      <w:pPr>
        <w:pStyle w:val="PL"/>
      </w:pPr>
      <w:r>
        <w:t xml:space="preserve">        nfDomains:</w:t>
      </w:r>
    </w:p>
    <w:p w14:paraId="24029027" w14:textId="77777777" w:rsidR="005849E9" w:rsidRDefault="005849E9" w:rsidP="005849E9">
      <w:pPr>
        <w:pStyle w:val="PL"/>
      </w:pPr>
      <w:r>
        <w:t xml:space="preserve">          type: array</w:t>
      </w:r>
    </w:p>
    <w:p w14:paraId="1160E0AB" w14:textId="77777777" w:rsidR="005849E9" w:rsidRDefault="005849E9" w:rsidP="005849E9">
      <w:pPr>
        <w:pStyle w:val="PL"/>
      </w:pPr>
      <w:r>
        <w:lastRenderedPageBreak/>
        <w:t xml:space="preserve">          uniqueItems: true</w:t>
      </w:r>
    </w:p>
    <w:p w14:paraId="4C97B1F3" w14:textId="77777777" w:rsidR="005849E9" w:rsidRDefault="005849E9" w:rsidP="005849E9">
      <w:pPr>
        <w:pStyle w:val="PL"/>
      </w:pPr>
      <w:r>
        <w:t xml:space="preserve">          items:</w:t>
      </w:r>
    </w:p>
    <w:p w14:paraId="72928919" w14:textId="77777777" w:rsidR="005849E9" w:rsidRDefault="005849E9" w:rsidP="005849E9">
      <w:pPr>
        <w:pStyle w:val="PL"/>
      </w:pPr>
      <w:r>
        <w:t xml:space="preserve">            type: string</w:t>
      </w:r>
    </w:p>
    <w:p w14:paraId="7AA26B68" w14:textId="77777777" w:rsidR="005849E9" w:rsidRDefault="005849E9" w:rsidP="005849E9">
      <w:pPr>
        <w:pStyle w:val="PL"/>
      </w:pPr>
      <w:r>
        <w:t xml:space="preserve">        nssais:</w:t>
      </w:r>
    </w:p>
    <w:p w14:paraId="43FF6134" w14:textId="77777777" w:rsidR="005849E9" w:rsidRDefault="005849E9" w:rsidP="005849E9">
      <w:pPr>
        <w:pStyle w:val="PL"/>
      </w:pPr>
      <w:r>
        <w:t xml:space="preserve">          type: array</w:t>
      </w:r>
    </w:p>
    <w:p w14:paraId="3740DB70" w14:textId="77777777" w:rsidR="005849E9" w:rsidRDefault="005849E9" w:rsidP="005849E9">
      <w:pPr>
        <w:pStyle w:val="PL"/>
      </w:pPr>
      <w:r>
        <w:t xml:space="preserve">          uniqueItems: true</w:t>
      </w:r>
    </w:p>
    <w:p w14:paraId="4E2F1F78" w14:textId="77777777" w:rsidR="005849E9" w:rsidRDefault="005849E9" w:rsidP="005849E9">
      <w:pPr>
        <w:pStyle w:val="PL"/>
      </w:pPr>
      <w:r>
        <w:t xml:space="preserve">          items:</w:t>
      </w:r>
    </w:p>
    <w:p w14:paraId="00D718E3" w14:textId="77777777" w:rsidR="005849E9" w:rsidRDefault="005849E9" w:rsidP="005849E9">
      <w:pPr>
        <w:pStyle w:val="PL"/>
      </w:pPr>
      <w:r>
        <w:t xml:space="preserve">            $ref: 'TS29571_CommonData.yaml#/components/schemas/ExtSnssai'</w:t>
      </w:r>
    </w:p>
    <w:p w14:paraId="56E26B38" w14:textId="77777777" w:rsidR="005849E9" w:rsidRDefault="005849E9" w:rsidP="005849E9">
      <w:pPr>
        <w:pStyle w:val="PL"/>
      </w:pPr>
      <w:r>
        <w:t xml:space="preserve">        nfInstances:</w:t>
      </w:r>
    </w:p>
    <w:p w14:paraId="47382A5F" w14:textId="77777777" w:rsidR="005849E9" w:rsidRDefault="005849E9" w:rsidP="005849E9">
      <w:pPr>
        <w:pStyle w:val="PL"/>
      </w:pPr>
      <w:r>
        <w:t xml:space="preserve">          type: array</w:t>
      </w:r>
    </w:p>
    <w:p w14:paraId="50BE5A73" w14:textId="77777777" w:rsidR="005849E9" w:rsidRDefault="005849E9" w:rsidP="005849E9">
      <w:pPr>
        <w:pStyle w:val="PL"/>
      </w:pPr>
      <w:r>
        <w:t xml:space="preserve">          uniqueItems: true</w:t>
      </w:r>
    </w:p>
    <w:p w14:paraId="31A0C2BF" w14:textId="77777777" w:rsidR="005849E9" w:rsidRDefault="005849E9" w:rsidP="005849E9">
      <w:pPr>
        <w:pStyle w:val="PL"/>
      </w:pPr>
      <w:r>
        <w:t xml:space="preserve">          items:</w:t>
      </w:r>
    </w:p>
    <w:p w14:paraId="7F5BF279" w14:textId="77777777" w:rsidR="005849E9" w:rsidRDefault="005849E9" w:rsidP="005849E9">
      <w:pPr>
        <w:pStyle w:val="PL"/>
      </w:pPr>
      <w:r>
        <w:t xml:space="preserve">            $ref: 'TS29571_CommonData.yaml#/components/schemas/NfInstanceId'</w:t>
      </w:r>
    </w:p>
    <w:p w14:paraId="05720B0A" w14:textId="77777777" w:rsidR="005849E9" w:rsidRDefault="005849E9" w:rsidP="005849E9">
      <w:pPr>
        <w:pStyle w:val="PL"/>
      </w:pPr>
      <w:r>
        <w:t xml:space="preserve">        scopes:</w:t>
      </w:r>
    </w:p>
    <w:p w14:paraId="031E3483" w14:textId="77777777" w:rsidR="005849E9" w:rsidRDefault="005849E9" w:rsidP="005849E9">
      <w:pPr>
        <w:pStyle w:val="PL"/>
      </w:pPr>
      <w:r>
        <w:t xml:space="preserve">          type: array</w:t>
      </w:r>
    </w:p>
    <w:p w14:paraId="38D129B5" w14:textId="77777777" w:rsidR="005849E9" w:rsidRDefault="005849E9" w:rsidP="005849E9">
      <w:pPr>
        <w:pStyle w:val="PL"/>
      </w:pPr>
      <w:r>
        <w:t xml:space="preserve">          uniqueItems: true</w:t>
      </w:r>
    </w:p>
    <w:p w14:paraId="4B39CD5D" w14:textId="77777777" w:rsidR="005849E9" w:rsidRDefault="005849E9" w:rsidP="005849E9">
      <w:pPr>
        <w:pStyle w:val="PL"/>
      </w:pPr>
      <w:r>
        <w:t xml:space="preserve">          items:</w:t>
      </w:r>
    </w:p>
    <w:p w14:paraId="038833A4" w14:textId="77777777" w:rsidR="005849E9" w:rsidRDefault="005849E9" w:rsidP="005849E9">
      <w:pPr>
        <w:pStyle w:val="PL"/>
      </w:pPr>
      <w:r>
        <w:t xml:space="preserve">            type: string</w:t>
      </w:r>
    </w:p>
    <w:p w14:paraId="1B31DFAA" w14:textId="77777777" w:rsidR="005849E9" w:rsidRDefault="005849E9" w:rsidP="005849E9">
      <w:pPr>
        <w:pStyle w:val="PL"/>
      </w:pPr>
      <w:r>
        <w:t xml:space="preserve">        action:</w:t>
      </w:r>
    </w:p>
    <w:p w14:paraId="635E425D" w14:textId="77777777" w:rsidR="005849E9" w:rsidRDefault="005849E9" w:rsidP="005849E9">
      <w:pPr>
        <w:pStyle w:val="PL"/>
      </w:pPr>
      <w:r>
        <w:t xml:space="preserve">          type: string</w:t>
      </w:r>
    </w:p>
    <w:p w14:paraId="3224E02C" w14:textId="77777777" w:rsidR="005849E9" w:rsidRDefault="005849E9" w:rsidP="005849E9">
      <w:pPr>
        <w:pStyle w:val="PL"/>
      </w:pPr>
      <w:r>
        <w:t xml:space="preserve">          enum:</w:t>
      </w:r>
    </w:p>
    <w:p w14:paraId="4BB8D186" w14:textId="77777777" w:rsidR="005849E9" w:rsidRDefault="005849E9" w:rsidP="005849E9">
      <w:pPr>
        <w:pStyle w:val="PL"/>
      </w:pPr>
      <w:r>
        <w:t xml:space="preserve">            - ALLOW</w:t>
      </w:r>
    </w:p>
    <w:p w14:paraId="0C4ADDD8" w14:textId="77777777" w:rsidR="005849E9" w:rsidRDefault="005849E9" w:rsidP="005849E9">
      <w:pPr>
        <w:pStyle w:val="PL"/>
      </w:pPr>
      <w:r>
        <w:t xml:space="preserve">            - DENY</w:t>
      </w:r>
    </w:p>
    <w:p w14:paraId="2F2D6AFB" w14:textId="77777777" w:rsidR="005849E9" w:rsidRDefault="005849E9" w:rsidP="005849E9">
      <w:pPr>
        <w:pStyle w:val="PL"/>
      </w:pPr>
    </w:p>
    <w:p w14:paraId="7C6DEBE8" w14:textId="77777777" w:rsidR="005849E9" w:rsidRDefault="005849E9" w:rsidP="005849E9">
      <w:pPr>
        <w:pStyle w:val="PL"/>
      </w:pPr>
      <w:r>
        <w:t>#-------- Definition of types for name-containments ------</w:t>
      </w:r>
    </w:p>
    <w:p w14:paraId="2000237C" w14:textId="77777777" w:rsidR="005849E9" w:rsidRDefault="005849E9" w:rsidP="005849E9">
      <w:pPr>
        <w:pStyle w:val="PL"/>
      </w:pPr>
      <w:r>
        <w:t xml:space="preserve">    SubNetwork-ncO-5GcNrm:</w:t>
      </w:r>
    </w:p>
    <w:p w14:paraId="405E1DCB" w14:textId="77777777" w:rsidR="005849E9" w:rsidRDefault="005849E9" w:rsidP="005849E9">
      <w:pPr>
        <w:pStyle w:val="PL"/>
      </w:pPr>
      <w:r>
        <w:t xml:space="preserve">      type: object</w:t>
      </w:r>
    </w:p>
    <w:p w14:paraId="75A9D51A" w14:textId="77777777" w:rsidR="005849E9" w:rsidRDefault="005849E9" w:rsidP="005849E9">
      <w:pPr>
        <w:pStyle w:val="PL"/>
      </w:pPr>
      <w:r>
        <w:t xml:space="preserve">      properties:</w:t>
      </w:r>
    </w:p>
    <w:p w14:paraId="0F6136EA" w14:textId="77777777" w:rsidR="005849E9" w:rsidRDefault="005849E9" w:rsidP="005849E9">
      <w:pPr>
        <w:pStyle w:val="PL"/>
      </w:pPr>
      <w:r>
        <w:t xml:space="preserve">        ExternalAmfFunction:</w:t>
      </w:r>
    </w:p>
    <w:p w14:paraId="1F847B36" w14:textId="77777777" w:rsidR="005849E9" w:rsidRDefault="005849E9" w:rsidP="005849E9">
      <w:pPr>
        <w:pStyle w:val="PL"/>
      </w:pPr>
      <w:r>
        <w:t xml:space="preserve">          $ref: '#/components/schemas/ExternalAmfFunction-Multiple'</w:t>
      </w:r>
    </w:p>
    <w:p w14:paraId="3877960B" w14:textId="77777777" w:rsidR="005849E9" w:rsidRDefault="005849E9" w:rsidP="005849E9">
      <w:pPr>
        <w:pStyle w:val="PL"/>
      </w:pPr>
      <w:r>
        <w:t xml:space="preserve">        ExternalNrfFunction:</w:t>
      </w:r>
    </w:p>
    <w:p w14:paraId="5EC3EC27" w14:textId="77777777" w:rsidR="005849E9" w:rsidRDefault="005849E9" w:rsidP="005849E9">
      <w:pPr>
        <w:pStyle w:val="PL"/>
      </w:pPr>
      <w:r>
        <w:t xml:space="preserve">          $ref: '#/components/schemas/ExternalNrfFunction-Multiple'</w:t>
      </w:r>
    </w:p>
    <w:p w14:paraId="1D476AF0" w14:textId="77777777" w:rsidR="005849E9" w:rsidRDefault="005849E9" w:rsidP="005849E9">
      <w:pPr>
        <w:pStyle w:val="PL"/>
      </w:pPr>
      <w:r>
        <w:t xml:space="preserve">        ExternalNssfFunction:</w:t>
      </w:r>
    </w:p>
    <w:p w14:paraId="57DE39B3" w14:textId="77777777" w:rsidR="005849E9" w:rsidRDefault="005849E9" w:rsidP="005849E9">
      <w:pPr>
        <w:pStyle w:val="PL"/>
      </w:pPr>
      <w:r>
        <w:t xml:space="preserve">          $ref: '#/components/schemas/ExternalNssfFunction-Multiple'</w:t>
      </w:r>
    </w:p>
    <w:p w14:paraId="035870EE" w14:textId="77777777" w:rsidR="005849E9" w:rsidRDefault="005849E9" w:rsidP="005849E9">
      <w:pPr>
        <w:pStyle w:val="PL"/>
      </w:pPr>
      <w:r>
        <w:t xml:space="preserve">        AmfSet:</w:t>
      </w:r>
    </w:p>
    <w:p w14:paraId="72F11953" w14:textId="77777777" w:rsidR="005849E9" w:rsidRDefault="005849E9" w:rsidP="005849E9">
      <w:pPr>
        <w:pStyle w:val="PL"/>
      </w:pPr>
      <w:r>
        <w:t xml:space="preserve">          $ref: '#/components/schemas/AmfSet-Multiple'</w:t>
      </w:r>
    </w:p>
    <w:p w14:paraId="26656E34" w14:textId="77777777" w:rsidR="005849E9" w:rsidRDefault="005849E9" w:rsidP="005849E9">
      <w:pPr>
        <w:pStyle w:val="PL"/>
      </w:pPr>
      <w:r>
        <w:t xml:space="preserve">        AmfRegion:</w:t>
      </w:r>
    </w:p>
    <w:p w14:paraId="1C418DD8" w14:textId="77777777" w:rsidR="005849E9" w:rsidRDefault="005849E9" w:rsidP="005849E9">
      <w:pPr>
        <w:pStyle w:val="PL"/>
      </w:pPr>
      <w:r>
        <w:t xml:space="preserve">          $ref: '#/components/schemas/AmfRegion-Multiple'</w:t>
      </w:r>
    </w:p>
    <w:p w14:paraId="19EB5FDA" w14:textId="77777777" w:rsidR="005849E9" w:rsidRDefault="005849E9" w:rsidP="005849E9">
      <w:pPr>
        <w:pStyle w:val="PL"/>
      </w:pPr>
      <w:r>
        <w:t xml:space="preserve">        Configurable5QISet:</w:t>
      </w:r>
    </w:p>
    <w:p w14:paraId="75C8F380" w14:textId="77777777" w:rsidR="005849E9" w:rsidRDefault="005849E9" w:rsidP="005849E9">
      <w:pPr>
        <w:pStyle w:val="PL"/>
      </w:pPr>
      <w:r>
        <w:t xml:space="preserve">          $ref: '#/components/schemas/Configurable5QISet-Multiple'</w:t>
      </w:r>
    </w:p>
    <w:p w14:paraId="39327661" w14:textId="77777777" w:rsidR="005849E9" w:rsidRDefault="005849E9" w:rsidP="005849E9">
      <w:pPr>
        <w:pStyle w:val="PL"/>
      </w:pPr>
      <w:r>
        <w:t xml:space="preserve">        Dynamic5QISet:</w:t>
      </w:r>
    </w:p>
    <w:p w14:paraId="5FF42AE6" w14:textId="77777777" w:rsidR="005849E9" w:rsidRDefault="005849E9" w:rsidP="005849E9">
      <w:pPr>
        <w:pStyle w:val="PL"/>
      </w:pPr>
      <w:r>
        <w:t xml:space="preserve">          $ref: '#/components/schemas/Dynamic5QISet-Multiple'</w:t>
      </w:r>
    </w:p>
    <w:p w14:paraId="351E9438" w14:textId="77777777" w:rsidR="005849E9" w:rsidRDefault="005849E9" w:rsidP="005849E9">
      <w:pPr>
        <w:pStyle w:val="PL"/>
      </w:pPr>
      <w:r>
        <w:t xml:space="preserve">        EcmConnectionInfo:</w:t>
      </w:r>
    </w:p>
    <w:p w14:paraId="7128F9F0" w14:textId="77777777" w:rsidR="005849E9" w:rsidRDefault="005849E9" w:rsidP="005849E9">
      <w:pPr>
        <w:pStyle w:val="PL"/>
      </w:pPr>
      <w:r>
        <w:t xml:space="preserve">          $ref: '#/components/schemas/EcmConnectionInfo-Multiple'</w:t>
      </w:r>
    </w:p>
    <w:p w14:paraId="4C0964F9" w14:textId="77777777" w:rsidR="005849E9" w:rsidRDefault="005849E9" w:rsidP="005849E9">
      <w:pPr>
        <w:pStyle w:val="PL"/>
      </w:pPr>
    </w:p>
    <w:p w14:paraId="1F7376CE" w14:textId="77777777" w:rsidR="005849E9" w:rsidRDefault="005849E9" w:rsidP="005849E9">
      <w:pPr>
        <w:pStyle w:val="PL"/>
      </w:pPr>
      <w:r>
        <w:t xml:space="preserve">    ManagedElement-ncO-5GcNrm:</w:t>
      </w:r>
    </w:p>
    <w:p w14:paraId="2BA18837" w14:textId="77777777" w:rsidR="005849E9" w:rsidRDefault="005849E9" w:rsidP="005849E9">
      <w:pPr>
        <w:pStyle w:val="PL"/>
      </w:pPr>
      <w:r>
        <w:t xml:space="preserve">      type: object</w:t>
      </w:r>
    </w:p>
    <w:p w14:paraId="6EF3757A" w14:textId="77777777" w:rsidR="005849E9" w:rsidRDefault="005849E9" w:rsidP="005849E9">
      <w:pPr>
        <w:pStyle w:val="PL"/>
      </w:pPr>
      <w:r>
        <w:t xml:space="preserve">      properties:</w:t>
      </w:r>
    </w:p>
    <w:p w14:paraId="0CEEBED0" w14:textId="77777777" w:rsidR="005849E9" w:rsidRDefault="005849E9" w:rsidP="005849E9">
      <w:pPr>
        <w:pStyle w:val="PL"/>
      </w:pPr>
      <w:r>
        <w:t xml:space="preserve">        AmfFunction:</w:t>
      </w:r>
    </w:p>
    <w:p w14:paraId="3E1ADDD8" w14:textId="77777777" w:rsidR="005849E9" w:rsidRDefault="005849E9" w:rsidP="005849E9">
      <w:pPr>
        <w:pStyle w:val="PL"/>
      </w:pPr>
      <w:r>
        <w:t xml:space="preserve">          $ref: '#/components/schemas/AmfFunction-Multiple'</w:t>
      </w:r>
    </w:p>
    <w:p w14:paraId="27BD8EB9" w14:textId="77777777" w:rsidR="005849E9" w:rsidRDefault="005849E9" w:rsidP="005849E9">
      <w:pPr>
        <w:pStyle w:val="PL"/>
      </w:pPr>
      <w:r>
        <w:t xml:space="preserve">        SmfFunction:</w:t>
      </w:r>
    </w:p>
    <w:p w14:paraId="2E190E39" w14:textId="77777777" w:rsidR="005849E9" w:rsidRDefault="005849E9" w:rsidP="005849E9">
      <w:pPr>
        <w:pStyle w:val="PL"/>
      </w:pPr>
      <w:r>
        <w:t xml:space="preserve">          $ref: '#/components/schemas/SmfFunction-Multiple'</w:t>
      </w:r>
    </w:p>
    <w:p w14:paraId="12437155" w14:textId="77777777" w:rsidR="005849E9" w:rsidRDefault="005849E9" w:rsidP="005849E9">
      <w:pPr>
        <w:pStyle w:val="PL"/>
      </w:pPr>
      <w:r>
        <w:t xml:space="preserve">        UpfFunction:</w:t>
      </w:r>
    </w:p>
    <w:p w14:paraId="405F8E70" w14:textId="77777777" w:rsidR="005849E9" w:rsidRDefault="005849E9" w:rsidP="005849E9">
      <w:pPr>
        <w:pStyle w:val="PL"/>
      </w:pPr>
      <w:r>
        <w:t xml:space="preserve">          $ref: '#/components/schemas/UpfFunction-Multiple'</w:t>
      </w:r>
    </w:p>
    <w:p w14:paraId="2CE8403F" w14:textId="77777777" w:rsidR="005849E9" w:rsidRDefault="005849E9" w:rsidP="005849E9">
      <w:pPr>
        <w:pStyle w:val="PL"/>
      </w:pPr>
      <w:r>
        <w:t xml:space="preserve">        N3iwfFunction:   </w:t>
      </w:r>
    </w:p>
    <w:p w14:paraId="64F57764" w14:textId="77777777" w:rsidR="005849E9" w:rsidRDefault="005849E9" w:rsidP="005849E9">
      <w:pPr>
        <w:pStyle w:val="PL"/>
      </w:pPr>
      <w:r>
        <w:t xml:space="preserve">          $ref: '#/components/schemas/N3iwfFunction-Multiple'</w:t>
      </w:r>
    </w:p>
    <w:p w14:paraId="37F2349C" w14:textId="77777777" w:rsidR="005849E9" w:rsidRDefault="005849E9" w:rsidP="005849E9">
      <w:pPr>
        <w:pStyle w:val="PL"/>
      </w:pPr>
      <w:r>
        <w:t xml:space="preserve">        PcfFunction:</w:t>
      </w:r>
    </w:p>
    <w:p w14:paraId="61D9131F" w14:textId="77777777" w:rsidR="005849E9" w:rsidRDefault="005849E9" w:rsidP="005849E9">
      <w:pPr>
        <w:pStyle w:val="PL"/>
      </w:pPr>
      <w:r>
        <w:t xml:space="preserve">          $ref: '#/components/schemas/PcfFunction-Multiple'</w:t>
      </w:r>
    </w:p>
    <w:p w14:paraId="5FBF6CEB" w14:textId="77777777" w:rsidR="005849E9" w:rsidRDefault="005849E9" w:rsidP="005849E9">
      <w:pPr>
        <w:pStyle w:val="PL"/>
      </w:pPr>
      <w:r>
        <w:t xml:space="preserve">        AusfFunction:</w:t>
      </w:r>
    </w:p>
    <w:p w14:paraId="4DC25959" w14:textId="77777777" w:rsidR="005849E9" w:rsidRDefault="005849E9" w:rsidP="005849E9">
      <w:pPr>
        <w:pStyle w:val="PL"/>
      </w:pPr>
      <w:r>
        <w:t xml:space="preserve">          $ref: '#/components/schemas/AusfFunction-Multiple'</w:t>
      </w:r>
    </w:p>
    <w:p w14:paraId="33EA8D57" w14:textId="77777777" w:rsidR="005849E9" w:rsidRDefault="005849E9" w:rsidP="005849E9">
      <w:pPr>
        <w:pStyle w:val="PL"/>
      </w:pPr>
      <w:r>
        <w:t xml:space="preserve">        UdmFunction:</w:t>
      </w:r>
    </w:p>
    <w:p w14:paraId="483D0C8F" w14:textId="77777777" w:rsidR="005849E9" w:rsidRDefault="005849E9" w:rsidP="005849E9">
      <w:pPr>
        <w:pStyle w:val="PL"/>
      </w:pPr>
      <w:r>
        <w:t xml:space="preserve">          $ref: '#/components/schemas/UdmFunction-Multiple'</w:t>
      </w:r>
    </w:p>
    <w:p w14:paraId="6917AE80" w14:textId="77777777" w:rsidR="005849E9" w:rsidRDefault="005849E9" w:rsidP="005849E9">
      <w:pPr>
        <w:pStyle w:val="PL"/>
      </w:pPr>
      <w:r>
        <w:t xml:space="preserve">        UdrFunction:</w:t>
      </w:r>
    </w:p>
    <w:p w14:paraId="4C8E5B90" w14:textId="77777777" w:rsidR="005849E9" w:rsidRDefault="005849E9" w:rsidP="005849E9">
      <w:pPr>
        <w:pStyle w:val="PL"/>
      </w:pPr>
      <w:r>
        <w:t xml:space="preserve">          $ref: '#/components/schemas/UdrFunction-Multiple'</w:t>
      </w:r>
    </w:p>
    <w:p w14:paraId="0C5B6ED8" w14:textId="77777777" w:rsidR="005849E9" w:rsidRDefault="005849E9" w:rsidP="005849E9">
      <w:pPr>
        <w:pStyle w:val="PL"/>
      </w:pPr>
      <w:r>
        <w:t xml:space="preserve">        UdsfFunction:</w:t>
      </w:r>
    </w:p>
    <w:p w14:paraId="2AB80B8B" w14:textId="77777777" w:rsidR="005849E9" w:rsidRDefault="005849E9" w:rsidP="005849E9">
      <w:pPr>
        <w:pStyle w:val="PL"/>
      </w:pPr>
      <w:r>
        <w:t xml:space="preserve">          $ref: '#/components/schemas/UdsfFunction-Multiple'</w:t>
      </w:r>
    </w:p>
    <w:p w14:paraId="719F9A60" w14:textId="77777777" w:rsidR="005849E9" w:rsidRDefault="005849E9" w:rsidP="005849E9">
      <w:pPr>
        <w:pStyle w:val="PL"/>
      </w:pPr>
      <w:r>
        <w:t xml:space="preserve">        NrfFunction:</w:t>
      </w:r>
    </w:p>
    <w:p w14:paraId="12F24EA3" w14:textId="77777777" w:rsidR="005849E9" w:rsidRDefault="005849E9" w:rsidP="005849E9">
      <w:pPr>
        <w:pStyle w:val="PL"/>
      </w:pPr>
      <w:r>
        <w:t xml:space="preserve">          $ref: '#/components/schemas/NrfFunction-Multiple'</w:t>
      </w:r>
    </w:p>
    <w:p w14:paraId="74BF7D22" w14:textId="77777777" w:rsidR="005849E9" w:rsidRDefault="005849E9" w:rsidP="005849E9">
      <w:pPr>
        <w:pStyle w:val="PL"/>
      </w:pPr>
      <w:r>
        <w:t xml:space="preserve">        NssfFunction:</w:t>
      </w:r>
    </w:p>
    <w:p w14:paraId="71306AD9" w14:textId="77777777" w:rsidR="005849E9" w:rsidRDefault="005849E9" w:rsidP="005849E9">
      <w:pPr>
        <w:pStyle w:val="PL"/>
      </w:pPr>
      <w:r>
        <w:t xml:space="preserve">          $ref: '#/components/schemas/NssfFunction-Multiple'</w:t>
      </w:r>
    </w:p>
    <w:p w14:paraId="697FFD71" w14:textId="77777777" w:rsidR="005849E9" w:rsidRDefault="005849E9" w:rsidP="005849E9">
      <w:pPr>
        <w:pStyle w:val="PL"/>
      </w:pPr>
      <w:r>
        <w:t xml:space="preserve">        SmsfFunction:</w:t>
      </w:r>
    </w:p>
    <w:p w14:paraId="6E2AC691" w14:textId="77777777" w:rsidR="005849E9" w:rsidRDefault="005849E9" w:rsidP="005849E9">
      <w:pPr>
        <w:pStyle w:val="PL"/>
      </w:pPr>
      <w:r>
        <w:t xml:space="preserve">          $ref: '#/components/schemas/SmsfFunction-Multiple'</w:t>
      </w:r>
    </w:p>
    <w:p w14:paraId="7A10A5CE" w14:textId="77777777" w:rsidR="005849E9" w:rsidRDefault="005849E9" w:rsidP="005849E9">
      <w:pPr>
        <w:pStyle w:val="PL"/>
      </w:pPr>
      <w:r>
        <w:t xml:space="preserve">        LmfFunction:</w:t>
      </w:r>
    </w:p>
    <w:p w14:paraId="6BB5B6DC" w14:textId="77777777" w:rsidR="005849E9" w:rsidRDefault="005849E9" w:rsidP="005849E9">
      <w:pPr>
        <w:pStyle w:val="PL"/>
      </w:pPr>
      <w:r>
        <w:t xml:space="preserve">          $ref: '#/components/schemas/LmfFunction-Multiple'</w:t>
      </w:r>
    </w:p>
    <w:p w14:paraId="35350CD6" w14:textId="77777777" w:rsidR="005849E9" w:rsidRDefault="005849E9" w:rsidP="005849E9">
      <w:pPr>
        <w:pStyle w:val="PL"/>
      </w:pPr>
      <w:r>
        <w:t xml:space="preserve">        NgeirFunction:</w:t>
      </w:r>
    </w:p>
    <w:p w14:paraId="4F3A2B68" w14:textId="77777777" w:rsidR="005849E9" w:rsidRDefault="005849E9" w:rsidP="005849E9">
      <w:pPr>
        <w:pStyle w:val="PL"/>
      </w:pPr>
      <w:r>
        <w:t xml:space="preserve">          $ref: '#/components/schemas/NgeirFunction-Multiple'</w:t>
      </w:r>
    </w:p>
    <w:p w14:paraId="05A0216E" w14:textId="77777777" w:rsidR="005849E9" w:rsidRDefault="005849E9" w:rsidP="005849E9">
      <w:pPr>
        <w:pStyle w:val="PL"/>
      </w:pPr>
      <w:r>
        <w:t xml:space="preserve">        SeppFunction:</w:t>
      </w:r>
    </w:p>
    <w:p w14:paraId="6B2F3AF8" w14:textId="77777777" w:rsidR="005849E9" w:rsidRDefault="005849E9" w:rsidP="005849E9">
      <w:pPr>
        <w:pStyle w:val="PL"/>
      </w:pPr>
      <w:r>
        <w:t xml:space="preserve">          $ref: '#/components/schemas/SeppFunction-Multiple'</w:t>
      </w:r>
    </w:p>
    <w:p w14:paraId="0DF63D46" w14:textId="77777777" w:rsidR="005849E9" w:rsidRDefault="005849E9" w:rsidP="005849E9">
      <w:pPr>
        <w:pStyle w:val="PL"/>
      </w:pPr>
      <w:r>
        <w:lastRenderedPageBreak/>
        <w:t xml:space="preserve">        NwdafFunction:</w:t>
      </w:r>
    </w:p>
    <w:p w14:paraId="3A995F9A" w14:textId="77777777" w:rsidR="005849E9" w:rsidRDefault="005849E9" w:rsidP="005849E9">
      <w:pPr>
        <w:pStyle w:val="PL"/>
      </w:pPr>
      <w:r>
        <w:t xml:space="preserve">          $ref: '#/components/schemas/NwdafFunction-Multiple'</w:t>
      </w:r>
    </w:p>
    <w:p w14:paraId="28F56120" w14:textId="77777777" w:rsidR="005849E9" w:rsidRDefault="005849E9" w:rsidP="005849E9">
      <w:pPr>
        <w:pStyle w:val="PL"/>
      </w:pPr>
      <w:r>
        <w:t xml:space="preserve">        ScpFunction:</w:t>
      </w:r>
    </w:p>
    <w:p w14:paraId="689BDBB8" w14:textId="77777777" w:rsidR="005849E9" w:rsidRDefault="005849E9" w:rsidP="005849E9">
      <w:pPr>
        <w:pStyle w:val="PL"/>
      </w:pPr>
      <w:r>
        <w:t xml:space="preserve">          $ref: '#/components/schemas/ScpFunction-Multiple'</w:t>
      </w:r>
    </w:p>
    <w:p w14:paraId="3E490C8B" w14:textId="77777777" w:rsidR="005849E9" w:rsidRDefault="005849E9" w:rsidP="005849E9">
      <w:pPr>
        <w:pStyle w:val="PL"/>
      </w:pPr>
      <w:r>
        <w:t xml:space="preserve">        NefFunction:</w:t>
      </w:r>
    </w:p>
    <w:p w14:paraId="1372FD27" w14:textId="77777777" w:rsidR="005849E9" w:rsidRDefault="005849E9" w:rsidP="005849E9">
      <w:pPr>
        <w:pStyle w:val="PL"/>
      </w:pPr>
      <w:r>
        <w:t xml:space="preserve">          $ref: '#/components/schemas/NefFunction-Multiple'</w:t>
      </w:r>
    </w:p>
    <w:p w14:paraId="3D666DAD" w14:textId="77777777" w:rsidR="005849E9" w:rsidRDefault="005849E9" w:rsidP="005849E9">
      <w:pPr>
        <w:pStyle w:val="PL"/>
      </w:pPr>
      <w:r>
        <w:t xml:space="preserve">        Configurable5QISet:</w:t>
      </w:r>
    </w:p>
    <w:p w14:paraId="1D8A5BA5" w14:textId="77777777" w:rsidR="005849E9" w:rsidRDefault="005849E9" w:rsidP="005849E9">
      <w:pPr>
        <w:pStyle w:val="PL"/>
      </w:pPr>
      <w:r>
        <w:t xml:space="preserve">          $ref: '#/components/schemas/Configurable5QISet-Multiple'</w:t>
      </w:r>
    </w:p>
    <w:p w14:paraId="5FEA7B97" w14:textId="77777777" w:rsidR="005849E9" w:rsidRDefault="005849E9" w:rsidP="005849E9">
      <w:pPr>
        <w:pStyle w:val="PL"/>
      </w:pPr>
      <w:r>
        <w:t xml:space="preserve">        Dynamic5QISet:</w:t>
      </w:r>
    </w:p>
    <w:p w14:paraId="419447F7" w14:textId="77777777" w:rsidR="005849E9" w:rsidRDefault="005849E9" w:rsidP="005849E9">
      <w:pPr>
        <w:pStyle w:val="PL"/>
      </w:pPr>
      <w:r>
        <w:t xml:space="preserve">          $ref: '#/components/schemas/Dynamic5QISet-Multiple'</w:t>
      </w:r>
    </w:p>
    <w:p w14:paraId="7099AF16" w14:textId="77777777" w:rsidR="005849E9" w:rsidRDefault="005849E9" w:rsidP="005849E9">
      <w:pPr>
        <w:pStyle w:val="PL"/>
      </w:pPr>
      <w:r>
        <w:t xml:space="preserve">        EcmConnectionInfo:</w:t>
      </w:r>
    </w:p>
    <w:p w14:paraId="52DECF75" w14:textId="77777777" w:rsidR="005849E9" w:rsidRDefault="005849E9" w:rsidP="005849E9">
      <w:pPr>
        <w:pStyle w:val="PL"/>
      </w:pPr>
      <w:r>
        <w:t xml:space="preserve">          $ref: '#/components/schemas/EcmConnectionInfo-Multiple'</w:t>
      </w:r>
    </w:p>
    <w:p w14:paraId="48C9AE12" w14:textId="77777777" w:rsidR="005849E9" w:rsidRDefault="005849E9" w:rsidP="005849E9">
      <w:pPr>
        <w:pStyle w:val="PL"/>
      </w:pPr>
      <w:r>
        <w:t xml:space="preserve">        EASDFFunction:</w:t>
      </w:r>
    </w:p>
    <w:p w14:paraId="7C27B7F6" w14:textId="77777777" w:rsidR="005849E9" w:rsidRDefault="005849E9" w:rsidP="005849E9">
      <w:pPr>
        <w:pStyle w:val="PL"/>
      </w:pPr>
      <w:r>
        <w:t xml:space="preserve">          $ref: '#/components/schemas/EASDFFunction-Multiple'</w:t>
      </w:r>
    </w:p>
    <w:p w14:paraId="1AC946E4" w14:textId="77777777" w:rsidR="005849E9" w:rsidRDefault="005849E9" w:rsidP="005849E9">
      <w:pPr>
        <w:pStyle w:val="PL"/>
      </w:pPr>
      <w:r>
        <w:t xml:space="preserve">        NSSAAFFunction:</w:t>
      </w:r>
    </w:p>
    <w:p w14:paraId="36B1494F" w14:textId="77777777" w:rsidR="005849E9" w:rsidRDefault="005849E9" w:rsidP="005849E9">
      <w:pPr>
        <w:pStyle w:val="PL"/>
      </w:pPr>
      <w:r>
        <w:t xml:space="preserve">          $ref: '#/components/schemas/NssaafFunction-Multiple'</w:t>
      </w:r>
    </w:p>
    <w:p w14:paraId="4A56232E" w14:textId="77777777" w:rsidR="005849E9" w:rsidRDefault="005849E9" w:rsidP="005849E9">
      <w:pPr>
        <w:pStyle w:val="PL"/>
      </w:pPr>
      <w:r>
        <w:t xml:space="preserve">        AFFunction:</w:t>
      </w:r>
    </w:p>
    <w:p w14:paraId="6590807D" w14:textId="77777777" w:rsidR="005849E9" w:rsidRDefault="005849E9" w:rsidP="005849E9">
      <w:pPr>
        <w:pStyle w:val="PL"/>
      </w:pPr>
      <w:r>
        <w:t xml:space="preserve">          $ref: '#/components/schemas/AfFunction-Multiple'</w:t>
      </w:r>
    </w:p>
    <w:p w14:paraId="739E2103" w14:textId="77777777" w:rsidR="005849E9" w:rsidRDefault="005849E9" w:rsidP="005849E9">
      <w:pPr>
        <w:pStyle w:val="PL"/>
      </w:pPr>
      <w:r>
        <w:t xml:space="preserve">        DCCFFunction:</w:t>
      </w:r>
    </w:p>
    <w:p w14:paraId="1465559F" w14:textId="77777777" w:rsidR="005849E9" w:rsidRDefault="005849E9" w:rsidP="005849E9">
      <w:pPr>
        <w:pStyle w:val="PL"/>
      </w:pPr>
      <w:r>
        <w:t xml:space="preserve">          $ref: '#/components/schemas/DccfFunction-Multiple'</w:t>
      </w:r>
    </w:p>
    <w:p w14:paraId="0E926D09" w14:textId="77777777" w:rsidR="005849E9" w:rsidRDefault="005849E9" w:rsidP="005849E9">
      <w:pPr>
        <w:pStyle w:val="PL"/>
      </w:pPr>
      <w:r>
        <w:t xml:space="preserve">        ChfFunction:</w:t>
      </w:r>
    </w:p>
    <w:p w14:paraId="226DB58F" w14:textId="77777777" w:rsidR="005849E9" w:rsidRDefault="005849E9" w:rsidP="005849E9">
      <w:pPr>
        <w:pStyle w:val="PL"/>
      </w:pPr>
      <w:r>
        <w:t xml:space="preserve">          $ref: '#/components/schemas/ChfFunction-Multiple'</w:t>
      </w:r>
    </w:p>
    <w:p w14:paraId="65DAE6C5" w14:textId="77777777" w:rsidR="005849E9" w:rsidRDefault="005849E9" w:rsidP="005849E9">
      <w:pPr>
        <w:pStyle w:val="PL"/>
      </w:pPr>
      <w:r>
        <w:t xml:space="preserve">        MFAFFunction:</w:t>
      </w:r>
    </w:p>
    <w:p w14:paraId="19D3F9C5" w14:textId="77777777" w:rsidR="005849E9" w:rsidRDefault="005849E9" w:rsidP="005849E9">
      <w:pPr>
        <w:pStyle w:val="PL"/>
      </w:pPr>
      <w:r>
        <w:t xml:space="preserve">          $ref: '#/components/schemas/MfafFunction-Multiple'</w:t>
      </w:r>
    </w:p>
    <w:p w14:paraId="7421CB1D" w14:textId="77777777" w:rsidR="005849E9" w:rsidRDefault="005849E9" w:rsidP="005849E9">
      <w:pPr>
        <w:pStyle w:val="PL"/>
      </w:pPr>
      <w:r>
        <w:t xml:space="preserve">        GMLCFunction:</w:t>
      </w:r>
    </w:p>
    <w:p w14:paraId="4F79FB7D" w14:textId="77777777" w:rsidR="005849E9" w:rsidRDefault="005849E9" w:rsidP="005849E9">
      <w:pPr>
        <w:pStyle w:val="PL"/>
      </w:pPr>
      <w:r>
        <w:t xml:space="preserve">          $ref: '#/components/schemas/GmlcFunction-Multiple'</w:t>
      </w:r>
    </w:p>
    <w:p w14:paraId="15B1D03E" w14:textId="77777777" w:rsidR="005849E9" w:rsidRDefault="005849E9" w:rsidP="005849E9">
      <w:pPr>
        <w:pStyle w:val="PL"/>
      </w:pPr>
      <w:r>
        <w:t xml:space="preserve">        TSCTSFFunction:</w:t>
      </w:r>
    </w:p>
    <w:p w14:paraId="618E883A" w14:textId="77777777" w:rsidR="005849E9" w:rsidRDefault="005849E9" w:rsidP="005849E9">
      <w:pPr>
        <w:pStyle w:val="PL"/>
      </w:pPr>
      <w:r>
        <w:t xml:space="preserve">          $ref: '#/components/schemas/TsctsfFunction-Multiple'</w:t>
      </w:r>
    </w:p>
    <w:p w14:paraId="340D11A2" w14:textId="77777777" w:rsidR="005849E9" w:rsidRDefault="005849E9" w:rsidP="005849E9">
      <w:pPr>
        <w:pStyle w:val="PL"/>
      </w:pPr>
      <w:r>
        <w:t xml:space="preserve">        AANFFunction:</w:t>
      </w:r>
    </w:p>
    <w:p w14:paraId="746A314A" w14:textId="77777777" w:rsidR="005849E9" w:rsidRDefault="005849E9" w:rsidP="005849E9">
      <w:pPr>
        <w:pStyle w:val="PL"/>
      </w:pPr>
      <w:r>
        <w:t xml:space="preserve">          $ref: '#/components/schemas/AanfFunction-Multiple'</w:t>
      </w:r>
    </w:p>
    <w:p w14:paraId="28F1E1FD" w14:textId="77777777" w:rsidR="005849E9" w:rsidRDefault="005849E9" w:rsidP="005849E9">
      <w:pPr>
        <w:pStyle w:val="PL"/>
      </w:pPr>
      <w:r>
        <w:t xml:space="preserve">        BSFFunction:</w:t>
      </w:r>
    </w:p>
    <w:p w14:paraId="6277755C" w14:textId="77777777" w:rsidR="005849E9" w:rsidRDefault="005849E9" w:rsidP="005849E9">
      <w:pPr>
        <w:pStyle w:val="PL"/>
      </w:pPr>
      <w:r>
        <w:t xml:space="preserve">          $ref: '#/components/schemas/BsfFunction-Multiple'</w:t>
      </w:r>
    </w:p>
    <w:p w14:paraId="1BDE2B15" w14:textId="77777777" w:rsidR="005849E9" w:rsidRDefault="005849E9" w:rsidP="005849E9">
      <w:pPr>
        <w:pStyle w:val="PL"/>
      </w:pPr>
      <w:r>
        <w:t xml:space="preserve">        MBSMFFunction:</w:t>
      </w:r>
    </w:p>
    <w:p w14:paraId="3527843E" w14:textId="77777777" w:rsidR="005849E9" w:rsidRDefault="005849E9" w:rsidP="005849E9">
      <w:pPr>
        <w:pStyle w:val="PL"/>
      </w:pPr>
      <w:r>
        <w:t xml:space="preserve">          $ref: '#/components/schemas/MbSmfFunction-Multiple'</w:t>
      </w:r>
    </w:p>
    <w:p w14:paraId="48092088" w14:textId="77777777" w:rsidR="005849E9" w:rsidRDefault="005849E9" w:rsidP="005849E9">
      <w:pPr>
        <w:pStyle w:val="PL"/>
      </w:pPr>
      <w:r>
        <w:t xml:space="preserve">        MBUPFFunction:</w:t>
      </w:r>
    </w:p>
    <w:p w14:paraId="2131CB5D" w14:textId="77777777" w:rsidR="005849E9" w:rsidRDefault="005849E9" w:rsidP="005849E9">
      <w:pPr>
        <w:pStyle w:val="PL"/>
      </w:pPr>
      <w:r>
        <w:t xml:space="preserve">          $ref: '#/components/schemas/MbUpfFunction-Multiple'</w:t>
      </w:r>
    </w:p>
    <w:p w14:paraId="0E536CFB" w14:textId="77777777" w:rsidR="005849E9" w:rsidRDefault="005849E9" w:rsidP="005849E9">
      <w:pPr>
        <w:pStyle w:val="PL"/>
      </w:pPr>
      <w:r>
        <w:t xml:space="preserve">        MNPFFunction:</w:t>
      </w:r>
    </w:p>
    <w:p w14:paraId="31888385" w14:textId="77777777" w:rsidR="005849E9" w:rsidRDefault="005849E9" w:rsidP="005849E9">
      <w:pPr>
        <w:pStyle w:val="PL"/>
      </w:pPr>
      <w:r>
        <w:t xml:space="preserve">          $ref: '#/components/schemas/MnpfFunction-Multiple'</w:t>
      </w:r>
    </w:p>
    <w:p w14:paraId="5D2A50D8" w14:textId="77777777" w:rsidR="005849E9" w:rsidRDefault="005849E9" w:rsidP="005849E9">
      <w:pPr>
        <w:pStyle w:val="PL"/>
      </w:pPr>
      <w:r>
        <w:t xml:space="preserve">        AiotfFunction:</w:t>
      </w:r>
    </w:p>
    <w:p w14:paraId="3B6C4BE8" w14:textId="77777777" w:rsidR="005849E9" w:rsidRDefault="005849E9" w:rsidP="005849E9">
      <w:pPr>
        <w:pStyle w:val="PL"/>
      </w:pPr>
      <w:r>
        <w:t xml:space="preserve">          $ref: '#/components/schemas/AiotfFunction-Multiple'</w:t>
      </w:r>
    </w:p>
    <w:p w14:paraId="44A8CA2A" w14:textId="77777777" w:rsidR="005849E9" w:rsidRDefault="005849E9" w:rsidP="005849E9">
      <w:pPr>
        <w:pStyle w:val="PL"/>
      </w:pPr>
      <w:r>
        <w:t xml:space="preserve">        AdmFunction:</w:t>
      </w:r>
    </w:p>
    <w:p w14:paraId="1A6080A8" w14:textId="77777777" w:rsidR="005849E9" w:rsidRDefault="005849E9" w:rsidP="005849E9">
      <w:pPr>
        <w:pStyle w:val="PL"/>
      </w:pPr>
      <w:r>
        <w:t xml:space="preserve">          $ref: '#/components/schemas/AdmFunction-Multiple'</w:t>
      </w:r>
    </w:p>
    <w:p w14:paraId="033466E1" w14:textId="77777777" w:rsidR="005849E9" w:rsidRDefault="005849E9" w:rsidP="005849E9">
      <w:pPr>
        <w:pStyle w:val="PL"/>
      </w:pPr>
    </w:p>
    <w:p w14:paraId="0C5B81E9" w14:textId="77777777" w:rsidR="005849E9" w:rsidRDefault="005849E9" w:rsidP="005849E9">
      <w:pPr>
        <w:pStyle w:val="PL"/>
      </w:pPr>
      <w:r>
        <w:t>#-------- Definition of concrete IOCs --------------------------------------------</w:t>
      </w:r>
    </w:p>
    <w:p w14:paraId="2D9375A8" w14:textId="77777777" w:rsidR="005849E9" w:rsidRDefault="005849E9" w:rsidP="005849E9">
      <w:pPr>
        <w:pStyle w:val="PL"/>
      </w:pPr>
      <w:r>
        <w:t xml:space="preserve">    AmfFunction-Single:</w:t>
      </w:r>
    </w:p>
    <w:p w14:paraId="0D15665F" w14:textId="77777777" w:rsidR="005849E9" w:rsidRDefault="005849E9" w:rsidP="005849E9">
      <w:pPr>
        <w:pStyle w:val="PL"/>
      </w:pPr>
      <w:r>
        <w:t xml:space="preserve">      allOf:</w:t>
      </w:r>
    </w:p>
    <w:p w14:paraId="09050585" w14:textId="77777777" w:rsidR="005849E9" w:rsidRDefault="005849E9" w:rsidP="005849E9">
      <w:pPr>
        <w:pStyle w:val="PL"/>
      </w:pPr>
      <w:r>
        <w:t xml:space="preserve">        - $ref: 'TS28623_GenericNrm.yaml#/components/schemas/Top'</w:t>
      </w:r>
    </w:p>
    <w:p w14:paraId="20B18796" w14:textId="77777777" w:rsidR="005849E9" w:rsidRDefault="005849E9" w:rsidP="005849E9">
      <w:pPr>
        <w:pStyle w:val="PL"/>
      </w:pPr>
      <w:r>
        <w:t xml:space="preserve">        - type: object</w:t>
      </w:r>
    </w:p>
    <w:p w14:paraId="55AB5387" w14:textId="77777777" w:rsidR="005849E9" w:rsidRDefault="005849E9" w:rsidP="005849E9">
      <w:pPr>
        <w:pStyle w:val="PL"/>
      </w:pPr>
      <w:r>
        <w:t xml:space="preserve">          properties:</w:t>
      </w:r>
    </w:p>
    <w:p w14:paraId="28B055EC" w14:textId="77777777" w:rsidR="005849E9" w:rsidRDefault="005849E9" w:rsidP="005849E9">
      <w:pPr>
        <w:pStyle w:val="PL"/>
      </w:pPr>
      <w:r>
        <w:t xml:space="preserve">            attributes:</w:t>
      </w:r>
    </w:p>
    <w:p w14:paraId="0FDD01E0" w14:textId="77777777" w:rsidR="005849E9" w:rsidRDefault="005849E9" w:rsidP="005849E9">
      <w:pPr>
        <w:pStyle w:val="PL"/>
      </w:pPr>
      <w:r>
        <w:t xml:space="preserve">              allOf:</w:t>
      </w:r>
    </w:p>
    <w:p w14:paraId="2C9D9843" w14:textId="77777777" w:rsidR="005849E9" w:rsidRDefault="005849E9" w:rsidP="005849E9">
      <w:pPr>
        <w:pStyle w:val="PL"/>
      </w:pPr>
      <w:r>
        <w:t xml:space="preserve">                - $ref: 'TS28623_GenericNrm.yaml#/components/schemas/ManagedFunction-Attr'</w:t>
      </w:r>
    </w:p>
    <w:p w14:paraId="34E70A6C" w14:textId="77777777" w:rsidR="005849E9" w:rsidRDefault="005849E9" w:rsidP="005849E9">
      <w:pPr>
        <w:pStyle w:val="PL"/>
      </w:pPr>
      <w:r>
        <w:t xml:space="preserve">                - type: object</w:t>
      </w:r>
    </w:p>
    <w:p w14:paraId="1E87A109" w14:textId="77777777" w:rsidR="005849E9" w:rsidRDefault="005849E9" w:rsidP="005849E9">
      <w:pPr>
        <w:pStyle w:val="PL"/>
      </w:pPr>
      <w:r>
        <w:t xml:space="preserve">                  properties:</w:t>
      </w:r>
    </w:p>
    <w:p w14:paraId="54399AE7" w14:textId="77777777" w:rsidR="005849E9" w:rsidRDefault="005849E9" w:rsidP="005849E9">
      <w:pPr>
        <w:pStyle w:val="PL"/>
      </w:pPr>
      <w:r>
        <w:t xml:space="preserve">                    pLMNInfoList:</w:t>
      </w:r>
    </w:p>
    <w:p w14:paraId="40F87871" w14:textId="77777777" w:rsidR="005849E9" w:rsidRDefault="005849E9" w:rsidP="005849E9">
      <w:pPr>
        <w:pStyle w:val="PL"/>
      </w:pPr>
      <w:r>
        <w:t xml:space="preserve">                      $ref: 'TS28541_NrNrm.yaml#/components/schemas/PlmnInfoList'</w:t>
      </w:r>
    </w:p>
    <w:p w14:paraId="17316FCE" w14:textId="77777777" w:rsidR="005849E9" w:rsidRDefault="005849E9" w:rsidP="005849E9">
      <w:pPr>
        <w:pStyle w:val="PL"/>
      </w:pPr>
      <w:r>
        <w:t xml:space="preserve">                    amfIdentifier:</w:t>
      </w:r>
    </w:p>
    <w:p w14:paraId="5E9AE2C3" w14:textId="77777777" w:rsidR="005849E9" w:rsidRDefault="005849E9" w:rsidP="005849E9">
      <w:pPr>
        <w:pStyle w:val="PL"/>
      </w:pPr>
      <w:r>
        <w:t xml:space="preserve">                      $ref: '#/components/schemas/AmfIdentifier'</w:t>
      </w:r>
    </w:p>
    <w:p w14:paraId="76FA4421" w14:textId="77777777" w:rsidR="005849E9" w:rsidRDefault="005849E9" w:rsidP="005849E9">
      <w:pPr>
        <w:pStyle w:val="PL"/>
      </w:pPr>
      <w:r>
        <w:t xml:space="preserve">                    sBIFqdn:</w:t>
      </w:r>
    </w:p>
    <w:p w14:paraId="7A149867" w14:textId="77777777" w:rsidR="005849E9" w:rsidRDefault="005849E9" w:rsidP="005849E9">
      <w:pPr>
        <w:pStyle w:val="PL"/>
      </w:pPr>
      <w:r>
        <w:t xml:space="preserve">                      type: string</w:t>
      </w:r>
    </w:p>
    <w:p w14:paraId="03278F59" w14:textId="77777777" w:rsidR="005849E9" w:rsidRDefault="005849E9" w:rsidP="005849E9">
      <w:pPr>
        <w:pStyle w:val="PL"/>
      </w:pPr>
      <w:r>
        <w:t xml:space="preserve">                    cNSIIdList:</w:t>
      </w:r>
    </w:p>
    <w:p w14:paraId="1FB2FA6A" w14:textId="77777777" w:rsidR="005849E9" w:rsidRDefault="005849E9" w:rsidP="005849E9">
      <w:pPr>
        <w:pStyle w:val="PL"/>
      </w:pPr>
      <w:r>
        <w:t xml:space="preserve">                      $ref: '#/components/schemas/CNSIIdList'</w:t>
      </w:r>
    </w:p>
    <w:p w14:paraId="303D6703" w14:textId="77777777" w:rsidR="005849E9" w:rsidRDefault="005849E9" w:rsidP="005849E9">
      <w:pPr>
        <w:pStyle w:val="PL"/>
      </w:pPr>
      <w:r>
        <w:t xml:space="preserve">                    amfSetRef:</w:t>
      </w:r>
    </w:p>
    <w:p w14:paraId="3EA5B8E7" w14:textId="77777777" w:rsidR="005849E9" w:rsidRDefault="005849E9" w:rsidP="005849E9">
      <w:pPr>
        <w:pStyle w:val="PL"/>
      </w:pPr>
      <w:r>
        <w:t xml:space="preserve">                      $ref: 'TS28623_ComDefs.yaml#/components/schemas/Dn'</w:t>
      </w:r>
    </w:p>
    <w:p w14:paraId="76B35573" w14:textId="77777777" w:rsidR="005849E9" w:rsidRDefault="005849E9" w:rsidP="005849E9">
      <w:pPr>
        <w:pStyle w:val="PL"/>
      </w:pPr>
      <w:r>
        <w:t xml:space="preserve">                    managedNFProfile:</w:t>
      </w:r>
    </w:p>
    <w:p w14:paraId="58E20D52" w14:textId="77777777" w:rsidR="005849E9" w:rsidRDefault="005849E9" w:rsidP="005849E9">
      <w:pPr>
        <w:pStyle w:val="PL"/>
      </w:pPr>
      <w:r>
        <w:t xml:space="preserve">                      $ref: '#/components/schemas/ManagedNFProfile'</w:t>
      </w:r>
    </w:p>
    <w:p w14:paraId="7325D608" w14:textId="77777777" w:rsidR="005849E9" w:rsidRDefault="005849E9" w:rsidP="005849E9">
      <w:pPr>
        <w:pStyle w:val="PL"/>
      </w:pPr>
      <w:r>
        <w:t xml:space="preserve">                    commModelList:</w:t>
      </w:r>
    </w:p>
    <w:p w14:paraId="0D90E98B" w14:textId="77777777" w:rsidR="005849E9" w:rsidRDefault="005849E9" w:rsidP="005849E9">
      <w:pPr>
        <w:pStyle w:val="PL"/>
      </w:pPr>
      <w:r>
        <w:t xml:space="preserve">                      $ref: '#/components/schemas/CommModelList'</w:t>
      </w:r>
    </w:p>
    <w:p w14:paraId="0B5C3E0F" w14:textId="77777777" w:rsidR="005849E9" w:rsidRDefault="005849E9" w:rsidP="005849E9">
      <w:pPr>
        <w:pStyle w:val="PL"/>
      </w:pPr>
      <w:r>
        <w:t xml:space="preserve">                    nTNPLMNRestrictionsList:</w:t>
      </w:r>
    </w:p>
    <w:p w14:paraId="6CC580A4" w14:textId="77777777" w:rsidR="005849E9" w:rsidRDefault="005849E9" w:rsidP="005849E9">
      <w:pPr>
        <w:pStyle w:val="PL"/>
      </w:pPr>
      <w:r>
        <w:t xml:space="preserve">                      $ref: '#/components/schemas/NTNPLMNRestrictionsList'</w:t>
      </w:r>
    </w:p>
    <w:p w14:paraId="6FE50072" w14:textId="77777777" w:rsidR="005849E9" w:rsidRDefault="005849E9" w:rsidP="005849E9">
      <w:pPr>
        <w:pStyle w:val="PL"/>
      </w:pPr>
      <w:r>
        <w:t xml:space="preserve">                    satelliteCoverageInfoList:</w:t>
      </w:r>
    </w:p>
    <w:p w14:paraId="3F4F12C5" w14:textId="77777777" w:rsidR="005849E9" w:rsidRDefault="005849E9" w:rsidP="005849E9">
      <w:pPr>
        <w:pStyle w:val="PL"/>
      </w:pPr>
      <w:r>
        <w:t xml:space="preserve">                      $ref: '#/components/schemas/SatelliteCoverageInfoList'</w:t>
      </w:r>
    </w:p>
    <w:p w14:paraId="578FE50F" w14:textId="77777777" w:rsidR="005849E9" w:rsidRDefault="005849E9" w:rsidP="005849E9">
      <w:pPr>
        <w:pStyle w:val="PL"/>
      </w:pPr>
      <w:r>
        <w:t xml:space="preserve">                    amfInfo:</w:t>
      </w:r>
    </w:p>
    <w:p w14:paraId="465353F4" w14:textId="77777777" w:rsidR="005849E9" w:rsidRDefault="005849E9" w:rsidP="005849E9">
      <w:pPr>
        <w:pStyle w:val="PL"/>
      </w:pPr>
      <w:r>
        <w:t xml:space="preserve">                      $ref: '#/components/schemas/AmfInfo'</w:t>
      </w:r>
    </w:p>
    <w:p w14:paraId="05C899E0" w14:textId="77777777" w:rsidR="005849E9" w:rsidRDefault="005849E9" w:rsidP="005849E9">
      <w:pPr>
        <w:pStyle w:val="PL"/>
      </w:pPr>
      <w:r>
        <w:t xml:space="preserve">                    sliceExpiryInfo:</w:t>
      </w:r>
    </w:p>
    <w:p w14:paraId="7BC3DEDE" w14:textId="77777777" w:rsidR="005849E9" w:rsidRDefault="005849E9" w:rsidP="005849E9">
      <w:pPr>
        <w:pStyle w:val="PL"/>
      </w:pPr>
      <w:r>
        <w:t xml:space="preserve">                      $ref: '#/components/schemas/SliceExpiryInfo'</w:t>
      </w:r>
    </w:p>
    <w:p w14:paraId="2449E934" w14:textId="77777777" w:rsidR="005849E9" w:rsidRDefault="005849E9" w:rsidP="005849E9">
      <w:pPr>
        <w:pStyle w:val="PL"/>
      </w:pPr>
      <w:r>
        <w:t xml:space="preserve">                    satelliteBackhaulInfoList:</w:t>
      </w:r>
    </w:p>
    <w:p w14:paraId="428441CA" w14:textId="77777777" w:rsidR="005849E9" w:rsidRDefault="005849E9" w:rsidP="005849E9">
      <w:pPr>
        <w:pStyle w:val="PL"/>
      </w:pPr>
      <w:r>
        <w:t xml:space="preserve">                      type: array</w:t>
      </w:r>
    </w:p>
    <w:p w14:paraId="66DCAA50" w14:textId="77777777" w:rsidR="005849E9" w:rsidRDefault="005849E9" w:rsidP="005849E9">
      <w:pPr>
        <w:pStyle w:val="PL"/>
      </w:pPr>
      <w:r>
        <w:lastRenderedPageBreak/>
        <w:t xml:space="preserve">                      uniqueItems: true</w:t>
      </w:r>
    </w:p>
    <w:p w14:paraId="3A7EA74A" w14:textId="77777777" w:rsidR="005849E9" w:rsidRDefault="005849E9" w:rsidP="005849E9">
      <w:pPr>
        <w:pStyle w:val="PL"/>
      </w:pPr>
      <w:r>
        <w:t xml:space="preserve">                      items:</w:t>
      </w:r>
    </w:p>
    <w:p w14:paraId="27E48EC3" w14:textId="77777777" w:rsidR="005849E9" w:rsidRDefault="005849E9" w:rsidP="005849E9">
      <w:pPr>
        <w:pStyle w:val="PL"/>
      </w:pPr>
      <w:r>
        <w:t xml:space="preserve">                        $ref: '#/components/schemas/SatelliteBackhaulInfo'</w:t>
      </w:r>
    </w:p>
    <w:p w14:paraId="06459042" w14:textId="77777777" w:rsidR="005849E9" w:rsidRDefault="005849E9" w:rsidP="005849E9">
      <w:pPr>
        <w:pStyle w:val="PL"/>
      </w:pPr>
      <w:r>
        <w:t xml:space="preserve">                      minItems: 1</w:t>
      </w:r>
    </w:p>
    <w:p w14:paraId="35BBD70B" w14:textId="77777777" w:rsidR="005849E9" w:rsidRDefault="005849E9" w:rsidP="005849E9">
      <w:pPr>
        <w:pStyle w:val="PL"/>
      </w:pPr>
      <w:r>
        <w:t xml:space="preserve">                    mappedCellIdInfoList:</w:t>
      </w:r>
    </w:p>
    <w:p w14:paraId="02359B24" w14:textId="77777777" w:rsidR="005849E9" w:rsidRDefault="005849E9" w:rsidP="005849E9">
      <w:pPr>
        <w:pStyle w:val="PL"/>
      </w:pPr>
      <w:r>
        <w:t xml:space="preserve">                      $ref: 'TS28541_NrNrm.yaml#/components/schemas/MappedCellIdInfoList'</w:t>
      </w:r>
    </w:p>
    <w:p w14:paraId="5D8D54E5" w14:textId="77777777" w:rsidR="005849E9" w:rsidRDefault="005849E9" w:rsidP="005849E9">
      <w:pPr>
        <w:pStyle w:val="PL"/>
      </w:pPr>
      <w:r>
        <w:t xml:space="preserve">                    mdtUserConsentReqList:</w:t>
      </w:r>
    </w:p>
    <w:p w14:paraId="11FEC477" w14:textId="77777777" w:rsidR="005849E9" w:rsidRDefault="005849E9" w:rsidP="005849E9">
      <w:pPr>
        <w:pStyle w:val="PL"/>
      </w:pPr>
      <w:r>
        <w:t xml:space="preserve">                      $ref: 'TS28541_NrNrm.yaml#/components/schemas/MdtUserConsentReqList'</w:t>
      </w:r>
    </w:p>
    <w:p w14:paraId="75C3C997" w14:textId="77777777" w:rsidR="005849E9" w:rsidRDefault="005849E9" w:rsidP="005849E9">
      <w:pPr>
        <w:pStyle w:val="PL"/>
      </w:pPr>
    </w:p>
    <w:p w14:paraId="7319A72E" w14:textId="77777777" w:rsidR="005849E9" w:rsidRDefault="005849E9" w:rsidP="005849E9">
      <w:pPr>
        <w:pStyle w:val="PL"/>
      </w:pPr>
      <w:r>
        <w:t xml:space="preserve">        - $ref: 'TS28623_GenericNrm.yaml#/components/schemas/ManagedFunction-ncO'</w:t>
      </w:r>
    </w:p>
    <w:p w14:paraId="3A2F7D55" w14:textId="77777777" w:rsidR="005849E9" w:rsidRDefault="005849E9" w:rsidP="005849E9">
      <w:pPr>
        <w:pStyle w:val="PL"/>
      </w:pPr>
      <w:r>
        <w:t xml:space="preserve">        - $ref: '#/components/schemas/ManagedFunction5GC-nc0'        </w:t>
      </w:r>
    </w:p>
    <w:p w14:paraId="4AE7F5D4" w14:textId="77777777" w:rsidR="005849E9" w:rsidRDefault="005849E9" w:rsidP="005849E9">
      <w:pPr>
        <w:pStyle w:val="PL"/>
      </w:pPr>
      <w:r>
        <w:t xml:space="preserve">        - type: object</w:t>
      </w:r>
    </w:p>
    <w:p w14:paraId="3FCE9896" w14:textId="77777777" w:rsidR="005849E9" w:rsidRDefault="005849E9" w:rsidP="005849E9">
      <w:pPr>
        <w:pStyle w:val="PL"/>
      </w:pPr>
      <w:r>
        <w:t xml:space="preserve">          properties:</w:t>
      </w:r>
    </w:p>
    <w:p w14:paraId="73C092C6" w14:textId="77777777" w:rsidR="005849E9" w:rsidRDefault="005849E9" w:rsidP="005849E9">
      <w:pPr>
        <w:pStyle w:val="PL"/>
      </w:pPr>
      <w:r>
        <w:t xml:space="preserve">            EP_N2:</w:t>
      </w:r>
    </w:p>
    <w:p w14:paraId="3DCB9F6E" w14:textId="77777777" w:rsidR="005849E9" w:rsidRDefault="005849E9" w:rsidP="005849E9">
      <w:pPr>
        <w:pStyle w:val="PL"/>
      </w:pPr>
      <w:r>
        <w:t xml:space="preserve">              $ref: '#/components/schemas/EP_N2-Multiple'</w:t>
      </w:r>
    </w:p>
    <w:p w14:paraId="47B00F36" w14:textId="77777777" w:rsidR="005849E9" w:rsidRDefault="005849E9" w:rsidP="005849E9">
      <w:pPr>
        <w:pStyle w:val="PL"/>
      </w:pPr>
      <w:r>
        <w:t xml:space="preserve">            EP_N8:</w:t>
      </w:r>
    </w:p>
    <w:p w14:paraId="484452B3" w14:textId="77777777" w:rsidR="005849E9" w:rsidRDefault="005849E9" w:rsidP="005849E9">
      <w:pPr>
        <w:pStyle w:val="PL"/>
      </w:pPr>
      <w:r>
        <w:t xml:space="preserve">              $ref: '#/components/schemas/EP_N8-Multiple'</w:t>
      </w:r>
    </w:p>
    <w:p w14:paraId="00256CD5" w14:textId="77777777" w:rsidR="005849E9" w:rsidRDefault="005849E9" w:rsidP="005849E9">
      <w:pPr>
        <w:pStyle w:val="PL"/>
      </w:pPr>
      <w:r>
        <w:t xml:space="preserve">            EP_N11:</w:t>
      </w:r>
    </w:p>
    <w:p w14:paraId="36CCC5A7" w14:textId="77777777" w:rsidR="005849E9" w:rsidRDefault="005849E9" w:rsidP="005849E9">
      <w:pPr>
        <w:pStyle w:val="PL"/>
      </w:pPr>
      <w:r>
        <w:t xml:space="preserve">              $ref: '#/components/schemas/EP_N11-Multiple'</w:t>
      </w:r>
    </w:p>
    <w:p w14:paraId="68C759D4" w14:textId="77777777" w:rsidR="005849E9" w:rsidRDefault="005849E9" w:rsidP="005849E9">
      <w:pPr>
        <w:pStyle w:val="PL"/>
      </w:pPr>
      <w:r>
        <w:t xml:space="preserve">            EP_N12:</w:t>
      </w:r>
    </w:p>
    <w:p w14:paraId="42CE1127" w14:textId="77777777" w:rsidR="005849E9" w:rsidRDefault="005849E9" w:rsidP="005849E9">
      <w:pPr>
        <w:pStyle w:val="PL"/>
      </w:pPr>
      <w:r>
        <w:t xml:space="preserve">              $ref: '#/components/schemas/EP_N12-Multiple'</w:t>
      </w:r>
    </w:p>
    <w:p w14:paraId="7674D7A9" w14:textId="77777777" w:rsidR="005849E9" w:rsidRDefault="005849E9" w:rsidP="005849E9">
      <w:pPr>
        <w:pStyle w:val="PL"/>
      </w:pPr>
      <w:r>
        <w:t xml:space="preserve">            EP_N14:</w:t>
      </w:r>
    </w:p>
    <w:p w14:paraId="7B826E12" w14:textId="77777777" w:rsidR="005849E9" w:rsidRDefault="005849E9" w:rsidP="005849E9">
      <w:pPr>
        <w:pStyle w:val="PL"/>
      </w:pPr>
      <w:r>
        <w:t xml:space="preserve">              $ref: '#/components/schemas/EP_N14-Multiple'</w:t>
      </w:r>
    </w:p>
    <w:p w14:paraId="55C59628" w14:textId="77777777" w:rsidR="005849E9" w:rsidRDefault="005849E9" w:rsidP="005849E9">
      <w:pPr>
        <w:pStyle w:val="PL"/>
      </w:pPr>
      <w:r>
        <w:t xml:space="preserve">            EP_N15:</w:t>
      </w:r>
    </w:p>
    <w:p w14:paraId="181E72D9" w14:textId="77777777" w:rsidR="005849E9" w:rsidRDefault="005849E9" w:rsidP="005849E9">
      <w:pPr>
        <w:pStyle w:val="PL"/>
      </w:pPr>
      <w:r>
        <w:t xml:space="preserve">              $ref: '#/components/schemas/EP_N15-Multiple'</w:t>
      </w:r>
    </w:p>
    <w:p w14:paraId="63289B0A" w14:textId="77777777" w:rsidR="005849E9" w:rsidRDefault="005849E9" w:rsidP="005849E9">
      <w:pPr>
        <w:pStyle w:val="PL"/>
      </w:pPr>
      <w:r>
        <w:t xml:space="preserve">            EP_N17:</w:t>
      </w:r>
    </w:p>
    <w:p w14:paraId="27D0AEEB" w14:textId="77777777" w:rsidR="005849E9" w:rsidRDefault="005849E9" w:rsidP="005849E9">
      <w:pPr>
        <w:pStyle w:val="PL"/>
      </w:pPr>
      <w:r>
        <w:t xml:space="preserve">              $ref: '#/components/schemas/EP_N17-Multiple'</w:t>
      </w:r>
    </w:p>
    <w:p w14:paraId="0BD33083" w14:textId="77777777" w:rsidR="005849E9" w:rsidRDefault="005849E9" w:rsidP="005849E9">
      <w:pPr>
        <w:pStyle w:val="PL"/>
      </w:pPr>
      <w:r>
        <w:t xml:space="preserve">            EP_N20:</w:t>
      </w:r>
    </w:p>
    <w:p w14:paraId="3FF8BB7A" w14:textId="77777777" w:rsidR="005849E9" w:rsidRDefault="005849E9" w:rsidP="005849E9">
      <w:pPr>
        <w:pStyle w:val="PL"/>
      </w:pPr>
      <w:r>
        <w:t xml:space="preserve">              $ref: '#/components/schemas/EP_N20-Multiple'</w:t>
      </w:r>
    </w:p>
    <w:p w14:paraId="443CFF67" w14:textId="77777777" w:rsidR="005849E9" w:rsidRDefault="005849E9" w:rsidP="005849E9">
      <w:pPr>
        <w:pStyle w:val="PL"/>
      </w:pPr>
      <w:r>
        <w:t xml:space="preserve">            EP_N22:</w:t>
      </w:r>
    </w:p>
    <w:p w14:paraId="731EE237" w14:textId="77777777" w:rsidR="005849E9" w:rsidRDefault="005849E9" w:rsidP="005849E9">
      <w:pPr>
        <w:pStyle w:val="PL"/>
      </w:pPr>
      <w:r>
        <w:t xml:space="preserve">              $ref: '#/components/schemas/EP_N22-Multiple'</w:t>
      </w:r>
    </w:p>
    <w:p w14:paraId="02D942FB" w14:textId="77777777" w:rsidR="005849E9" w:rsidRDefault="005849E9" w:rsidP="005849E9">
      <w:pPr>
        <w:pStyle w:val="PL"/>
      </w:pPr>
      <w:r>
        <w:t xml:space="preserve">            EP_N26:</w:t>
      </w:r>
    </w:p>
    <w:p w14:paraId="63EB5958" w14:textId="77777777" w:rsidR="005849E9" w:rsidRDefault="005849E9" w:rsidP="005849E9">
      <w:pPr>
        <w:pStyle w:val="PL"/>
      </w:pPr>
      <w:r>
        <w:t xml:space="preserve">              $ref: '#/components/schemas/EP_N26-Multiple'</w:t>
      </w:r>
    </w:p>
    <w:p w14:paraId="56CF6DB8" w14:textId="77777777" w:rsidR="005849E9" w:rsidRDefault="005849E9" w:rsidP="005849E9">
      <w:pPr>
        <w:pStyle w:val="PL"/>
      </w:pPr>
      <w:r>
        <w:t xml:space="preserve">            EP_NL1:</w:t>
      </w:r>
    </w:p>
    <w:p w14:paraId="6EB11A23" w14:textId="77777777" w:rsidR="005849E9" w:rsidRDefault="005849E9" w:rsidP="005849E9">
      <w:pPr>
        <w:pStyle w:val="PL"/>
      </w:pPr>
      <w:r>
        <w:t xml:space="preserve">              $ref: '#/components/schemas/EP_NL1-Multiple'</w:t>
      </w:r>
    </w:p>
    <w:p w14:paraId="1B4498F1" w14:textId="77777777" w:rsidR="005849E9" w:rsidRDefault="005849E9" w:rsidP="005849E9">
      <w:pPr>
        <w:pStyle w:val="PL"/>
      </w:pPr>
      <w:r>
        <w:t xml:space="preserve">            EP_NL2:</w:t>
      </w:r>
    </w:p>
    <w:p w14:paraId="31AC2281" w14:textId="77777777" w:rsidR="005849E9" w:rsidRDefault="005849E9" w:rsidP="005849E9">
      <w:pPr>
        <w:pStyle w:val="PL"/>
      </w:pPr>
      <w:r>
        <w:t xml:space="preserve">              $ref: '#/components/schemas/EP_NL2-Multiple'</w:t>
      </w:r>
    </w:p>
    <w:p w14:paraId="33B4773F" w14:textId="77777777" w:rsidR="005849E9" w:rsidRDefault="005849E9" w:rsidP="005849E9">
      <w:pPr>
        <w:pStyle w:val="PL"/>
      </w:pPr>
      <w:r>
        <w:t xml:space="preserve">            EP_N58:</w:t>
      </w:r>
    </w:p>
    <w:p w14:paraId="2D4F7132" w14:textId="77777777" w:rsidR="005849E9" w:rsidRDefault="005849E9" w:rsidP="005849E9">
      <w:pPr>
        <w:pStyle w:val="PL"/>
      </w:pPr>
      <w:r>
        <w:t xml:space="preserve">              $ref: '#/components/schemas/EP_N58-Multiple'</w:t>
      </w:r>
    </w:p>
    <w:p w14:paraId="5BB665AD" w14:textId="77777777" w:rsidR="005849E9" w:rsidRDefault="005849E9" w:rsidP="005849E9">
      <w:pPr>
        <w:pStyle w:val="PL"/>
      </w:pPr>
      <w:r>
        <w:t xml:space="preserve">            EP_N41:</w:t>
      </w:r>
    </w:p>
    <w:p w14:paraId="7F6787DE" w14:textId="77777777" w:rsidR="005849E9" w:rsidRDefault="005849E9" w:rsidP="005849E9">
      <w:pPr>
        <w:pStyle w:val="PL"/>
      </w:pPr>
      <w:r>
        <w:t xml:space="preserve">              $ref: '#/components/schemas/EP_N41-Multiple'</w:t>
      </w:r>
    </w:p>
    <w:p w14:paraId="41D450AD" w14:textId="77777777" w:rsidR="005849E9" w:rsidRDefault="005849E9" w:rsidP="005849E9">
      <w:pPr>
        <w:pStyle w:val="PL"/>
      </w:pPr>
      <w:r>
        <w:t xml:space="preserve">            EP_N42:</w:t>
      </w:r>
    </w:p>
    <w:p w14:paraId="0927CE99" w14:textId="77777777" w:rsidR="005849E9" w:rsidRDefault="005849E9" w:rsidP="005849E9">
      <w:pPr>
        <w:pStyle w:val="PL"/>
      </w:pPr>
      <w:r>
        <w:t xml:space="preserve">              $ref: '#/components/schemas/EP_N42-Multiple'</w:t>
      </w:r>
    </w:p>
    <w:p w14:paraId="572D7D93" w14:textId="77777777" w:rsidR="005849E9" w:rsidRDefault="005849E9" w:rsidP="005849E9">
      <w:pPr>
        <w:pStyle w:val="PL"/>
      </w:pPr>
      <w:r>
        <w:t xml:space="preserve">            EP_N89:</w:t>
      </w:r>
    </w:p>
    <w:p w14:paraId="073760E0" w14:textId="77777777" w:rsidR="005849E9" w:rsidRDefault="005849E9" w:rsidP="005849E9">
      <w:pPr>
        <w:pStyle w:val="PL"/>
      </w:pPr>
      <w:r>
        <w:t xml:space="preserve">              $ref: '#/components/schemas/EP_N89-Multiple'</w:t>
      </w:r>
    </w:p>
    <w:p w14:paraId="728C1723" w14:textId="77777777" w:rsidR="005849E9" w:rsidRDefault="005849E9" w:rsidP="005849E9">
      <w:pPr>
        <w:pStyle w:val="PL"/>
      </w:pPr>
      <w:r>
        <w:t xml:space="preserve">            EP_N11mb:</w:t>
      </w:r>
    </w:p>
    <w:p w14:paraId="0360888A" w14:textId="77777777" w:rsidR="005849E9" w:rsidRDefault="005849E9" w:rsidP="005849E9">
      <w:pPr>
        <w:pStyle w:val="PL"/>
      </w:pPr>
      <w:r>
        <w:t xml:space="preserve">              $ref: '#/components/schemas/EP_N11mb-Multiple'</w:t>
      </w:r>
    </w:p>
    <w:p w14:paraId="2962BC20" w14:textId="77777777" w:rsidR="005849E9" w:rsidRDefault="005849E9" w:rsidP="005849E9">
      <w:pPr>
        <w:pStyle w:val="PL"/>
      </w:pPr>
      <w:r>
        <w:t xml:space="preserve">            EP_AIOT3:</w:t>
      </w:r>
    </w:p>
    <w:p w14:paraId="4BD7CE9F" w14:textId="77777777" w:rsidR="005849E9" w:rsidRDefault="005849E9" w:rsidP="005849E9">
      <w:pPr>
        <w:pStyle w:val="PL"/>
      </w:pPr>
      <w:r>
        <w:t xml:space="preserve">              $ref: '#/components/schemas/EP_AIOT3-Multiple'</w:t>
      </w:r>
    </w:p>
    <w:p w14:paraId="311E900A" w14:textId="77777777" w:rsidR="005849E9" w:rsidRDefault="005849E9" w:rsidP="005849E9">
      <w:pPr>
        <w:pStyle w:val="PL"/>
      </w:pPr>
      <w:r>
        <w:t xml:space="preserve">    AmfSet-Single:</w:t>
      </w:r>
    </w:p>
    <w:p w14:paraId="7C88A725" w14:textId="77777777" w:rsidR="005849E9" w:rsidRDefault="005849E9" w:rsidP="005849E9">
      <w:pPr>
        <w:pStyle w:val="PL"/>
      </w:pPr>
      <w:r>
        <w:t xml:space="preserve">      allOf:</w:t>
      </w:r>
    </w:p>
    <w:p w14:paraId="21813CA4" w14:textId="77777777" w:rsidR="005849E9" w:rsidRDefault="005849E9" w:rsidP="005849E9">
      <w:pPr>
        <w:pStyle w:val="PL"/>
      </w:pPr>
      <w:r>
        <w:t xml:space="preserve">        - $ref: 'TS28623_GenericNrm.yaml#/components/schemas/Top'</w:t>
      </w:r>
    </w:p>
    <w:p w14:paraId="76001F57" w14:textId="77777777" w:rsidR="005849E9" w:rsidRDefault="005849E9" w:rsidP="005849E9">
      <w:pPr>
        <w:pStyle w:val="PL"/>
      </w:pPr>
      <w:r>
        <w:t xml:space="preserve">        - type: object</w:t>
      </w:r>
    </w:p>
    <w:p w14:paraId="7DBF3C8B" w14:textId="77777777" w:rsidR="005849E9" w:rsidRDefault="005849E9" w:rsidP="005849E9">
      <w:pPr>
        <w:pStyle w:val="PL"/>
      </w:pPr>
      <w:r>
        <w:t xml:space="preserve">          properties:</w:t>
      </w:r>
    </w:p>
    <w:p w14:paraId="2C82AF16" w14:textId="77777777" w:rsidR="005849E9" w:rsidRDefault="005849E9" w:rsidP="005849E9">
      <w:pPr>
        <w:pStyle w:val="PL"/>
      </w:pPr>
      <w:r>
        <w:t xml:space="preserve">            attributes:</w:t>
      </w:r>
    </w:p>
    <w:p w14:paraId="2C83ABF2" w14:textId="77777777" w:rsidR="005849E9" w:rsidRDefault="005849E9" w:rsidP="005849E9">
      <w:pPr>
        <w:pStyle w:val="PL"/>
      </w:pPr>
      <w:r>
        <w:t xml:space="preserve">              allOf:</w:t>
      </w:r>
    </w:p>
    <w:p w14:paraId="52682B4B" w14:textId="77777777" w:rsidR="005849E9" w:rsidRDefault="005849E9" w:rsidP="005849E9">
      <w:pPr>
        <w:pStyle w:val="PL"/>
      </w:pPr>
      <w:r>
        <w:t xml:space="preserve">                - $ref: 'TS28623_GenericNrm.yaml#/components/schemas/ManagedFunction-Attr'</w:t>
      </w:r>
    </w:p>
    <w:p w14:paraId="0151C7EC" w14:textId="77777777" w:rsidR="005849E9" w:rsidRDefault="005849E9" w:rsidP="005849E9">
      <w:pPr>
        <w:pStyle w:val="PL"/>
      </w:pPr>
      <w:r>
        <w:t xml:space="preserve">                - type: object</w:t>
      </w:r>
    </w:p>
    <w:p w14:paraId="396F5CE3" w14:textId="77777777" w:rsidR="005849E9" w:rsidRDefault="005849E9" w:rsidP="005849E9">
      <w:pPr>
        <w:pStyle w:val="PL"/>
      </w:pPr>
      <w:r>
        <w:t xml:space="preserve">                  properties:</w:t>
      </w:r>
    </w:p>
    <w:p w14:paraId="004B3421" w14:textId="77777777" w:rsidR="005849E9" w:rsidRDefault="005849E9" w:rsidP="005849E9">
      <w:pPr>
        <w:pStyle w:val="PL"/>
      </w:pPr>
      <w:r>
        <w:t xml:space="preserve">                    plmnIdList:</w:t>
      </w:r>
    </w:p>
    <w:p w14:paraId="601B95C0" w14:textId="77777777" w:rsidR="005849E9" w:rsidRDefault="005849E9" w:rsidP="005849E9">
      <w:pPr>
        <w:pStyle w:val="PL"/>
      </w:pPr>
      <w:r>
        <w:t xml:space="preserve">                      $ref: 'TS28541_NrNrm.yaml#/components/schemas/PlmnIdList'</w:t>
      </w:r>
    </w:p>
    <w:p w14:paraId="1D4CD6B2" w14:textId="77777777" w:rsidR="005849E9" w:rsidRDefault="005849E9" w:rsidP="005849E9">
      <w:pPr>
        <w:pStyle w:val="PL"/>
      </w:pPr>
      <w:r>
        <w:t xml:space="preserve">                    nRTACList:</w:t>
      </w:r>
    </w:p>
    <w:p w14:paraId="27D53AC4" w14:textId="77777777" w:rsidR="005849E9" w:rsidRDefault="005849E9" w:rsidP="005849E9">
      <w:pPr>
        <w:pStyle w:val="PL"/>
      </w:pPr>
      <w:r>
        <w:t xml:space="preserve">                      $ref: '#/components/schemas/TACList'</w:t>
      </w:r>
    </w:p>
    <w:p w14:paraId="3A3C2B59" w14:textId="77777777" w:rsidR="005849E9" w:rsidRDefault="005849E9" w:rsidP="005849E9">
      <w:pPr>
        <w:pStyle w:val="PL"/>
      </w:pPr>
      <w:r>
        <w:t xml:space="preserve">                    amfSetId:</w:t>
      </w:r>
    </w:p>
    <w:p w14:paraId="3157CD60" w14:textId="77777777" w:rsidR="005849E9" w:rsidRDefault="005849E9" w:rsidP="005849E9">
      <w:pPr>
        <w:pStyle w:val="PL"/>
      </w:pPr>
      <w:r>
        <w:t xml:space="preserve">                      $ref: '#/components/schemas/AmfSetId'</w:t>
      </w:r>
    </w:p>
    <w:p w14:paraId="106E9FC3" w14:textId="77777777" w:rsidR="005849E9" w:rsidRDefault="005849E9" w:rsidP="005849E9">
      <w:pPr>
        <w:pStyle w:val="PL"/>
      </w:pPr>
      <w:r>
        <w:t xml:space="preserve">                    snssaiList:</w:t>
      </w:r>
    </w:p>
    <w:p w14:paraId="7EF3C50B" w14:textId="77777777" w:rsidR="005849E9" w:rsidRDefault="005849E9" w:rsidP="005849E9">
      <w:pPr>
        <w:pStyle w:val="PL"/>
      </w:pPr>
      <w:r>
        <w:t xml:space="preserve">                      $ref: '#/components/schemas/SnssaiList'</w:t>
      </w:r>
    </w:p>
    <w:p w14:paraId="68DB2297" w14:textId="77777777" w:rsidR="005849E9" w:rsidRDefault="005849E9" w:rsidP="005849E9">
      <w:pPr>
        <w:pStyle w:val="PL"/>
      </w:pPr>
      <w:r>
        <w:t xml:space="preserve">                    aMFRegionRef:</w:t>
      </w:r>
    </w:p>
    <w:p w14:paraId="39CAF4C4" w14:textId="77777777" w:rsidR="005849E9" w:rsidRDefault="005849E9" w:rsidP="005849E9">
      <w:pPr>
        <w:pStyle w:val="PL"/>
      </w:pPr>
      <w:r>
        <w:t xml:space="preserve">                      $ref: 'TS28623_ComDefs.yaml#/components/schemas/Dn'</w:t>
      </w:r>
    </w:p>
    <w:p w14:paraId="3A1CCAFC" w14:textId="77777777" w:rsidR="005849E9" w:rsidRDefault="005849E9" w:rsidP="005849E9">
      <w:pPr>
        <w:pStyle w:val="PL"/>
      </w:pPr>
      <w:r>
        <w:t xml:space="preserve">                    aMFSetMemberList:</w:t>
      </w:r>
    </w:p>
    <w:p w14:paraId="7DA3FFD5" w14:textId="77777777" w:rsidR="005849E9" w:rsidRDefault="005849E9" w:rsidP="005849E9">
      <w:pPr>
        <w:pStyle w:val="PL"/>
      </w:pPr>
      <w:r>
        <w:t xml:space="preserve">                      $ref: 'TS28623_ComDefs.yaml#/components/schemas/DnList'</w:t>
      </w:r>
    </w:p>
    <w:p w14:paraId="179A89DD" w14:textId="77777777" w:rsidR="005849E9" w:rsidRDefault="005849E9" w:rsidP="005849E9">
      <w:pPr>
        <w:pStyle w:val="PL"/>
      </w:pPr>
      <w:r>
        <w:t xml:space="preserve">        - $ref: 'TS28623_GenericNrm.yaml#/components/schemas/ManagedFunction-ncO'</w:t>
      </w:r>
    </w:p>
    <w:p w14:paraId="1EA7A3F3" w14:textId="77777777" w:rsidR="005849E9" w:rsidRDefault="005849E9" w:rsidP="005849E9">
      <w:pPr>
        <w:pStyle w:val="PL"/>
      </w:pPr>
      <w:r>
        <w:t xml:space="preserve">    AmfRegion-Single:</w:t>
      </w:r>
    </w:p>
    <w:p w14:paraId="204971C1" w14:textId="77777777" w:rsidR="005849E9" w:rsidRDefault="005849E9" w:rsidP="005849E9">
      <w:pPr>
        <w:pStyle w:val="PL"/>
      </w:pPr>
      <w:r>
        <w:t xml:space="preserve">      allOf:</w:t>
      </w:r>
    </w:p>
    <w:p w14:paraId="3C9DAFBD" w14:textId="77777777" w:rsidR="005849E9" w:rsidRDefault="005849E9" w:rsidP="005849E9">
      <w:pPr>
        <w:pStyle w:val="PL"/>
      </w:pPr>
      <w:r>
        <w:t xml:space="preserve">        - $ref: 'TS28623_GenericNrm.yaml#/components/schemas/Top'</w:t>
      </w:r>
    </w:p>
    <w:p w14:paraId="086BA919" w14:textId="77777777" w:rsidR="005849E9" w:rsidRDefault="005849E9" w:rsidP="005849E9">
      <w:pPr>
        <w:pStyle w:val="PL"/>
      </w:pPr>
      <w:r>
        <w:t xml:space="preserve">        - type: object</w:t>
      </w:r>
    </w:p>
    <w:p w14:paraId="2542E9D8" w14:textId="77777777" w:rsidR="005849E9" w:rsidRDefault="005849E9" w:rsidP="005849E9">
      <w:pPr>
        <w:pStyle w:val="PL"/>
      </w:pPr>
      <w:r>
        <w:t xml:space="preserve">          properties:</w:t>
      </w:r>
    </w:p>
    <w:p w14:paraId="1311BB12" w14:textId="77777777" w:rsidR="005849E9" w:rsidRDefault="005849E9" w:rsidP="005849E9">
      <w:pPr>
        <w:pStyle w:val="PL"/>
      </w:pPr>
      <w:r>
        <w:t xml:space="preserve">            attributes:</w:t>
      </w:r>
    </w:p>
    <w:p w14:paraId="2A424C7A" w14:textId="77777777" w:rsidR="005849E9" w:rsidRDefault="005849E9" w:rsidP="005849E9">
      <w:pPr>
        <w:pStyle w:val="PL"/>
      </w:pPr>
      <w:r>
        <w:lastRenderedPageBreak/>
        <w:t xml:space="preserve">              allOf:</w:t>
      </w:r>
    </w:p>
    <w:p w14:paraId="4C7C9ADE" w14:textId="77777777" w:rsidR="005849E9" w:rsidRDefault="005849E9" w:rsidP="005849E9">
      <w:pPr>
        <w:pStyle w:val="PL"/>
      </w:pPr>
      <w:r>
        <w:t xml:space="preserve">                - $ref: 'TS28623_GenericNrm.yaml#/components/schemas/ManagedFunction-Attr'</w:t>
      </w:r>
    </w:p>
    <w:p w14:paraId="634E197A" w14:textId="77777777" w:rsidR="005849E9" w:rsidRDefault="005849E9" w:rsidP="005849E9">
      <w:pPr>
        <w:pStyle w:val="PL"/>
      </w:pPr>
      <w:r>
        <w:t xml:space="preserve">                - type: object</w:t>
      </w:r>
    </w:p>
    <w:p w14:paraId="46344D90" w14:textId="77777777" w:rsidR="005849E9" w:rsidRDefault="005849E9" w:rsidP="005849E9">
      <w:pPr>
        <w:pStyle w:val="PL"/>
      </w:pPr>
      <w:r>
        <w:t xml:space="preserve">                  properties:</w:t>
      </w:r>
    </w:p>
    <w:p w14:paraId="5F906AE5" w14:textId="77777777" w:rsidR="005849E9" w:rsidRDefault="005849E9" w:rsidP="005849E9">
      <w:pPr>
        <w:pStyle w:val="PL"/>
      </w:pPr>
      <w:r>
        <w:t xml:space="preserve">                    plmnIdList:</w:t>
      </w:r>
    </w:p>
    <w:p w14:paraId="4261CE60" w14:textId="77777777" w:rsidR="005849E9" w:rsidRDefault="005849E9" w:rsidP="005849E9">
      <w:pPr>
        <w:pStyle w:val="PL"/>
      </w:pPr>
      <w:r>
        <w:t xml:space="preserve">                      $ref: 'TS28541_NrNrm.yaml#/components/schemas/PlmnIdList'</w:t>
      </w:r>
    </w:p>
    <w:p w14:paraId="3D370407" w14:textId="77777777" w:rsidR="005849E9" w:rsidRDefault="005849E9" w:rsidP="005849E9">
      <w:pPr>
        <w:pStyle w:val="PL"/>
      </w:pPr>
      <w:r>
        <w:t xml:space="preserve">                    nRTACList:</w:t>
      </w:r>
    </w:p>
    <w:p w14:paraId="02A26181" w14:textId="77777777" w:rsidR="005849E9" w:rsidRDefault="005849E9" w:rsidP="005849E9">
      <w:pPr>
        <w:pStyle w:val="PL"/>
      </w:pPr>
      <w:r>
        <w:t xml:space="preserve">                      $ref: '#/components/schemas/TACList'</w:t>
      </w:r>
    </w:p>
    <w:p w14:paraId="2A8346FD" w14:textId="77777777" w:rsidR="005849E9" w:rsidRDefault="005849E9" w:rsidP="005849E9">
      <w:pPr>
        <w:pStyle w:val="PL"/>
      </w:pPr>
      <w:r>
        <w:t xml:space="preserve">                    amfRegionId:</w:t>
      </w:r>
    </w:p>
    <w:p w14:paraId="09472970" w14:textId="77777777" w:rsidR="005849E9" w:rsidRDefault="005849E9" w:rsidP="005849E9">
      <w:pPr>
        <w:pStyle w:val="PL"/>
      </w:pPr>
      <w:r>
        <w:t xml:space="preserve">                      $ref: '#/components/schemas/AmfRegionId'</w:t>
      </w:r>
    </w:p>
    <w:p w14:paraId="0A0D69C9" w14:textId="77777777" w:rsidR="005849E9" w:rsidRDefault="005849E9" w:rsidP="005849E9">
      <w:pPr>
        <w:pStyle w:val="PL"/>
      </w:pPr>
      <w:r>
        <w:t xml:space="preserve">                    snssaiList:</w:t>
      </w:r>
    </w:p>
    <w:p w14:paraId="3F9FEB0F" w14:textId="77777777" w:rsidR="005849E9" w:rsidRDefault="005849E9" w:rsidP="005849E9">
      <w:pPr>
        <w:pStyle w:val="PL"/>
      </w:pPr>
      <w:r>
        <w:t xml:space="preserve">                      $ref: '#/components/schemas/SnssaiList'</w:t>
      </w:r>
    </w:p>
    <w:p w14:paraId="75096A46" w14:textId="77777777" w:rsidR="005849E9" w:rsidRDefault="005849E9" w:rsidP="005849E9">
      <w:pPr>
        <w:pStyle w:val="PL"/>
      </w:pPr>
      <w:r>
        <w:t xml:space="preserve">                    aMFSetListRef:</w:t>
      </w:r>
    </w:p>
    <w:p w14:paraId="053EF8BE" w14:textId="77777777" w:rsidR="005849E9" w:rsidRDefault="005849E9" w:rsidP="005849E9">
      <w:pPr>
        <w:pStyle w:val="PL"/>
      </w:pPr>
      <w:r>
        <w:t xml:space="preserve">                      $ref: 'TS28623_ComDefs.yaml#/components/schemas/DnList'</w:t>
      </w:r>
    </w:p>
    <w:p w14:paraId="5BD9477F" w14:textId="77777777" w:rsidR="005849E9" w:rsidRDefault="005849E9" w:rsidP="005849E9">
      <w:pPr>
        <w:pStyle w:val="PL"/>
      </w:pPr>
      <w:r>
        <w:t xml:space="preserve">        - $ref: 'TS28623_GenericNrm.yaml#/components/schemas/ManagedFunction-ncO'</w:t>
      </w:r>
    </w:p>
    <w:p w14:paraId="3998AF00" w14:textId="77777777" w:rsidR="005849E9" w:rsidRDefault="005849E9" w:rsidP="005849E9">
      <w:pPr>
        <w:pStyle w:val="PL"/>
      </w:pPr>
      <w:r>
        <w:t xml:space="preserve">    SmfFunction-Single:</w:t>
      </w:r>
    </w:p>
    <w:p w14:paraId="317E6100" w14:textId="77777777" w:rsidR="005849E9" w:rsidRDefault="005849E9" w:rsidP="005849E9">
      <w:pPr>
        <w:pStyle w:val="PL"/>
      </w:pPr>
      <w:r>
        <w:t xml:space="preserve">      allOf:</w:t>
      </w:r>
    </w:p>
    <w:p w14:paraId="585C1A36" w14:textId="77777777" w:rsidR="005849E9" w:rsidRDefault="005849E9" w:rsidP="005849E9">
      <w:pPr>
        <w:pStyle w:val="PL"/>
      </w:pPr>
      <w:r>
        <w:t xml:space="preserve">        - $ref: 'TS28623_GenericNrm.yaml#/components/schemas/Top'</w:t>
      </w:r>
    </w:p>
    <w:p w14:paraId="606661F5" w14:textId="77777777" w:rsidR="005849E9" w:rsidRDefault="005849E9" w:rsidP="005849E9">
      <w:pPr>
        <w:pStyle w:val="PL"/>
      </w:pPr>
      <w:r>
        <w:t xml:space="preserve">        - type: object</w:t>
      </w:r>
    </w:p>
    <w:p w14:paraId="52C8D3C3" w14:textId="77777777" w:rsidR="005849E9" w:rsidRDefault="005849E9" w:rsidP="005849E9">
      <w:pPr>
        <w:pStyle w:val="PL"/>
      </w:pPr>
      <w:r>
        <w:t xml:space="preserve">          properties:</w:t>
      </w:r>
    </w:p>
    <w:p w14:paraId="7D70BEEC" w14:textId="77777777" w:rsidR="005849E9" w:rsidRDefault="005849E9" w:rsidP="005849E9">
      <w:pPr>
        <w:pStyle w:val="PL"/>
      </w:pPr>
      <w:r>
        <w:t xml:space="preserve">            attributes:</w:t>
      </w:r>
    </w:p>
    <w:p w14:paraId="695950D4" w14:textId="77777777" w:rsidR="005849E9" w:rsidRDefault="005849E9" w:rsidP="005849E9">
      <w:pPr>
        <w:pStyle w:val="PL"/>
      </w:pPr>
      <w:r>
        <w:t xml:space="preserve">              allOf:</w:t>
      </w:r>
    </w:p>
    <w:p w14:paraId="227EC0D7" w14:textId="77777777" w:rsidR="005849E9" w:rsidRDefault="005849E9" w:rsidP="005849E9">
      <w:pPr>
        <w:pStyle w:val="PL"/>
      </w:pPr>
      <w:r>
        <w:t xml:space="preserve">                - $ref: 'TS28623_GenericNrm.yaml#/components/schemas/ManagedFunction-Attr'</w:t>
      </w:r>
    </w:p>
    <w:p w14:paraId="73B8BA30" w14:textId="77777777" w:rsidR="005849E9" w:rsidRDefault="005849E9" w:rsidP="005849E9">
      <w:pPr>
        <w:pStyle w:val="PL"/>
      </w:pPr>
      <w:r>
        <w:t xml:space="preserve">                - type: object</w:t>
      </w:r>
    </w:p>
    <w:p w14:paraId="10CBCB96" w14:textId="77777777" w:rsidR="005849E9" w:rsidRDefault="005849E9" w:rsidP="005849E9">
      <w:pPr>
        <w:pStyle w:val="PL"/>
      </w:pPr>
      <w:r>
        <w:t xml:space="preserve">                  properties:</w:t>
      </w:r>
    </w:p>
    <w:p w14:paraId="754DEE9D" w14:textId="77777777" w:rsidR="005849E9" w:rsidRDefault="005849E9" w:rsidP="005849E9">
      <w:pPr>
        <w:pStyle w:val="PL"/>
      </w:pPr>
      <w:r>
        <w:t xml:space="preserve">                    pLMNInfoList:</w:t>
      </w:r>
    </w:p>
    <w:p w14:paraId="49C7F4EC" w14:textId="77777777" w:rsidR="005849E9" w:rsidRDefault="005849E9" w:rsidP="005849E9">
      <w:pPr>
        <w:pStyle w:val="PL"/>
      </w:pPr>
      <w:r>
        <w:t xml:space="preserve">                      $ref: 'TS28541_NrNrm.yaml#/components/schemas/PlmnInfoList'</w:t>
      </w:r>
    </w:p>
    <w:p w14:paraId="170BCD31" w14:textId="77777777" w:rsidR="005849E9" w:rsidRDefault="005849E9" w:rsidP="005849E9">
      <w:pPr>
        <w:pStyle w:val="PL"/>
      </w:pPr>
      <w:r>
        <w:t xml:space="preserve">                    nRTACList:</w:t>
      </w:r>
    </w:p>
    <w:p w14:paraId="3ACB80E8" w14:textId="77777777" w:rsidR="005849E9" w:rsidRDefault="005849E9" w:rsidP="005849E9">
      <w:pPr>
        <w:pStyle w:val="PL"/>
      </w:pPr>
      <w:r>
        <w:t xml:space="preserve">                      $ref: '#/components/schemas/TACList'</w:t>
      </w:r>
    </w:p>
    <w:p w14:paraId="2C1D0F49" w14:textId="77777777" w:rsidR="005849E9" w:rsidRDefault="005849E9" w:rsidP="005849E9">
      <w:pPr>
        <w:pStyle w:val="PL"/>
      </w:pPr>
      <w:r>
        <w:t xml:space="preserve">                    sBIFqdn:</w:t>
      </w:r>
    </w:p>
    <w:p w14:paraId="71E0368A" w14:textId="77777777" w:rsidR="005849E9" w:rsidRDefault="005849E9" w:rsidP="005849E9">
      <w:pPr>
        <w:pStyle w:val="PL"/>
      </w:pPr>
      <w:r>
        <w:t xml:space="preserve">                      type: string</w:t>
      </w:r>
    </w:p>
    <w:p w14:paraId="41992FDD" w14:textId="77777777" w:rsidR="005849E9" w:rsidRDefault="005849E9" w:rsidP="005849E9">
      <w:pPr>
        <w:pStyle w:val="PL"/>
      </w:pPr>
      <w:r>
        <w:t xml:space="preserve">                    cNSIIdList:</w:t>
      </w:r>
    </w:p>
    <w:p w14:paraId="2CCE0222" w14:textId="77777777" w:rsidR="005849E9" w:rsidRDefault="005849E9" w:rsidP="005849E9">
      <w:pPr>
        <w:pStyle w:val="PL"/>
      </w:pPr>
      <w:r>
        <w:t xml:space="preserve">                      $ref: '#/components/schemas/CNSIIdList'</w:t>
      </w:r>
    </w:p>
    <w:p w14:paraId="7634ABD0" w14:textId="77777777" w:rsidR="005849E9" w:rsidRDefault="005849E9" w:rsidP="005849E9">
      <w:pPr>
        <w:pStyle w:val="PL"/>
      </w:pPr>
      <w:r>
        <w:t xml:space="preserve">                    managedNFProfile:</w:t>
      </w:r>
    </w:p>
    <w:p w14:paraId="5DB0461E" w14:textId="77777777" w:rsidR="005849E9" w:rsidRDefault="005849E9" w:rsidP="005849E9">
      <w:pPr>
        <w:pStyle w:val="PL"/>
      </w:pPr>
      <w:r>
        <w:t xml:space="preserve">                      $ref: '#/components/schemas/ManagedNFProfile'</w:t>
      </w:r>
    </w:p>
    <w:p w14:paraId="4E7EDAF8" w14:textId="77777777" w:rsidR="005849E9" w:rsidRDefault="005849E9" w:rsidP="005849E9">
      <w:pPr>
        <w:pStyle w:val="PL"/>
      </w:pPr>
      <w:r>
        <w:t xml:space="preserve">                    commModelList:</w:t>
      </w:r>
    </w:p>
    <w:p w14:paraId="73A32F69" w14:textId="77777777" w:rsidR="005849E9" w:rsidRDefault="005849E9" w:rsidP="005849E9">
      <w:pPr>
        <w:pStyle w:val="PL"/>
      </w:pPr>
      <w:r>
        <w:t xml:space="preserve">                      $ref: '#/components/schemas/CommModelList'</w:t>
      </w:r>
    </w:p>
    <w:p w14:paraId="565ECEBF" w14:textId="77777777" w:rsidR="005849E9" w:rsidRDefault="005849E9" w:rsidP="005849E9">
      <w:pPr>
        <w:pStyle w:val="PL"/>
      </w:pPr>
      <w:r>
        <w:t xml:space="preserve">                    SmfInfo:</w:t>
      </w:r>
    </w:p>
    <w:p w14:paraId="0E2E5C1E" w14:textId="77777777" w:rsidR="005849E9" w:rsidRDefault="005849E9" w:rsidP="005849E9">
      <w:pPr>
        <w:pStyle w:val="PL"/>
      </w:pPr>
      <w:r>
        <w:t xml:space="preserve">                      type: array</w:t>
      </w:r>
    </w:p>
    <w:p w14:paraId="23909F80" w14:textId="77777777" w:rsidR="005849E9" w:rsidRDefault="005849E9" w:rsidP="005849E9">
      <w:pPr>
        <w:pStyle w:val="PL"/>
      </w:pPr>
      <w:r>
        <w:t xml:space="preserve">                      uniqueItems: true</w:t>
      </w:r>
    </w:p>
    <w:p w14:paraId="7E43B89A" w14:textId="77777777" w:rsidR="005849E9" w:rsidRDefault="005849E9" w:rsidP="005849E9">
      <w:pPr>
        <w:pStyle w:val="PL"/>
      </w:pPr>
      <w:r>
        <w:t xml:space="preserve">                      items:</w:t>
      </w:r>
    </w:p>
    <w:p w14:paraId="070DFA9D" w14:textId="77777777" w:rsidR="005849E9" w:rsidRDefault="005849E9" w:rsidP="005849E9">
      <w:pPr>
        <w:pStyle w:val="PL"/>
      </w:pPr>
      <w:r>
        <w:t xml:space="preserve">                        $ref: '#/components/schemas/SmfInfo'    </w:t>
      </w:r>
    </w:p>
    <w:p w14:paraId="3E540684" w14:textId="77777777" w:rsidR="005849E9" w:rsidRDefault="005849E9" w:rsidP="005849E9">
      <w:pPr>
        <w:pStyle w:val="PL"/>
      </w:pPr>
      <w:r>
        <w:t xml:space="preserve">                    configurable5QISetRef:</w:t>
      </w:r>
    </w:p>
    <w:p w14:paraId="388AD99C" w14:textId="77777777" w:rsidR="005849E9" w:rsidRDefault="005849E9" w:rsidP="005849E9">
      <w:pPr>
        <w:pStyle w:val="PL"/>
      </w:pPr>
      <w:r>
        <w:t xml:space="preserve">                      $ref: 'TS28623_ComDefs.yaml#/components/schemas/Dn'</w:t>
      </w:r>
    </w:p>
    <w:p w14:paraId="41CAFF7A" w14:textId="77777777" w:rsidR="005849E9" w:rsidRDefault="005849E9" w:rsidP="005849E9">
      <w:pPr>
        <w:pStyle w:val="PL"/>
      </w:pPr>
      <w:r>
        <w:t xml:space="preserve">                    dynamic5QISetRef:</w:t>
      </w:r>
    </w:p>
    <w:p w14:paraId="23B7C1F1" w14:textId="77777777" w:rsidR="005849E9" w:rsidRDefault="005849E9" w:rsidP="005849E9">
      <w:pPr>
        <w:pStyle w:val="PL"/>
      </w:pPr>
      <w:r>
        <w:t xml:space="preserve">                      $ref: 'TS28623_ComDefs.yaml#/components/schemas/DnRo'</w:t>
      </w:r>
    </w:p>
    <w:p w14:paraId="5B97ED20" w14:textId="77777777" w:rsidR="005849E9" w:rsidRDefault="005849E9" w:rsidP="005849E9">
      <w:pPr>
        <w:pStyle w:val="PL"/>
      </w:pPr>
      <w:r>
        <w:t xml:space="preserve">                    dnaiSatelliteMappingList:</w:t>
      </w:r>
    </w:p>
    <w:p w14:paraId="6E70D5C4" w14:textId="77777777" w:rsidR="005849E9" w:rsidRDefault="005849E9" w:rsidP="005849E9">
      <w:pPr>
        <w:pStyle w:val="PL"/>
      </w:pPr>
      <w:r>
        <w:t xml:space="preserve">                      type: array</w:t>
      </w:r>
    </w:p>
    <w:p w14:paraId="79C5A4AE" w14:textId="77777777" w:rsidR="005849E9" w:rsidRDefault="005849E9" w:rsidP="005849E9">
      <w:pPr>
        <w:pStyle w:val="PL"/>
      </w:pPr>
      <w:r>
        <w:t xml:space="preserve">                      uniqueItems: true</w:t>
      </w:r>
    </w:p>
    <w:p w14:paraId="2E4B9761" w14:textId="77777777" w:rsidR="005849E9" w:rsidRDefault="005849E9" w:rsidP="005849E9">
      <w:pPr>
        <w:pStyle w:val="PL"/>
      </w:pPr>
      <w:r>
        <w:t xml:space="preserve">                      items:</w:t>
      </w:r>
    </w:p>
    <w:p w14:paraId="24FB3AEF" w14:textId="77777777" w:rsidR="005849E9" w:rsidRDefault="005849E9" w:rsidP="005849E9">
      <w:pPr>
        <w:pStyle w:val="PL"/>
      </w:pPr>
      <w:r>
        <w:t xml:space="preserve">                        $ref: '#/components/schemas/dnaiSatelliteMapping'</w:t>
      </w:r>
    </w:p>
    <w:p w14:paraId="55109C5E" w14:textId="77777777" w:rsidR="005849E9" w:rsidRDefault="005849E9" w:rsidP="005849E9">
      <w:pPr>
        <w:pStyle w:val="PL"/>
      </w:pPr>
      <w:r>
        <w:t xml:space="preserve">                      minItems: 1</w:t>
      </w:r>
    </w:p>
    <w:p w14:paraId="794BAF2A" w14:textId="77777777" w:rsidR="005849E9" w:rsidRDefault="005849E9" w:rsidP="005849E9">
      <w:pPr>
        <w:pStyle w:val="PL"/>
      </w:pPr>
      <w:r>
        <w:t xml:space="preserve">        - $ref: 'TS28623_GenericNrm.yaml#/components/schemas/ManagedFunction-ncO'</w:t>
      </w:r>
    </w:p>
    <w:p w14:paraId="678BE979" w14:textId="77777777" w:rsidR="005849E9" w:rsidRDefault="005849E9" w:rsidP="005849E9">
      <w:pPr>
        <w:pStyle w:val="PL"/>
      </w:pPr>
      <w:r>
        <w:t xml:space="preserve">        - $ref: '#/components/schemas/ManagedFunction5GC-nc0'           </w:t>
      </w:r>
    </w:p>
    <w:p w14:paraId="7D88B3AD" w14:textId="77777777" w:rsidR="005849E9" w:rsidRDefault="005849E9" w:rsidP="005849E9">
      <w:pPr>
        <w:pStyle w:val="PL"/>
      </w:pPr>
      <w:r>
        <w:t xml:space="preserve">        - type: object</w:t>
      </w:r>
    </w:p>
    <w:p w14:paraId="0061E332" w14:textId="77777777" w:rsidR="005849E9" w:rsidRDefault="005849E9" w:rsidP="005849E9">
      <w:pPr>
        <w:pStyle w:val="PL"/>
      </w:pPr>
      <w:r>
        <w:t xml:space="preserve">          properties:</w:t>
      </w:r>
    </w:p>
    <w:p w14:paraId="4655A5A5" w14:textId="77777777" w:rsidR="005849E9" w:rsidRDefault="005849E9" w:rsidP="005849E9">
      <w:pPr>
        <w:pStyle w:val="PL"/>
      </w:pPr>
      <w:r>
        <w:t xml:space="preserve">            EP_N4:</w:t>
      </w:r>
    </w:p>
    <w:p w14:paraId="5EC0726C" w14:textId="77777777" w:rsidR="005849E9" w:rsidRDefault="005849E9" w:rsidP="005849E9">
      <w:pPr>
        <w:pStyle w:val="PL"/>
      </w:pPr>
      <w:r>
        <w:t xml:space="preserve">              $ref: '#/components/schemas/EP_N4-Multiple'</w:t>
      </w:r>
    </w:p>
    <w:p w14:paraId="17F28C67" w14:textId="77777777" w:rsidR="005849E9" w:rsidRDefault="005849E9" w:rsidP="005849E9">
      <w:pPr>
        <w:pStyle w:val="PL"/>
      </w:pPr>
      <w:r>
        <w:t xml:space="preserve">            EP_N7:</w:t>
      </w:r>
    </w:p>
    <w:p w14:paraId="4F0105DD" w14:textId="77777777" w:rsidR="005849E9" w:rsidRDefault="005849E9" w:rsidP="005849E9">
      <w:pPr>
        <w:pStyle w:val="PL"/>
      </w:pPr>
      <w:r>
        <w:t xml:space="preserve">              $ref: '#/components/schemas/EP_N7-Multiple'</w:t>
      </w:r>
    </w:p>
    <w:p w14:paraId="754ABCD5" w14:textId="77777777" w:rsidR="005849E9" w:rsidRDefault="005849E9" w:rsidP="005849E9">
      <w:pPr>
        <w:pStyle w:val="PL"/>
      </w:pPr>
      <w:r>
        <w:t xml:space="preserve">            EP_N10:</w:t>
      </w:r>
    </w:p>
    <w:p w14:paraId="4F3B3781" w14:textId="77777777" w:rsidR="005849E9" w:rsidRDefault="005849E9" w:rsidP="005849E9">
      <w:pPr>
        <w:pStyle w:val="PL"/>
      </w:pPr>
      <w:r>
        <w:t xml:space="preserve">              $ref: '#/components/schemas/EP_N10-Multiple'</w:t>
      </w:r>
    </w:p>
    <w:p w14:paraId="2DCD4115" w14:textId="77777777" w:rsidR="005849E9" w:rsidRDefault="005849E9" w:rsidP="005849E9">
      <w:pPr>
        <w:pStyle w:val="PL"/>
      </w:pPr>
      <w:r>
        <w:t xml:space="preserve">            EP_N11:</w:t>
      </w:r>
    </w:p>
    <w:p w14:paraId="364687B7" w14:textId="77777777" w:rsidR="005849E9" w:rsidRDefault="005849E9" w:rsidP="005849E9">
      <w:pPr>
        <w:pStyle w:val="PL"/>
      </w:pPr>
      <w:r>
        <w:t xml:space="preserve">              $ref: '#/components/schemas/EP_N11-Multiple'</w:t>
      </w:r>
    </w:p>
    <w:p w14:paraId="4AD13D17" w14:textId="77777777" w:rsidR="005849E9" w:rsidRDefault="005849E9" w:rsidP="005849E9">
      <w:pPr>
        <w:pStyle w:val="PL"/>
      </w:pPr>
      <w:r>
        <w:t xml:space="preserve">            EP_N16:</w:t>
      </w:r>
    </w:p>
    <w:p w14:paraId="58216B61" w14:textId="77777777" w:rsidR="005849E9" w:rsidRDefault="005849E9" w:rsidP="005849E9">
      <w:pPr>
        <w:pStyle w:val="PL"/>
      </w:pPr>
      <w:r>
        <w:t xml:space="preserve">              $ref: '#/components/schemas/EP_N16-Multiple'</w:t>
      </w:r>
    </w:p>
    <w:p w14:paraId="152141C8" w14:textId="77777777" w:rsidR="005849E9" w:rsidRDefault="005849E9" w:rsidP="005849E9">
      <w:pPr>
        <w:pStyle w:val="PL"/>
      </w:pPr>
      <w:r>
        <w:t xml:space="preserve">            EP_S5C:</w:t>
      </w:r>
    </w:p>
    <w:p w14:paraId="37E54B75" w14:textId="77777777" w:rsidR="005849E9" w:rsidRDefault="005849E9" w:rsidP="005849E9">
      <w:pPr>
        <w:pStyle w:val="PL"/>
      </w:pPr>
      <w:r>
        <w:t xml:space="preserve">              $ref: '#/components/schemas/EP_S5C-Multiple'</w:t>
      </w:r>
    </w:p>
    <w:p w14:paraId="728C8B03" w14:textId="77777777" w:rsidR="005849E9" w:rsidRDefault="005849E9" w:rsidP="005849E9">
      <w:pPr>
        <w:pStyle w:val="PL"/>
      </w:pPr>
      <w:r>
        <w:t xml:space="preserve">            EP_N40:</w:t>
      </w:r>
    </w:p>
    <w:p w14:paraId="14BDE52F" w14:textId="77777777" w:rsidR="005849E9" w:rsidRDefault="005849E9" w:rsidP="005849E9">
      <w:pPr>
        <w:pStyle w:val="PL"/>
      </w:pPr>
      <w:r>
        <w:t xml:space="preserve">              $ref: '#/components/schemas/EP_N40-Multiple'</w:t>
      </w:r>
    </w:p>
    <w:p w14:paraId="540DEF8D" w14:textId="77777777" w:rsidR="005849E9" w:rsidRDefault="005849E9" w:rsidP="005849E9">
      <w:pPr>
        <w:pStyle w:val="PL"/>
      </w:pPr>
      <w:r>
        <w:t xml:space="preserve">            EP_N88:</w:t>
      </w:r>
    </w:p>
    <w:p w14:paraId="35ABC5E5" w14:textId="77777777" w:rsidR="005849E9" w:rsidRDefault="005849E9" w:rsidP="005849E9">
      <w:pPr>
        <w:pStyle w:val="PL"/>
      </w:pPr>
      <w:r>
        <w:t xml:space="preserve">              $ref: '#/components/schemas/EP_N88-Multiple'</w:t>
      </w:r>
    </w:p>
    <w:p w14:paraId="19D3BB95" w14:textId="77777777" w:rsidR="005849E9" w:rsidRDefault="005849E9" w:rsidP="005849E9">
      <w:pPr>
        <w:pStyle w:val="PL"/>
      </w:pPr>
      <w:r>
        <w:t xml:space="preserve">            EP_N16mb:</w:t>
      </w:r>
    </w:p>
    <w:p w14:paraId="6AD0115A" w14:textId="77777777" w:rsidR="005849E9" w:rsidRDefault="005849E9" w:rsidP="005849E9">
      <w:pPr>
        <w:pStyle w:val="PL"/>
      </w:pPr>
      <w:r>
        <w:t xml:space="preserve">              $ref: '#/components/schemas/EP_N16mb-Multiple'</w:t>
      </w:r>
    </w:p>
    <w:p w14:paraId="4B369BD0" w14:textId="77777777" w:rsidR="005849E9" w:rsidRDefault="005849E9" w:rsidP="005849E9">
      <w:pPr>
        <w:pStyle w:val="PL"/>
      </w:pPr>
      <w:r>
        <w:t xml:space="preserve">            FiveQiDscpMappingSet:</w:t>
      </w:r>
    </w:p>
    <w:p w14:paraId="0904469E" w14:textId="77777777" w:rsidR="005849E9" w:rsidRDefault="005849E9" w:rsidP="005849E9">
      <w:pPr>
        <w:pStyle w:val="PL"/>
      </w:pPr>
      <w:r>
        <w:t xml:space="preserve">              $ref: '#/components/schemas/FiveQiDscpMappingSet-Single'</w:t>
      </w:r>
    </w:p>
    <w:p w14:paraId="0415DCE4" w14:textId="77777777" w:rsidR="005849E9" w:rsidRDefault="005849E9" w:rsidP="005849E9">
      <w:pPr>
        <w:pStyle w:val="PL"/>
      </w:pPr>
      <w:r>
        <w:t xml:space="preserve">            GtpUPathQoSMonitoringControl:</w:t>
      </w:r>
    </w:p>
    <w:p w14:paraId="55C7C0DD" w14:textId="77777777" w:rsidR="005849E9" w:rsidRDefault="005849E9" w:rsidP="005849E9">
      <w:pPr>
        <w:pStyle w:val="PL"/>
      </w:pPr>
      <w:r>
        <w:t xml:space="preserve">              $ref: '#/components/schemas/GtpUPathQoSMonitoringControl-Single'</w:t>
      </w:r>
    </w:p>
    <w:p w14:paraId="6B3EB44D" w14:textId="77777777" w:rsidR="005849E9" w:rsidRDefault="005849E9" w:rsidP="005849E9">
      <w:pPr>
        <w:pStyle w:val="PL"/>
      </w:pPr>
      <w:r>
        <w:lastRenderedPageBreak/>
        <w:t xml:space="preserve">            QFQoSMonitoringControl:</w:t>
      </w:r>
    </w:p>
    <w:p w14:paraId="5F97DBE4" w14:textId="77777777" w:rsidR="005849E9" w:rsidRDefault="005849E9" w:rsidP="005849E9">
      <w:pPr>
        <w:pStyle w:val="PL"/>
      </w:pPr>
      <w:r>
        <w:t xml:space="preserve">              $ref: '#/components/schemas/QFQoSMonitoringControl-Single'</w:t>
      </w:r>
    </w:p>
    <w:p w14:paraId="5FDBA5A6" w14:textId="77777777" w:rsidR="005849E9" w:rsidRDefault="005849E9" w:rsidP="005849E9">
      <w:pPr>
        <w:pStyle w:val="PL"/>
      </w:pPr>
      <w:r>
        <w:t xml:space="preserve">            PredefinedPccRuleSet:</w:t>
      </w:r>
    </w:p>
    <w:p w14:paraId="086EB9C2" w14:textId="77777777" w:rsidR="005849E9" w:rsidRDefault="005849E9" w:rsidP="005849E9">
      <w:pPr>
        <w:pStyle w:val="PL"/>
      </w:pPr>
      <w:r>
        <w:t xml:space="preserve">              $ref: '#/components/schemas/PredefinedPccRuleSet-Single'</w:t>
      </w:r>
    </w:p>
    <w:p w14:paraId="1AD902E6" w14:textId="77777777" w:rsidR="005849E9" w:rsidRDefault="005849E9" w:rsidP="005849E9">
      <w:pPr>
        <w:pStyle w:val="PL"/>
      </w:pPr>
    </w:p>
    <w:p w14:paraId="1250E69B" w14:textId="77777777" w:rsidR="005849E9" w:rsidRDefault="005849E9" w:rsidP="005849E9">
      <w:pPr>
        <w:pStyle w:val="PL"/>
      </w:pPr>
      <w:r>
        <w:t xml:space="preserve">    UpfFunction-Single:</w:t>
      </w:r>
    </w:p>
    <w:p w14:paraId="44AB92DD" w14:textId="77777777" w:rsidR="005849E9" w:rsidRDefault="005849E9" w:rsidP="005849E9">
      <w:pPr>
        <w:pStyle w:val="PL"/>
      </w:pPr>
      <w:r>
        <w:t xml:space="preserve">      allOf:</w:t>
      </w:r>
    </w:p>
    <w:p w14:paraId="052DF7DD" w14:textId="77777777" w:rsidR="005849E9" w:rsidRDefault="005849E9" w:rsidP="005849E9">
      <w:pPr>
        <w:pStyle w:val="PL"/>
      </w:pPr>
      <w:r>
        <w:t xml:space="preserve">        - $ref: 'TS28623_GenericNrm.yaml#/components/schemas/Top'</w:t>
      </w:r>
    </w:p>
    <w:p w14:paraId="4F8A8904" w14:textId="77777777" w:rsidR="005849E9" w:rsidRDefault="005849E9" w:rsidP="005849E9">
      <w:pPr>
        <w:pStyle w:val="PL"/>
      </w:pPr>
      <w:r>
        <w:t xml:space="preserve">        - type: object</w:t>
      </w:r>
    </w:p>
    <w:p w14:paraId="10B72CFB" w14:textId="77777777" w:rsidR="005849E9" w:rsidRDefault="005849E9" w:rsidP="005849E9">
      <w:pPr>
        <w:pStyle w:val="PL"/>
      </w:pPr>
      <w:r>
        <w:t xml:space="preserve">          properties:</w:t>
      </w:r>
    </w:p>
    <w:p w14:paraId="5E455A72" w14:textId="77777777" w:rsidR="005849E9" w:rsidRDefault="005849E9" w:rsidP="005849E9">
      <w:pPr>
        <w:pStyle w:val="PL"/>
      </w:pPr>
      <w:r>
        <w:t xml:space="preserve">            attributes:</w:t>
      </w:r>
    </w:p>
    <w:p w14:paraId="25ABA946" w14:textId="77777777" w:rsidR="005849E9" w:rsidRDefault="005849E9" w:rsidP="005849E9">
      <w:pPr>
        <w:pStyle w:val="PL"/>
      </w:pPr>
      <w:r>
        <w:t xml:space="preserve">              allOf:</w:t>
      </w:r>
    </w:p>
    <w:p w14:paraId="45899E72" w14:textId="77777777" w:rsidR="005849E9" w:rsidRDefault="005849E9" w:rsidP="005849E9">
      <w:pPr>
        <w:pStyle w:val="PL"/>
      </w:pPr>
      <w:r>
        <w:t xml:space="preserve">                - $ref: 'TS28623_GenericNrm.yaml#/components/schemas/ManagedFunction-Attr'</w:t>
      </w:r>
    </w:p>
    <w:p w14:paraId="4B906836" w14:textId="77777777" w:rsidR="005849E9" w:rsidRDefault="005849E9" w:rsidP="005849E9">
      <w:pPr>
        <w:pStyle w:val="PL"/>
      </w:pPr>
      <w:r>
        <w:t xml:space="preserve">                - type: object</w:t>
      </w:r>
    </w:p>
    <w:p w14:paraId="7DFAAF90" w14:textId="77777777" w:rsidR="005849E9" w:rsidRDefault="005849E9" w:rsidP="005849E9">
      <w:pPr>
        <w:pStyle w:val="PL"/>
      </w:pPr>
      <w:r>
        <w:t xml:space="preserve">                  properties:</w:t>
      </w:r>
    </w:p>
    <w:p w14:paraId="152E2040" w14:textId="77777777" w:rsidR="005849E9" w:rsidRDefault="005849E9" w:rsidP="005849E9">
      <w:pPr>
        <w:pStyle w:val="PL"/>
      </w:pPr>
      <w:r>
        <w:t xml:space="preserve">                    pLMNInfoList:</w:t>
      </w:r>
    </w:p>
    <w:p w14:paraId="2597F152" w14:textId="77777777" w:rsidR="005849E9" w:rsidRDefault="005849E9" w:rsidP="005849E9">
      <w:pPr>
        <w:pStyle w:val="PL"/>
      </w:pPr>
      <w:r>
        <w:t xml:space="preserve">                      $ref: 'TS28541_NrNrm.yaml#/components/schemas/PlmnInfoList'</w:t>
      </w:r>
    </w:p>
    <w:p w14:paraId="5111A7DC" w14:textId="77777777" w:rsidR="005849E9" w:rsidRDefault="005849E9" w:rsidP="005849E9">
      <w:pPr>
        <w:pStyle w:val="PL"/>
      </w:pPr>
      <w:r>
        <w:t xml:space="preserve">                    nRTACList:</w:t>
      </w:r>
    </w:p>
    <w:p w14:paraId="2D61914B" w14:textId="77777777" w:rsidR="005849E9" w:rsidRDefault="005849E9" w:rsidP="005849E9">
      <w:pPr>
        <w:pStyle w:val="PL"/>
      </w:pPr>
      <w:r>
        <w:t xml:space="preserve">                      $ref: '#/components/schemas/TACList'</w:t>
      </w:r>
    </w:p>
    <w:p w14:paraId="130FB314" w14:textId="77777777" w:rsidR="005849E9" w:rsidRDefault="005849E9" w:rsidP="005849E9">
      <w:pPr>
        <w:pStyle w:val="PL"/>
      </w:pPr>
      <w:r>
        <w:t xml:space="preserve">                    cNSIIdList:</w:t>
      </w:r>
    </w:p>
    <w:p w14:paraId="5C55CF05" w14:textId="77777777" w:rsidR="005849E9" w:rsidRDefault="005849E9" w:rsidP="005849E9">
      <w:pPr>
        <w:pStyle w:val="PL"/>
      </w:pPr>
      <w:r>
        <w:t xml:space="preserve">                      $ref: '#/components/schemas/CNSIIdList'</w:t>
      </w:r>
    </w:p>
    <w:p w14:paraId="62F3DAF7" w14:textId="77777777" w:rsidR="005849E9" w:rsidRDefault="005849E9" w:rsidP="005849E9">
      <w:pPr>
        <w:pStyle w:val="PL"/>
      </w:pPr>
      <w:r>
        <w:t xml:space="preserve">                    energySavingControl:</w:t>
      </w:r>
    </w:p>
    <w:p w14:paraId="40242201" w14:textId="77777777" w:rsidR="005849E9" w:rsidRDefault="005849E9" w:rsidP="005849E9">
      <w:pPr>
        <w:pStyle w:val="PL"/>
      </w:pPr>
      <w:r>
        <w:t xml:space="preserve">                      $ref: '#/components/schemas/EnergySavingControl'</w:t>
      </w:r>
    </w:p>
    <w:p w14:paraId="453945E6" w14:textId="77777777" w:rsidR="005849E9" w:rsidRDefault="005849E9" w:rsidP="005849E9">
      <w:pPr>
        <w:pStyle w:val="PL"/>
      </w:pPr>
      <w:r>
        <w:t xml:space="preserve">                    energySavingState:</w:t>
      </w:r>
    </w:p>
    <w:p w14:paraId="413B519C" w14:textId="77777777" w:rsidR="005849E9" w:rsidRDefault="005849E9" w:rsidP="005849E9">
      <w:pPr>
        <w:pStyle w:val="PL"/>
      </w:pPr>
      <w:r>
        <w:t xml:space="preserve">                      $ref: '#/components/schemas/EnergySavingState'</w:t>
      </w:r>
    </w:p>
    <w:p w14:paraId="1BB6AB56" w14:textId="77777777" w:rsidR="005849E9" w:rsidRDefault="005849E9" w:rsidP="005849E9">
      <w:pPr>
        <w:pStyle w:val="PL"/>
      </w:pPr>
      <w:r>
        <w:t xml:space="preserve">                    managedNFProfile:</w:t>
      </w:r>
    </w:p>
    <w:p w14:paraId="49D7B7AA" w14:textId="77777777" w:rsidR="005849E9" w:rsidRDefault="005849E9" w:rsidP="005849E9">
      <w:pPr>
        <w:pStyle w:val="PL"/>
      </w:pPr>
      <w:r>
        <w:t xml:space="preserve">                      $ref: '#/components/schemas/ManagedNFProfile'</w:t>
      </w:r>
    </w:p>
    <w:p w14:paraId="73ADE226" w14:textId="77777777" w:rsidR="005849E9" w:rsidRDefault="005849E9" w:rsidP="005849E9">
      <w:pPr>
        <w:pStyle w:val="PL"/>
      </w:pPr>
      <w:r>
        <w:t xml:space="preserve">                    supportedBMOList:</w:t>
      </w:r>
    </w:p>
    <w:p w14:paraId="70C9D37F" w14:textId="77777777" w:rsidR="005849E9" w:rsidRDefault="005849E9" w:rsidP="005849E9">
      <w:pPr>
        <w:pStyle w:val="PL"/>
      </w:pPr>
      <w:r>
        <w:t xml:space="preserve">                      $ref: '#/components/schemas/SupportedBMOList'</w:t>
      </w:r>
    </w:p>
    <w:p w14:paraId="09C3AD8B" w14:textId="77777777" w:rsidR="005849E9" w:rsidRDefault="005849E9" w:rsidP="005849E9">
      <w:pPr>
        <w:pStyle w:val="PL"/>
      </w:pPr>
      <w:r>
        <w:t xml:space="preserve">                    upfInfo:</w:t>
      </w:r>
    </w:p>
    <w:p w14:paraId="32E57175" w14:textId="77777777" w:rsidR="005849E9" w:rsidRDefault="005849E9" w:rsidP="005849E9">
      <w:pPr>
        <w:pStyle w:val="PL"/>
      </w:pPr>
      <w:r>
        <w:t xml:space="preserve">                      type: array</w:t>
      </w:r>
    </w:p>
    <w:p w14:paraId="273E65AE" w14:textId="77777777" w:rsidR="005849E9" w:rsidRDefault="005849E9" w:rsidP="005849E9">
      <w:pPr>
        <w:pStyle w:val="PL"/>
      </w:pPr>
      <w:r>
        <w:t xml:space="preserve">                      uniqueItems: true</w:t>
      </w:r>
    </w:p>
    <w:p w14:paraId="1FCF8553" w14:textId="77777777" w:rsidR="005849E9" w:rsidRDefault="005849E9" w:rsidP="005849E9">
      <w:pPr>
        <w:pStyle w:val="PL"/>
      </w:pPr>
      <w:r>
        <w:t xml:space="preserve">                      items:</w:t>
      </w:r>
    </w:p>
    <w:p w14:paraId="773A9512" w14:textId="77777777" w:rsidR="005849E9" w:rsidRDefault="005849E9" w:rsidP="005849E9">
      <w:pPr>
        <w:pStyle w:val="PL"/>
      </w:pPr>
      <w:r>
        <w:t xml:space="preserve">                        $ref: '#/components/schemas/UpfInfo'</w:t>
      </w:r>
    </w:p>
    <w:p w14:paraId="1D75BE2A" w14:textId="77777777" w:rsidR="005849E9" w:rsidRDefault="005849E9" w:rsidP="005849E9">
      <w:pPr>
        <w:pStyle w:val="PL"/>
      </w:pPr>
      <w:r>
        <w:t xml:space="preserve">                    isOnboardSatellite:</w:t>
      </w:r>
    </w:p>
    <w:p w14:paraId="490D1704" w14:textId="77777777" w:rsidR="005849E9" w:rsidRDefault="005849E9" w:rsidP="005849E9">
      <w:pPr>
        <w:pStyle w:val="PL"/>
      </w:pPr>
      <w:r>
        <w:t xml:space="preserve">                      type: boolean</w:t>
      </w:r>
    </w:p>
    <w:p w14:paraId="1638D26B" w14:textId="77777777" w:rsidR="005849E9" w:rsidRDefault="005849E9" w:rsidP="005849E9">
      <w:pPr>
        <w:pStyle w:val="PL"/>
      </w:pPr>
      <w:r>
        <w:t xml:space="preserve">                    onboardSatelliteId:</w:t>
      </w:r>
    </w:p>
    <w:p w14:paraId="1CECFDCF" w14:textId="77777777" w:rsidR="005849E9" w:rsidRDefault="005849E9" w:rsidP="005849E9">
      <w:pPr>
        <w:pStyle w:val="PL"/>
      </w:pPr>
      <w:r>
        <w:t xml:space="preserve">                      $ref: '#/components/schemas/SatelliteId'</w:t>
      </w:r>
    </w:p>
    <w:p w14:paraId="4AD1A4BF" w14:textId="77777777" w:rsidR="005849E9" w:rsidRDefault="005849E9" w:rsidP="005849E9">
      <w:pPr>
        <w:pStyle w:val="PL"/>
      </w:pPr>
      <w:r>
        <w:t xml:space="preserve">                    uPFCapabilities:</w:t>
      </w:r>
    </w:p>
    <w:p w14:paraId="67AA1637" w14:textId="77777777" w:rsidR="005849E9" w:rsidRDefault="005849E9" w:rsidP="005849E9">
      <w:pPr>
        <w:pStyle w:val="PL"/>
      </w:pPr>
      <w:r>
        <w:t xml:space="preserve">                      type: string</w:t>
      </w:r>
    </w:p>
    <w:p w14:paraId="03232C3A" w14:textId="77777777" w:rsidR="005849E9" w:rsidRDefault="005849E9" w:rsidP="005849E9">
      <w:pPr>
        <w:pStyle w:val="PL"/>
      </w:pPr>
      <w:r>
        <w:t xml:space="preserve">        - $ref: 'TS28623_GenericNrm.yaml#/components/schemas/ManagedFunction-ncO'</w:t>
      </w:r>
    </w:p>
    <w:p w14:paraId="7764644A" w14:textId="77777777" w:rsidR="005849E9" w:rsidRDefault="005849E9" w:rsidP="005849E9">
      <w:pPr>
        <w:pStyle w:val="PL"/>
      </w:pPr>
      <w:r>
        <w:t xml:space="preserve">        - $ref: '#/components/schemas/ManagedFunction5GC-nc0'           </w:t>
      </w:r>
    </w:p>
    <w:p w14:paraId="61686611" w14:textId="77777777" w:rsidR="005849E9" w:rsidRDefault="005849E9" w:rsidP="005849E9">
      <w:pPr>
        <w:pStyle w:val="PL"/>
      </w:pPr>
      <w:r>
        <w:t xml:space="preserve">        - type: object</w:t>
      </w:r>
    </w:p>
    <w:p w14:paraId="7D207C67" w14:textId="77777777" w:rsidR="005849E9" w:rsidRDefault="005849E9" w:rsidP="005849E9">
      <w:pPr>
        <w:pStyle w:val="PL"/>
      </w:pPr>
      <w:r>
        <w:t xml:space="preserve">          properties:</w:t>
      </w:r>
    </w:p>
    <w:p w14:paraId="625180A4" w14:textId="77777777" w:rsidR="005849E9" w:rsidRDefault="005849E9" w:rsidP="005849E9">
      <w:pPr>
        <w:pStyle w:val="PL"/>
      </w:pPr>
      <w:r>
        <w:t xml:space="preserve">            EP_N3:</w:t>
      </w:r>
    </w:p>
    <w:p w14:paraId="6BC0EBEB" w14:textId="77777777" w:rsidR="005849E9" w:rsidRDefault="005849E9" w:rsidP="005849E9">
      <w:pPr>
        <w:pStyle w:val="PL"/>
      </w:pPr>
      <w:r>
        <w:t xml:space="preserve">              $ref: '#/components/schemas/EP_N3-Multiple'</w:t>
      </w:r>
    </w:p>
    <w:p w14:paraId="63277621" w14:textId="77777777" w:rsidR="005849E9" w:rsidRDefault="005849E9" w:rsidP="005849E9">
      <w:pPr>
        <w:pStyle w:val="PL"/>
      </w:pPr>
      <w:r>
        <w:t xml:space="preserve">            EP_N4:</w:t>
      </w:r>
    </w:p>
    <w:p w14:paraId="7BEBAF38" w14:textId="77777777" w:rsidR="005849E9" w:rsidRDefault="005849E9" w:rsidP="005849E9">
      <w:pPr>
        <w:pStyle w:val="PL"/>
      </w:pPr>
      <w:r>
        <w:t xml:space="preserve">              $ref: '#/components/schemas/EP_N4-Multiple'</w:t>
      </w:r>
    </w:p>
    <w:p w14:paraId="1BADF261" w14:textId="77777777" w:rsidR="005849E9" w:rsidRDefault="005849E9" w:rsidP="005849E9">
      <w:pPr>
        <w:pStyle w:val="PL"/>
      </w:pPr>
      <w:r>
        <w:t xml:space="preserve">            EP_N6:</w:t>
      </w:r>
    </w:p>
    <w:p w14:paraId="7B38309A" w14:textId="77777777" w:rsidR="005849E9" w:rsidRDefault="005849E9" w:rsidP="005849E9">
      <w:pPr>
        <w:pStyle w:val="PL"/>
      </w:pPr>
      <w:r>
        <w:t xml:space="preserve">              $ref: '#/components/schemas/EP_N6-Multiple'</w:t>
      </w:r>
    </w:p>
    <w:p w14:paraId="35AD7B15" w14:textId="77777777" w:rsidR="005849E9" w:rsidRDefault="005849E9" w:rsidP="005849E9">
      <w:pPr>
        <w:pStyle w:val="PL"/>
      </w:pPr>
      <w:r>
        <w:t xml:space="preserve">            EP_N9:</w:t>
      </w:r>
    </w:p>
    <w:p w14:paraId="5B57A746" w14:textId="77777777" w:rsidR="005849E9" w:rsidRDefault="005849E9" w:rsidP="005849E9">
      <w:pPr>
        <w:pStyle w:val="PL"/>
      </w:pPr>
      <w:r>
        <w:t xml:space="preserve">              $ref: '#/components/schemas/EP_N9-Multiple'</w:t>
      </w:r>
    </w:p>
    <w:p w14:paraId="4CB90FAE" w14:textId="77777777" w:rsidR="005849E9" w:rsidRDefault="005849E9" w:rsidP="005849E9">
      <w:pPr>
        <w:pStyle w:val="PL"/>
      </w:pPr>
      <w:r>
        <w:t xml:space="preserve">            EP_S5U:</w:t>
      </w:r>
    </w:p>
    <w:p w14:paraId="729B6B96" w14:textId="77777777" w:rsidR="005849E9" w:rsidRDefault="005849E9" w:rsidP="005849E9">
      <w:pPr>
        <w:pStyle w:val="PL"/>
      </w:pPr>
      <w:r>
        <w:t xml:space="preserve">              $ref: '#/components/schemas/EP_S5U-Multiple'</w:t>
      </w:r>
    </w:p>
    <w:p w14:paraId="4F7B507A" w14:textId="77777777" w:rsidR="005849E9" w:rsidRDefault="005849E9" w:rsidP="005849E9">
      <w:pPr>
        <w:pStyle w:val="PL"/>
      </w:pPr>
      <w:r>
        <w:t xml:space="preserve">    N3iwfFunction-Single:</w:t>
      </w:r>
    </w:p>
    <w:p w14:paraId="48CB433E" w14:textId="77777777" w:rsidR="005849E9" w:rsidRDefault="005849E9" w:rsidP="005849E9">
      <w:pPr>
        <w:pStyle w:val="PL"/>
      </w:pPr>
      <w:r>
        <w:t xml:space="preserve">      allOf:</w:t>
      </w:r>
    </w:p>
    <w:p w14:paraId="38DF8315" w14:textId="77777777" w:rsidR="005849E9" w:rsidRDefault="005849E9" w:rsidP="005849E9">
      <w:pPr>
        <w:pStyle w:val="PL"/>
      </w:pPr>
      <w:r>
        <w:t xml:space="preserve">        - $ref: 'TS28623_GenericNrm.yaml#/components/schemas/Top'</w:t>
      </w:r>
    </w:p>
    <w:p w14:paraId="71B48322" w14:textId="77777777" w:rsidR="005849E9" w:rsidRDefault="005849E9" w:rsidP="005849E9">
      <w:pPr>
        <w:pStyle w:val="PL"/>
      </w:pPr>
      <w:r>
        <w:t xml:space="preserve">        - type: object</w:t>
      </w:r>
    </w:p>
    <w:p w14:paraId="3517ACA2" w14:textId="77777777" w:rsidR="005849E9" w:rsidRDefault="005849E9" w:rsidP="005849E9">
      <w:pPr>
        <w:pStyle w:val="PL"/>
      </w:pPr>
      <w:r>
        <w:t xml:space="preserve">          properties:</w:t>
      </w:r>
    </w:p>
    <w:p w14:paraId="6846914D" w14:textId="77777777" w:rsidR="005849E9" w:rsidRDefault="005849E9" w:rsidP="005849E9">
      <w:pPr>
        <w:pStyle w:val="PL"/>
      </w:pPr>
      <w:r>
        <w:t xml:space="preserve">            attributes:</w:t>
      </w:r>
    </w:p>
    <w:p w14:paraId="764117A1" w14:textId="77777777" w:rsidR="005849E9" w:rsidRDefault="005849E9" w:rsidP="005849E9">
      <w:pPr>
        <w:pStyle w:val="PL"/>
      </w:pPr>
      <w:r>
        <w:t xml:space="preserve">              allOf:</w:t>
      </w:r>
    </w:p>
    <w:p w14:paraId="3A346177" w14:textId="77777777" w:rsidR="005849E9" w:rsidRDefault="005849E9" w:rsidP="005849E9">
      <w:pPr>
        <w:pStyle w:val="PL"/>
      </w:pPr>
      <w:r>
        <w:t xml:space="preserve">                - $ref: 'TS28623_GenericNrm.yaml#/components/schemas/ManagedFunction-Attr'</w:t>
      </w:r>
    </w:p>
    <w:p w14:paraId="068BF451" w14:textId="77777777" w:rsidR="005849E9" w:rsidRDefault="005849E9" w:rsidP="005849E9">
      <w:pPr>
        <w:pStyle w:val="PL"/>
      </w:pPr>
      <w:r>
        <w:t xml:space="preserve">                - type: object</w:t>
      </w:r>
    </w:p>
    <w:p w14:paraId="422871FC" w14:textId="77777777" w:rsidR="005849E9" w:rsidRDefault="005849E9" w:rsidP="005849E9">
      <w:pPr>
        <w:pStyle w:val="PL"/>
      </w:pPr>
      <w:r>
        <w:t xml:space="preserve">                  properties:</w:t>
      </w:r>
    </w:p>
    <w:p w14:paraId="24A9B0FB" w14:textId="77777777" w:rsidR="005849E9" w:rsidRDefault="005849E9" w:rsidP="005849E9">
      <w:pPr>
        <w:pStyle w:val="PL"/>
      </w:pPr>
      <w:r>
        <w:t xml:space="preserve">                    plmnIdList:</w:t>
      </w:r>
    </w:p>
    <w:p w14:paraId="1CF75E42" w14:textId="77777777" w:rsidR="005849E9" w:rsidRDefault="005849E9" w:rsidP="005849E9">
      <w:pPr>
        <w:pStyle w:val="PL"/>
      </w:pPr>
      <w:r>
        <w:t xml:space="preserve">                      $ref: 'TS28541_NrNrm.yaml#/components/schemas/PlmnIdList'</w:t>
      </w:r>
    </w:p>
    <w:p w14:paraId="58E7D1FB" w14:textId="77777777" w:rsidR="005849E9" w:rsidRDefault="005849E9" w:rsidP="005849E9">
      <w:pPr>
        <w:pStyle w:val="PL"/>
      </w:pPr>
      <w:r>
        <w:t xml:space="preserve">                    commModelList:</w:t>
      </w:r>
    </w:p>
    <w:p w14:paraId="506F7960" w14:textId="77777777" w:rsidR="005849E9" w:rsidRDefault="005849E9" w:rsidP="005849E9">
      <w:pPr>
        <w:pStyle w:val="PL"/>
      </w:pPr>
      <w:r>
        <w:t xml:space="preserve">                      $ref: '#/components/schemas/CommModelList'</w:t>
      </w:r>
    </w:p>
    <w:p w14:paraId="5F9046FE" w14:textId="77777777" w:rsidR="005849E9" w:rsidRDefault="005849E9" w:rsidP="005849E9">
      <w:pPr>
        <w:pStyle w:val="PL"/>
      </w:pPr>
      <w:r>
        <w:t xml:space="preserve">        - $ref: 'TS28623_GenericNrm.yaml#/components/schemas/ManagedFunction-ncO'</w:t>
      </w:r>
    </w:p>
    <w:p w14:paraId="3D00666D" w14:textId="77777777" w:rsidR="005849E9" w:rsidRDefault="005849E9" w:rsidP="005849E9">
      <w:pPr>
        <w:pStyle w:val="PL"/>
      </w:pPr>
      <w:r>
        <w:t xml:space="preserve">        - $ref: '#/components/schemas/ManagedFunction5GC-nc0'           </w:t>
      </w:r>
    </w:p>
    <w:p w14:paraId="53662981" w14:textId="77777777" w:rsidR="005849E9" w:rsidRDefault="005849E9" w:rsidP="005849E9">
      <w:pPr>
        <w:pStyle w:val="PL"/>
      </w:pPr>
      <w:r>
        <w:t xml:space="preserve">        - type: object</w:t>
      </w:r>
    </w:p>
    <w:p w14:paraId="115325C3" w14:textId="77777777" w:rsidR="005849E9" w:rsidRDefault="005849E9" w:rsidP="005849E9">
      <w:pPr>
        <w:pStyle w:val="PL"/>
      </w:pPr>
      <w:r>
        <w:t xml:space="preserve">          properties:</w:t>
      </w:r>
    </w:p>
    <w:p w14:paraId="3DDC72E5" w14:textId="77777777" w:rsidR="005849E9" w:rsidRDefault="005849E9" w:rsidP="005849E9">
      <w:pPr>
        <w:pStyle w:val="PL"/>
      </w:pPr>
      <w:r>
        <w:t xml:space="preserve">            EP_N3:</w:t>
      </w:r>
    </w:p>
    <w:p w14:paraId="4D3098DA" w14:textId="77777777" w:rsidR="005849E9" w:rsidRDefault="005849E9" w:rsidP="005849E9">
      <w:pPr>
        <w:pStyle w:val="PL"/>
      </w:pPr>
      <w:r>
        <w:t xml:space="preserve">              $ref: '#/components/schemas/EP_N3-Multiple'</w:t>
      </w:r>
    </w:p>
    <w:p w14:paraId="5C64BEFB" w14:textId="77777777" w:rsidR="005849E9" w:rsidRDefault="005849E9" w:rsidP="005849E9">
      <w:pPr>
        <w:pStyle w:val="PL"/>
      </w:pPr>
      <w:r>
        <w:t xml:space="preserve">            EP_N4:</w:t>
      </w:r>
    </w:p>
    <w:p w14:paraId="1FFF9095" w14:textId="77777777" w:rsidR="005849E9" w:rsidRDefault="005849E9" w:rsidP="005849E9">
      <w:pPr>
        <w:pStyle w:val="PL"/>
      </w:pPr>
      <w:r>
        <w:t xml:space="preserve">              $ref: '#/components/schemas/EP_N4-Multiple'</w:t>
      </w:r>
    </w:p>
    <w:p w14:paraId="2A5A5F19" w14:textId="77777777" w:rsidR="005849E9" w:rsidRDefault="005849E9" w:rsidP="005849E9">
      <w:pPr>
        <w:pStyle w:val="PL"/>
      </w:pPr>
      <w:r>
        <w:t xml:space="preserve">    PcfFunction-Single:</w:t>
      </w:r>
    </w:p>
    <w:p w14:paraId="67FF1A0C" w14:textId="77777777" w:rsidR="005849E9" w:rsidRDefault="005849E9" w:rsidP="005849E9">
      <w:pPr>
        <w:pStyle w:val="PL"/>
      </w:pPr>
      <w:r>
        <w:t xml:space="preserve">      allOf:</w:t>
      </w:r>
    </w:p>
    <w:p w14:paraId="409721A4" w14:textId="77777777" w:rsidR="005849E9" w:rsidRDefault="005849E9" w:rsidP="005849E9">
      <w:pPr>
        <w:pStyle w:val="PL"/>
      </w:pPr>
      <w:r>
        <w:lastRenderedPageBreak/>
        <w:t xml:space="preserve">        - $ref: 'TS28623_GenericNrm.yaml#/components/schemas/Top'</w:t>
      </w:r>
    </w:p>
    <w:p w14:paraId="00F25DE9" w14:textId="77777777" w:rsidR="005849E9" w:rsidRDefault="005849E9" w:rsidP="005849E9">
      <w:pPr>
        <w:pStyle w:val="PL"/>
      </w:pPr>
      <w:r>
        <w:t xml:space="preserve">        - type: object</w:t>
      </w:r>
    </w:p>
    <w:p w14:paraId="6D095223" w14:textId="77777777" w:rsidR="005849E9" w:rsidRDefault="005849E9" w:rsidP="005849E9">
      <w:pPr>
        <w:pStyle w:val="PL"/>
      </w:pPr>
      <w:r>
        <w:t xml:space="preserve">          properties:</w:t>
      </w:r>
    </w:p>
    <w:p w14:paraId="19A10626" w14:textId="77777777" w:rsidR="005849E9" w:rsidRDefault="005849E9" w:rsidP="005849E9">
      <w:pPr>
        <w:pStyle w:val="PL"/>
      </w:pPr>
      <w:r>
        <w:t xml:space="preserve">            attributes:</w:t>
      </w:r>
    </w:p>
    <w:p w14:paraId="5175A15E" w14:textId="77777777" w:rsidR="005849E9" w:rsidRDefault="005849E9" w:rsidP="005849E9">
      <w:pPr>
        <w:pStyle w:val="PL"/>
      </w:pPr>
      <w:r>
        <w:t xml:space="preserve">              allOf:</w:t>
      </w:r>
    </w:p>
    <w:p w14:paraId="28BC6A84" w14:textId="77777777" w:rsidR="005849E9" w:rsidRDefault="005849E9" w:rsidP="005849E9">
      <w:pPr>
        <w:pStyle w:val="PL"/>
      </w:pPr>
      <w:r>
        <w:t xml:space="preserve">                - $ref: 'TS28623_GenericNrm.yaml#/components/schemas/ManagedFunction-Attr'</w:t>
      </w:r>
    </w:p>
    <w:p w14:paraId="5F4F1BD9" w14:textId="77777777" w:rsidR="005849E9" w:rsidRDefault="005849E9" w:rsidP="005849E9">
      <w:pPr>
        <w:pStyle w:val="PL"/>
      </w:pPr>
      <w:r>
        <w:t xml:space="preserve">                - type: object</w:t>
      </w:r>
    </w:p>
    <w:p w14:paraId="78EC4220" w14:textId="77777777" w:rsidR="005849E9" w:rsidRDefault="005849E9" w:rsidP="005849E9">
      <w:pPr>
        <w:pStyle w:val="PL"/>
      </w:pPr>
      <w:r>
        <w:t xml:space="preserve">                  properties:</w:t>
      </w:r>
    </w:p>
    <w:p w14:paraId="1AB1ADDA" w14:textId="77777777" w:rsidR="005849E9" w:rsidRDefault="005849E9" w:rsidP="005849E9">
      <w:pPr>
        <w:pStyle w:val="PL"/>
      </w:pPr>
      <w:r>
        <w:t xml:space="preserve">                    pLMNInfoList:</w:t>
      </w:r>
    </w:p>
    <w:p w14:paraId="2D675126" w14:textId="77777777" w:rsidR="005849E9" w:rsidRDefault="005849E9" w:rsidP="005849E9">
      <w:pPr>
        <w:pStyle w:val="PL"/>
      </w:pPr>
      <w:r>
        <w:t xml:space="preserve">                      $ref: 'TS28541_NrNrm.yaml#/components/schemas/PlmnInfoList'</w:t>
      </w:r>
    </w:p>
    <w:p w14:paraId="6FA0E72F" w14:textId="77777777" w:rsidR="005849E9" w:rsidRDefault="005849E9" w:rsidP="005849E9">
      <w:pPr>
        <w:pStyle w:val="PL"/>
      </w:pPr>
      <w:r>
        <w:t xml:space="preserve">                    sBIFqdn:</w:t>
      </w:r>
    </w:p>
    <w:p w14:paraId="0AD1E1C0" w14:textId="77777777" w:rsidR="005849E9" w:rsidRDefault="005849E9" w:rsidP="005849E9">
      <w:pPr>
        <w:pStyle w:val="PL"/>
      </w:pPr>
      <w:r>
        <w:t xml:space="preserve">                      type: string</w:t>
      </w:r>
    </w:p>
    <w:p w14:paraId="30CE36FA" w14:textId="77777777" w:rsidR="005849E9" w:rsidRDefault="005849E9" w:rsidP="005849E9">
      <w:pPr>
        <w:pStyle w:val="PL"/>
      </w:pPr>
      <w:r>
        <w:t xml:space="preserve">                    managedNFProfile:</w:t>
      </w:r>
    </w:p>
    <w:p w14:paraId="721FDF72" w14:textId="77777777" w:rsidR="005849E9" w:rsidRDefault="005849E9" w:rsidP="005849E9">
      <w:pPr>
        <w:pStyle w:val="PL"/>
      </w:pPr>
      <w:r>
        <w:t xml:space="preserve">                      $ref: '#/components/schemas/ManagedNFProfile'</w:t>
      </w:r>
    </w:p>
    <w:p w14:paraId="4BCC1552" w14:textId="77777777" w:rsidR="005849E9" w:rsidRDefault="005849E9" w:rsidP="005849E9">
      <w:pPr>
        <w:pStyle w:val="PL"/>
      </w:pPr>
      <w:r>
        <w:t xml:space="preserve">                    commModelList:</w:t>
      </w:r>
    </w:p>
    <w:p w14:paraId="6F5ABCD5" w14:textId="77777777" w:rsidR="005849E9" w:rsidRDefault="005849E9" w:rsidP="005849E9">
      <w:pPr>
        <w:pStyle w:val="PL"/>
      </w:pPr>
      <w:r>
        <w:t xml:space="preserve">                      $ref: '#/components/schemas/CommModelList'</w:t>
      </w:r>
    </w:p>
    <w:p w14:paraId="070B339D" w14:textId="77777777" w:rsidR="005849E9" w:rsidRDefault="005849E9" w:rsidP="005849E9">
      <w:pPr>
        <w:pStyle w:val="PL"/>
      </w:pPr>
      <w:r>
        <w:t xml:space="preserve">                    supportedBMOList:</w:t>
      </w:r>
    </w:p>
    <w:p w14:paraId="53C7C7CE" w14:textId="77777777" w:rsidR="005849E9" w:rsidRDefault="005849E9" w:rsidP="005849E9">
      <w:pPr>
        <w:pStyle w:val="PL"/>
      </w:pPr>
      <w:r>
        <w:t xml:space="preserve">                      $ref: '#/components/schemas/SupportedBMOList'</w:t>
      </w:r>
    </w:p>
    <w:p w14:paraId="32490566" w14:textId="77777777" w:rsidR="005849E9" w:rsidRDefault="005849E9" w:rsidP="005849E9">
      <w:pPr>
        <w:pStyle w:val="PL"/>
      </w:pPr>
      <w:r>
        <w:t xml:space="preserve">                    PcfInfo:</w:t>
      </w:r>
    </w:p>
    <w:p w14:paraId="3660F28C" w14:textId="77777777" w:rsidR="005849E9" w:rsidRDefault="005849E9" w:rsidP="005849E9">
      <w:pPr>
        <w:pStyle w:val="PL"/>
      </w:pPr>
      <w:r>
        <w:t xml:space="preserve">                      type: array</w:t>
      </w:r>
    </w:p>
    <w:p w14:paraId="4045AC31" w14:textId="77777777" w:rsidR="005849E9" w:rsidRDefault="005849E9" w:rsidP="005849E9">
      <w:pPr>
        <w:pStyle w:val="PL"/>
      </w:pPr>
      <w:r>
        <w:t xml:space="preserve">                      uniqueItems: true</w:t>
      </w:r>
    </w:p>
    <w:p w14:paraId="4BEBAAA4" w14:textId="77777777" w:rsidR="005849E9" w:rsidRDefault="005849E9" w:rsidP="005849E9">
      <w:pPr>
        <w:pStyle w:val="PL"/>
      </w:pPr>
      <w:r>
        <w:t xml:space="preserve">                      items:</w:t>
      </w:r>
    </w:p>
    <w:p w14:paraId="2AFE436D" w14:textId="77777777" w:rsidR="005849E9" w:rsidRDefault="005849E9" w:rsidP="005849E9">
      <w:pPr>
        <w:pStyle w:val="PL"/>
      </w:pPr>
      <w:r>
        <w:t xml:space="preserve">                        $ref: '#/components/schemas/PcfInfo'</w:t>
      </w:r>
    </w:p>
    <w:p w14:paraId="776D6B03" w14:textId="77777777" w:rsidR="005849E9" w:rsidRDefault="005849E9" w:rsidP="005849E9">
      <w:pPr>
        <w:pStyle w:val="PL"/>
      </w:pPr>
      <w:r>
        <w:t xml:space="preserve">                    configurable5QISetRef:</w:t>
      </w:r>
    </w:p>
    <w:p w14:paraId="3BAF37B1" w14:textId="77777777" w:rsidR="005849E9" w:rsidRDefault="005849E9" w:rsidP="005849E9">
      <w:pPr>
        <w:pStyle w:val="PL"/>
      </w:pPr>
      <w:r>
        <w:t xml:space="preserve">                      $ref: 'TS28623_ComDefs.yaml#/components/schemas/Dn'</w:t>
      </w:r>
    </w:p>
    <w:p w14:paraId="4BF866D4" w14:textId="77777777" w:rsidR="005849E9" w:rsidRDefault="005849E9" w:rsidP="005849E9">
      <w:pPr>
        <w:pStyle w:val="PL"/>
      </w:pPr>
      <w:r>
        <w:t xml:space="preserve">                    dynamic5QISetRef:</w:t>
      </w:r>
    </w:p>
    <w:p w14:paraId="138DB194" w14:textId="77777777" w:rsidR="005849E9" w:rsidRDefault="005849E9" w:rsidP="005849E9">
      <w:pPr>
        <w:pStyle w:val="PL"/>
      </w:pPr>
      <w:r>
        <w:t xml:space="preserve">                      $ref: 'TS28623_ComDefs.yaml#/components/schemas/DnRo'</w:t>
      </w:r>
    </w:p>
    <w:p w14:paraId="3DE23715" w14:textId="77777777" w:rsidR="005849E9" w:rsidRDefault="005849E9" w:rsidP="005849E9">
      <w:pPr>
        <w:pStyle w:val="PL"/>
      </w:pPr>
      <w:r>
        <w:t xml:space="preserve">                    predefinedPccRuleSetRefs:</w:t>
      </w:r>
    </w:p>
    <w:p w14:paraId="2A6802F0" w14:textId="77777777" w:rsidR="005849E9" w:rsidRDefault="005849E9" w:rsidP="005849E9">
      <w:pPr>
        <w:pStyle w:val="PL"/>
      </w:pPr>
      <w:r>
        <w:t xml:space="preserve">                      $ref: 'TS28623_ComDefs.yaml#/components/schemas/DnList'  </w:t>
      </w:r>
    </w:p>
    <w:p w14:paraId="734570A6" w14:textId="77777777" w:rsidR="005849E9" w:rsidRDefault="005849E9" w:rsidP="005849E9">
      <w:pPr>
        <w:pStyle w:val="PL"/>
      </w:pPr>
      <w:r>
        <w:t xml:space="preserve">        - $ref: 'TS28623_GenericNrm.yaml#/components/schemas/ManagedFunction-ncO'</w:t>
      </w:r>
    </w:p>
    <w:p w14:paraId="49FF8ABD" w14:textId="77777777" w:rsidR="005849E9" w:rsidRDefault="005849E9" w:rsidP="005849E9">
      <w:pPr>
        <w:pStyle w:val="PL"/>
      </w:pPr>
      <w:r>
        <w:t xml:space="preserve">        - $ref: '#/components/schemas/ManagedFunction5GC-nc0'           </w:t>
      </w:r>
    </w:p>
    <w:p w14:paraId="6B7A4701" w14:textId="77777777" w:rsidR="005849E9" w:rsidRDefault="005849E9" w:rsidP="005849E9">
      <w:pPr>
        <w:pStyle w:val="PL"/>
      </w:pPr>
      <w:r>
        <w:t xml:space="preserve">        - type: object</w:t>
      </w:r>
    </w:p>
    <w:p w14:paraId="4D02E31B" w14:textId="77777777" w:rsidR="005849E9" w:rsidRDefault="005849E9" w:rsidP="005849E9">
      <w:pPr>
        <w:pStyle w:val="PL"/>
      </w:pPr>
      <w:r>
        <w:t xml:space="preserve">          properties:</w:t>
      </w:r>
    </w:p>
    <w:p w14:paraId="02CF5276" w14:textId="77777777" w:rsidR="005849E9" w:rsidRDefault="005849E9" w:rsidP="005849E9">
      <w:pPr>
        <w:pStyle w:val="PL"/>
      </w:pPr>
      <w:r>
        <w:t xml:space="preserve">            EP_N5:</w:t>
      </w:r>
    </w:p>
    <w:p w14:paraId="669B2F90" w14:textId="77777777" w:rsidR="005849E9" w:rsidRDefault="005849E9" w:rsidP="005849E9">
      <w:pPr>
        <w:pStyle w:val="PL"/>
      </w:pPr>
      <w:r>
        <w:t xml:space="preserve">              $ref: '#/components/schemas/EP_N5-Multiple'</w:t>
      </w:r>
    </w:p>
    <w:p w14:paraId="6A7C9814" w14:textId="77777777" w:rsidR="005849E9" w:rsidRDefault="005849E9" w:rsidP="005849E9">
      <w:pPr>
        <w:pStyle w:val="PL"/>
      </w:pPr>
      <w:r>
        <w:t xml:space="preserve">            EP_N7:</w:t>
      </w:r>
    </w:p>
    <w:p w14:paraId="48E33645" w14:textId="77777777" w:rsidR="005849E9" w:rsidRDefault="005849E9" w:rsidP="005849E9">
      <w:pPr>
        <w:pStyle w:val="PL"/>
      </w:pPr>
      <w:r>
        <w:t xml:space="preserve">              $ref: '#/components/schemas/EP_N7-Multiple'</w:t>
      </w:r>
    </w:p>
    <w:p w14:paraId="4FA5CA56" w14:textId="77777777" w:rsidR="005849E9" w:rsidRDefault="005849E9" w:rsidP="005849E9">
      <w:pPr>
        <w:pStyle w:val="PL"/>
      </w:pPr>
      <w:r>
        <w:t xml:space="preserve">            EP_N15:</w:t>
      </w:r>
    </w:p>
    <w:p w14:paraId="265013D8" w14:textId="77777777" w:rsidR="005849E9" w:rsidRDefault="005849E9" w:rsidP="005849E9">
      <w:pPr>
        <w:pStyle w:val="PL"/>
      </w:pPr>
      <w:r>
        <w:t xml:space="preserve">              $ref: '#/components/schemas/EP_N15-Multiple'</w:t>
      </w:r>
    </w:p>
    <w:p w14:paraId="69160DB3" w14:textId="77777777" w:rsidR="005849E9" w:rsidRDefault="005849E9" w:rsidP="005849E9">
      <w:pPr>
        <w:pStyle w:val="PL"/>
      </w:pPr>
      <w:r>
        <w:t xml:space="preserve">            EP_N16:</w:t>
      </w:r>
    </w:p>
    <w:p w14:paraId="0E1869C4" w14:textId="77777777" w:rsidR="005849E9" w:rsidRDefault="005849E9" w:rsidP="005849E9">
      <w:pPr>
        <w:pStyle w:val="PL"/>
      </w:pPr>
      <w:r>
        <w:t xml:space="preserve">              $ref: '#/components/schemas/EP_N16-Multiple'</w:t>
      </w:r>
    </w:p>
    <w:p w14:paraId="599E4098" w14:textId="77777777" w:rsidR="005849E9" w:rsidRDefault="005849E9" w:rsidP="005849E9">
      <w:pPr>
        <w:pStyle w:val="PL"/>
      </w:pPr>
      <w:r>
        <w:t xml:space="preserve">            EP_N28:</w:t>
      </w:r>
    </w:p>
    <w:p w14:paraId="2720F07F" w14:textId="77777777" w:rsidR="005849E9" w:rsidRDefault="005849E9" w:rsidP="005849E9">
      <w:pPr>
        <w:pStyle w:val="PL"/>
      </w:pPr>
      <w:r>
        <w:t xml:space="preserve">              $ref: '#/components/schemas/EP_N28-Multiple'</w:t>
      </w:r>
    </w:p>
    <w:p w14:paraId="35B6F37B" w14:textId="77777777" w:rsidR="005849E9" w:rsidRDefault="005849E9" w:rsidP="005849E9">
      <w:pPr>
        <w:pStyle w:val="PL"/>
      </w:pPr>
      <w:r>
        <w:t xml:space="preserve">            EP_Rx:</w:t>
      </w:r>
    </w:p>
    <w:p w14:paraId="46A78A21" w14:textId="77777777" w:rsidR="005849E9" w:rsidRDefault="005849E9" w:rsidP="005849E9">
      <w:pPr>
        <w:pStyle w:val="PL"/>
      </w:pPr>
      <w:r>
        <w:t xml:space="preserve">              $ref: '#/components/schemas/EP_Rx-Multiple'</w:t>
      </w:r>
    </w:p>
    <w:p w14:paraId="246AE2AA" w14:textId="77777777" w:rsidR="005849E9" w:rsidRDefault="005849E9" w:rsidP="005849E9">
      <w:pPr>
        <w:pStyle w:val="PL"/>
      </w:pPr>
      <w:r>
        <w:t xml:space="preserve">            EP_N84:</w:t>
      </w:r>
    </w:p>
    <w:p w14:paraId="338662F5" w14:textId="77777777" w:rsidR="005849E9" w:rsidRDefault="005849E9" w:rsidP="005849E9">
      <w:pPr>
        <w:pStyle w:val="PL"/>
      </w:pPr>
      <w:r>
        <w:t xml:space="preserve">              $ref: '#/components/schemas/EP_N84-Multiple'</w:t>
      </w:r>
    </w:p>
    <w:p w14:paraId="458F2A9E" w14:textId="77777777" w:rsidR="005849E9" w:rsidRDefault="005849E9" w:rsidP="005849E9">
      <w:pPr>
        <w:pStyle w:val="PL"/>
      </w:pPr>
    </w:p>
    <w:p w14:paraId="2062D288" w14:textId="77777777" w:rsidR="005849E9" w:rsidRDefault="005849E9" w:rsidP="005849E9">
      <w:pPr>
        <w:pStyle w:val="PL"/>
      </w:pPr>
      <w:r>
        <w:t xml:space="preserve">    AusfFunction-Single:</w:t>
      </w:r>
    </w:p>
    <w:p w14:paraId="0A336ACD" w14:textId="77777777" w:rsidR="005849E9" w:rsidRDefault="005849E9" w:rsidP="005849E9">
      <w:pPr>
        <w:pStyle w:val="PL"/>
      </w:pPr>
      <w:r>
        <w:t xml:space="preserve">      allOf:</w:t>
      </w:r>
    </w:p>
    <w:p w14:paraId="7194E135" w14:textId="77777777" w:rsidR="005849E9" w:rsidRDefault="005849E9" w:rsidP="005849E9">
      <w:pPr>
        <w:pStyle w:val="PL"/>
      </w:pPr>
      <w:r>
        <w:t xml:space="preserve">        - $ref: 'TS28623_GenericNrm.yaml#/components/schemas/Top'</w:t>
      </w:r>
    </w:p>
    <w:p w14:paraId="7790AAEE" w14:textId="77777777" w:rsidR="005849E9" w:rsidRDefault="005849E9" w:rsidP="005849E9">
      <w:pPr>
        <w:pStyle w:val="PL"/>
      </w:pPr>
      <w:r>
        <w:t xml:space="preserve">        - type: object</w:t>
      </w:r>
    </w:p>
    <w:p w14:paraId="03FA7642" w14:textId="77777777" w:rsidR="005849E9" w:rsidRDefault="005849E9" w:rsidP="005849E9">
      <w:pPr>
        <w:pStyle w:val="PL"/>
      </w:pPr>
      <w:r>
        <w:t xml:space="preserve">          properties:</w:t>
      </w:r>
    </w:p>
    <w:p w14:paraId="3A9776F4" w14:textId="77777777" w:rsidR="005849E9" w:rsidRDefault="005849E9" w:rsidP="005849E9">
      <w:pPr>
        <w:pStyle w:val="PL"/>
      </w:pPr>
      <w:r>
        <w:t xml:space="preserve">            attributes:</w:t>
      </w:r>
    </w:p>
    <w:p w14:paraId="5FBB3239" w14:textId="77777777" w:rsidR="005849E9" w:rsidRDefault="005849E9" w:rsidP="005849E9">
      <w:pPr>
        <w:pStyle w:val="PL"/>
      </w:pPr>
      <w:r>
        <w:t xml:space="preserve">              allOf:</w:t>
      </w:r>
    </w:p>
    <w:p w14:paraId="2B82AEC4" w14:textId="77777777" w:rsidR="005849E9" w:rsidRDefault="005849E9" w:rsidP="005849E9">
      <w:pPr>
        <w:pStyle w:val="PL"/>
      </w:pPr>
      <w:r>
        <w:t xml:space="preserve">                - $ref: 'TS28623_GenericNrm.yaml#/components/schemas/ManagedFunction-Attr'</w:t>
      </w:r>
    </w:p>
    <w:p w14:paraId="4F776AEC" w14:textId="77777777" w:rsidR="005849E9" w:rsidRDefault="005849E9" w:rsidP="005849E9">
      <w:pPr>
        <w:pStyle w:val="PL"/>
      </w:pPr>
      <w:r>
        <w:t xml:space="preserve">                - type: object</w:t>
      </w:r>
    </w:p>
    <w:p w14:paraId="334DB1C8" w14:textId="77777777" w:rsidR="005849E9" w:rsidRDefault="005849E9" w:rsidP="005849E9">
      <w:pPr>
        <w:pStyle w:val="PL"/>
      </w:pPr>
      <w:r>
        <w:t xml:space="preserve">                  properties:</w:t>
      </w:r>
    </w:p>
    <w:p w14:paraId="46AA1B86" w14:textId="77777777" w:rsidR="005849E9" w:rsidRDefault="005849E9" w:rsidP="005849E9">
      <w:pPr>
        <w:pStyle w:val="PL"/>
      </w:pPr>
      <w:r>
        <w:t xml:space="preserve">                    plmnInfoList:</w:t>
      </w:r>
    </w:p>
    <w:p w14:paraId="06EEC3AB" w14:textId="77777777" w:rsidR="005849E9" w:rsidRDefault="005849E9" w:rsidP="005849E9">
      <w:pPr>
        <w:pStyle w:val="PL"/>
      </w:pPr>
      <w:r>
        <w:t xml:space="preserve">                      $ref: 'TS28541_NrNrm.yaml#/components/schemas/PlmnInfoList'</w:t>
      </w:r>
    </w:p>
    <w:p w14:paraId="10D51E63" w14:textId="77777777" w:rsidR="005849E9" w:rsidRDefault="005849E9" w:rsidP="005849E9">
      <w:pPr>
        <w:pStyle w:val="PL"/>
      </w:pPr>
      <w:r>
        <w:t xml:space="preserve">                    sBIFqdn:</w:t>
      </w:r>
    </w:p>
    <w:p w14:paraId="5AFB7655" w14:textId="77777777" w:rsidR="005849E9" w:rsidRDefault="005849E9" w:rsidP="005849E9">
      <w:pPr>
        <w:pStyle w:val="PL"/>
      </w:pPr>
      <w:r>
        <w:t xml:space="preserve">                      type: string</w:t>
      </w:r>
    </w:p>
    <w:p w14:paraId="7BF787D2" w14:textId="77777777" w:rsidR="005849E9" w:rsidRDefault="005849E9" w:rsidP="005849E9">
      <w:pPr>
        <w:pStyle w:val="PL"/>
      </w:pPr>
      <w:r>
        <w:t xml:space="preserve">                    managedNFProfile:</w:t>
      </w:r>
    </w:p>
    <w:p w14:paraId="62228789" w14:textId="77777777" w:rsidR="005849E9" w:rsidRDefault="005849E9" w:rsidP="005849E9">
      <w:pPr>
        <w:pStyle w:val="PL"/>
      </w:pPr>
      <w:r>
        <w:t xml:space="preserve">                      $ref: '#/components/schemas/ManagedNFProfile'</w:t>
      </w:r>
    </w:p>
    <w:p w14:paraId="61B68389" w14:textId="77777777" w:rsidR="005849E9" w:rsidRDefault="005849E9" w:rsidP="005849E9">
      <w:pPr>
        <w:pStyle w:val="PL"/>
      </w:pPr>
      <w:r>
        <w:t xml:space="preserve">                    commModelList:</w:t>
      </w:r>
    </w:p>
    <w:p w14:paraId="31E106C5" w14:textId="77777777" w:rsidR="005849E9" w:rsidRDefault="005849E9" w:rsidP="005849E9">
      <w:pPr>
        <w:pStyle w:val="PL"/>
      </w:pPr>
      <w:r>
        <w:t xml:space="preserve">                      $ref: '#/components/schemas/CommModelList'</w:t>
      </w:r>
    </w:p>
    <w:p w14:paraId="20CD91E7" w14:textId="77777777" w:rsidR="005849E9" w:rsidRDefault="005849E9" w:rsidP="005849E9">
      <w:pPr>
        <w:pStyle w:val="PL"/>
      </w:pPr>
      <w:r>
        <w:t xml:space="preserve">                    ausfInfo:</w:t>
      </w:r>
    </w:p>
    <w:p w14:paraId="096318B2" w14:textId="77777777" w:rsidR="005849E9" w:rsidRDefault="005849E9" w:rsidP="005849E9">
      <w:pPr>
        <w:pStyle w:val="PL"/>
      </w:pPr>
      <w:r>
        <w:t xml:space="preserve">                      $ref: '#/components/schemas/AusfInfo'</w:t>
      </w:r>
    </w:p>
    <w:p w14:paraId="39B72CF8" w14:textId="77777777" w:rsidR="005849E9" w:rsidRDefault="005849E9" w:rsidP="005849E9">
      <w:pPr>
        <w:pStyle w:val="PL"/>
      </w:pPr>
      <w:r>
        <w:t xml:space="preserve">        - $ref: 'TS28623_GenericNrm.yaml#/components/schemas/ManagedFunction-ncO'</w:t>
      </w:r>
    </w:p>
    <w:p w14:paraId="43450ACC" w14:textId="77777777" w:rsidR="005849E9" w:rsidRDefault="005849E9" w:rsidP="005849E9">
      <w:pPr>
        <w:pStyle w:val="PL"/>
      </w:pPr>
      <w:r>
        <w:t xml:space="preserve">        - $ref: '#/components/schemas/ManagedFunction5GC-nc0'           </w:t>
      </w:r>
    </w:p>
    <w:p w14:paraId="4ABC12BE" w14:textId="77777777" w:rsidR="005849E9" w:rsidRDefault="005849E9" w:rsidP="005849E9">
      <w:pPr>
        <w:pStyle w:val="PL"/>
      </w:pPr>
      <w:r>
        <w:t xml:space="preserve">        - type: object</w:t>
      </w:r>
    </w:p>
    <w:p w14:paraId="2C27ECAD" w14:textId="77777777" w:rsidR="005849E9" w:rsidRDefault="005849E9" w:rsidP="005849E9">
      <w:pPr>
        <w:pStyle w:val="PL"/>
      </w:pPr>
      <w:r>
        <w:t xml:space="preserve">          properties:</w:t>
      </w:r>
    </w:p>
    <w:p w14:paraId="12AF60AC" w14:textId="77777777" w:rsidR="005849E9" w:rsidRDefault="005849E9" w:rsidP="005849E9">
      <w:pPr>
        <w:pStyle w:val="PL"/>
      </w:pPr>
      <w:r>
        <w:t xml:space="preserve">            EP_N12:</w:t>
      </w:r>
    </w:p>
    <w:p w14:paraId="6D1C6652" w14:textId="77777777" w:rsidR="005849E9" w:rsidRDefault="005849E9" w:rsidP="005849E9">
      <w:pPr>
        <w:pStyle w:val="PL"/>
      </w:pPr>
      <w:r>
        <w:t xml:space="preserve">              $ref: '#/components/schemas/EP_N12-Multiple'</w:t>
      </w:r>
    </w:p>
    <w:p w14:paraId="758E4EB3" w14:textId="77777777" w:rsidR="005849E9" w:rsidRDefault="005849E9" w:rsidP="005849E9">
      <w:pPr>
        <w:pStyle w:val="PL"/>
      </w:pPr>
      <w:r>
        <w:t xml:space="preserve">            EP_N13:</w:t>
      </w:r>
    </w:p>
    <w:p w14:paraId="6F6E0D0E" w14:textId="77777777" w:rsidR="005849E9" w:rsidRDefault="005849E9" w:rsidP="005849E9">
      <w:pPr>
        <w:pStyle w:val="PL"/>
      </w:pPr>
      <w:r>
        <w:t xml:space="preserve">              $ref: '#/components/schemas/EP_N13-Multiple'</w:t>
      </w:r>
    </w:p>
    <w:p w14:paraId="6BF7BECE" w14:textId="77777777" w:rsidR="005849E9" w:rsidRDefault="005849E9" w:rsidP="005849E9">
      <w:pPr>
        <w:pStyle w:val="PL"/>
      </w:pPr>
      <w:r>
        <w:t xml:space="preserve">            EP_N61:</w:t>
      </w:r>
    </w:p>
    <w:p w14:paraId="1A5FD442" w14:textId="77777777" w:rsidR="005849E9" w:rsidRDefault="005849E9" w:rsidP="005849E9">
      <w:pPr>
        <w:pStyle w:val="PL"/>
      </w:pPr>
      <w:r>
        <w:t xml:space="preserve">              $ref: '#/components/schemas/EP_N61-Multiple'</w:t>
      </w:r>
    </w:p>
    <w:p w14:paraId="695E9F59" w14:textId="77777777" w:rsidR="005849E9" w:rsidRDefault="005849E9" w:rsidP="005849E9">
      <w:pPr>
        <w:pStyle w:val="PL"/>
      </w:pPr>
      <w:r>
        <w:lastRenderedPageBreak/>
        <w:t xml:space="preserve">    UdmFunction-Single:</w:t>
      </w:r>
    </w:p>
    <w:p w14:paraId="6E13FC16" w14:textId="77777777" w:rsidR="005849E9" w:rsidRDefault="005849E9" w:rsidP="005849E9">
      <w:pPr>
        <w:pStyle w:val="PL"/>
      </w:pPr>
      <w:r>
        <w:t xml:space="preserve">      allOf:</w:t>
      </w:r>
    </w:p>
    <w:p w14:paraId="0FBAC145" w14:textId="77777777" w:rsidR="005849E9" w:rsidRDefault="005849E9" w:rsidP="005849E9">
      <w:pPr>
        <w:pStyle w:val="PL"/>
      </w:pPr>
      <w:r>
        <w:t xml:space="preserve">        - $ref: 'TS28623_GenericNrm.yaml#/components/schemas/Top'</w:t>
      </w:r>
    </w:p>
    <w:p w14:paraId="0A952F7D" w14:textId="77777777" w:rsidR="005849E9" w:rsidRDefault="005849E9" w:rsidP="005849E9">
      <w:pPr>
        <w:pStyle w:val="PL"/>
      </w:pPr>
      <w:r>
        <w:t xml:space="preserve">        - type: object</w:t>
      </w:r>
    </w:p>
    <w:p w14:paraId="184B8376" w14:textId="77777777" w:rsidR="005849E9" w:rsidRDefault="005849E9" w:rsidP="005849E9">
      <w:pPr>
        <w:pStyle w:val="PL"/>
      </w:pPr>
      <w:r>
        <w:t xml:space="preserve">          properties:</w:t>
      </w:r>
    </w:p>
    <w:p w14:paraId="23FF106C" w14:textId="77777777" w:rsidR="005849E9" w:rsidRDefault="005849E9" w:rsidP="005849E9">
      <w:pPr>
        <w:pStyle w:val="PL"/>
      </w:pPr>
      <w:r>
        <w:t xml:space="preserve">            attributes:</w:t>
      </w:r>
    </w:p>
    <w:p w14:paraId="0B25CED0" w14:textId="77777777" w:rsidR="005849E9" w:rsidRDefault="005849E9" w:rsidP="005849E9">
      <w:pPr>
        <w:pStyle w:val="PL"/>
      </w:pPr>
      <w:r>
        <w:t xml:space="preserve">              allOf:</w:t>
      </w:r>
    </w:p>
    <w:p w14:paraId="447BB14B" w14:textId="77777777" w:rsidR="005849E9" w:rsidRDefault="005849E9" w:rsidP="005849E9">
      <w:pPr>
        <w:pStyle w:val="PL"/>
      </w:pPr>
      <w:r>
        <w:t xml:space="preserve">                - $ref: 'TS28623_GenericNrm.yaml#/components/schemas/ManagedFunction-Attr'</w:t>
      </w:r>
    </w:p>
    <w:p w14:paraId="584D58C5" w14:textId="77777777" w:rsidR="005849E9" w:rsidRDefault="005849E9" w:rsidP="005849E9">
      <w:pPr>
        <w:pStyle w:val="PL"/>
      </w:pPr>
      <w:r>
        <w:t xml:space="preserve">                - type: object</w:t>
      </w:r>
    </w:p>
    <w:p w14:paraId="2A536532" w14:textId="77777777" w:rsidR="005849E9" w:rsidRDefault="005849E9" w:rsidP="005849E9">
      <w:pPr>
        <w:pStyle w:val="PL"/>
      </w:pPr>
      <w:r>
        <w:t xml:space="preserve">                  properties:</w:t>
      </w:r>
    </w:p>
    <w:p w14:paraId="5C5DEAA8" w14:textId="77777777" w:rsidR="005849E9" w:rsidRDefault="005849E9" w:rsidP="005849E9">
      <w:pPr>
        <w:pStyle w:val="PL"/>
      </w:pPr>
      <w:r>
        <w:t xml:space="preserve">                    pLMNInfoList:</w:t>
      </w:r>
    </w:p>
    <w:p w14:paraId="1A00116A" w14:textId="77777777" w:rsidR="005849E9" w:rsidRDefault="005849E9" w:rsidP="005849E9">
      <w:pPr>
        <w:pStyle w:val="PL"/>
      </w:pPr>
      <w:r>
        <w:t xml:space="preserve">                      $ref: 'TS28541_NrNrm.yaml#/components/schemas/PlmnInfoList'</w:t>
      </w:r>
    </w:p>
    <w:p w14:paraId="0FA8D5F2" w14:textId="77777777" w:rsidR="005849E9" w:rsidRDefault="005849E9" w:rsidP="005849E9">
      <w:pPr>
        <w:pStyle w:val="PL"/>
      </w:pPr>
      <w:r>
        <w:t xml:space="preserve">                    sBIFqdn:</w:t>
      </w:r>
    </w:p>
    <w:p w14:paraId="5B244E7F" w14:textId="77777777" w:rsidR="005849E9" w:rsidRDefault="005849E9" w:rsidP="005849E9">
      <w:pPr>
        <w:pStyle w:val="PL"/>
      </w:pPr>
      <w:r>
        <w:t xml:space="preserve">                      type: string</w:t>
      </w:r>
    </w:p>
    <w:p w14:paraId="1AE45713" w14:textId="77777777" w:rsidR="005849E9" w:rsidRDefault="005849E9" w:rsidP="005849E9">
      <w:pPr>
        <w:pStyle w:val="PL"/>
      </w:pPr>
      <w:r>
        <w:t xml:space="preserve">                    managedNFProfile:</w:t>
      </w:r>
    </w:p>
    <w:p w14:paraId="44ED2DD2" w14:textId="77777777" w:rsidR="005849E9" w:rsidRDefault="005849E9" w:rsidP="005849E9">
      <w:pPr>
        <w:pStyle w:val="PL"/>
      </w:pPr>
      <w:r>
        <w:t xml:space="preserve">                      $ref: '#/components/schemas/ManagedNFProfile'</w:t>
      </w:r>
    </w:p>
    <w:p w14:paraId="5A03BAC9" w14:textId="77777777" w:rsidR="005849E9" w:rsidRDefault="005849E9" w:rsidP="005849E9">
      <w:pPr>
        <w:pStyle w:val="PL"/>
      </w:pPr>
      <w:r>
        <w:t xml:space="preserve">                    commModelList:</w:t>
      </w:r>
    </w:p>
    <w:p w14:paraId="5C21A7A1" w14:textId="77777777" w:rsidR="005849E9" w:rsidRDefault="005849E9" w:rsidP="005849E9">
      <w:pPr>
        <w:pStyle w:val="PL"/>
      </w:pPr>
      <w:r>
        <w:t xml:space="preserve">                      $ref: '#/components/schemas/CommModelList'</w:t>
      </w:r>
    </w:p>
    <w:p w14:paraId="1228B9F0" w14:textId="77777777" w:rsidR="005849E9" w:rsidRDefault="005849E9" w:rsidP="005849E9">
      <w:pPr>
        <w:pStyle w:val="PL"/>
      </w:pPr>
      <w:r>
        <w:t xml:space="preserve">                    eCSAddrConfigInfo:</w:t>
      </w:r>
    </w:p>
    <w:p w14:paraId="3F71D5A0" w14:textId="77777777" w:rsidR="005849E9" w:rsidRDefault="005849E9" w:rsidP="005849E9">
      <w:pPr>
        <w:pStyle w:val="PL"/>
      </w:pPr>
      <w:r>
        <w:t xml:space="preserve">                      $ref: '#/components/schemas/ECSAddrConfigInfo'</w:t>
      </w:r>
    </w:p>
    <w:p w14:paraId="0D1D1FC3" w14:textId="77777777" w:rsidR="005849E9" w:rsidRDefault="005849E9" w:rsidP="005849E9">
      <w:pPr>
        <w:pStyle w:val="PL"/>
      </w:pPr>
      <w:r>
        <w:t xml:space="preserve">                    udmInfo:</w:t>
      </w:r>
    </w:p>
    <w:p w14:paraId="31583E01" w14:textId="77777777" w:rsidR="005849E9" w:rsidRDefault="005849E9" w:rsidP="005849E9">
      <w:pPr>
        <w:pStyle w:val="PL"/>
      </w:pPr>
      <w:r>
        <w:t xml:space="preserve">                      $ref: '#/components/schemas/UdmInfo'</w:t>
      </w:r>
    </w:p>
    <w:p w14:paraId="214F6EC0" w14:textId="77777777" w:rsidR="005849E9" w:rsidRDefault="005849E9" w:rsidP="005849E9">
      <w:pPr>
        <w:pStyle w:val="PL"/>
      </w:pPr>
      <w:r>
        <w:t xml:space="preserve">        - $ref: 'TS28623_GenericNrm.yaml#/components/schemas/ManagedFunction-ncO'</w:t>
      </w:r>
    </w:p>
    <w:p w14:paraId="7F58930A" w14:textId="77777777" w:rsidR="005849E9" w:rsidRDefault="005849E9" w:rsidP="005849E9">
      <w:pPr>
        <w:pStyle w:val="PL"/>
      </w:pPr>
      <w:r>
        <w:t xml:space="preserve">        - $ref: '#/components/schemas/ManagedFunction5GC-nc0'           </w:t>
      </w:r>
    </w:p>
    <w:p w14:paraId="040DD7EE" w14:textId="77777777" w:rsidR="005849E9" w:rsidRDefault="005849E9" w:rsidP="005849E9">
      <w:pPr>
        <w:pStyle w:val="PL"/>
      </w:pPr>
      <w:r>
        <w:t xml:space="preserve">        - type: object</w:t>
      </w:r>
    </w:p>
    <w:p w14:paraId="22216B27" w14:textId="77777777" w:rsidR="005849E9" w:rsidRDefault="005849E9" w:rsidP="005849E9">
      <w:pPr>
        <w:pStyle w:val="PL"/>
      </w:pPr>
      <w:r>
        <w:t xml:space="preserve">          properties:</w:t>
      </w:r>
    </w:p>
    <w:p w14:paraId="771878A7" w14:textId="77777777" w:rsidR="005849E9" w:rsidRDefault="005849E9" w:rsidP="005849E9">
      <w:pPr>
        <w:pStyle w:val="PL"/>
      </w:pPr>
      <w:r>
        <w:t xml:space="preserve">            EP_N8:</w:t>
      </w:r>
    </w:p>
    <w:p w14:paraId="00D9956F" w14:textId="77777777" w:rsidR="005849E9" w:rsidRDefault="005849E9" w:rsidP="005849E9">
      <w:pPr>
        <w:pStyle w:val="PL"/>
      </w:pPr>
      <w:r>
        <w:t xml:space="preserve">              $ref: '#/components/schemas/EP_N8-Multiple'</w:t>
      </w:r>
    </w:p>
    <w:p w14:paraId="3646730E" w14:textId="77777777" w:rsidR="005849E9" w:rsidRDefault="005849E9" w:rsidP="005849E9">
      <w:pPr>
        <w:pStyle w:val="PL"/>
      </w:pPr>
      <w:r>
        <w:t xml:space="preserve">            EP_N10:</w:t>
      </w:r>
    </w:p>
    <w:p w14:paraId="47B8AE9D" w14:textId="77777777" w:rsidR="005849E9" w:rsidRDefault="005849E9" w:rsidP="005849E9">
      <w:pPr>
        <w:pStyle w:val="PL"/>
      </w:pPr>
      <w:r>
        <w:t xml:space="preserve">              $ref: '#/components/schemas/EP_N10-Multiple'</w:t>
      </w:r>
    </w:p>
    <w:p w14:paraId="130F89C4" w14:textId="77777777" w:rsidR="005849E9" w:rsidRDefault="005849E9" w:rsidP="005849E9">
      <w:pPr>
        <w:pStyle w:val="PL"/>
      </w:pPr>
      <w:r>
        <w:t xml:space="preserve">            EP_N13:</w:t>
      </w:r>
    </w:p>
    <w:p w14:paraId="5624D7AE" w14:textId="77777777" w:rsidR="005849E9" w:rsidRDefault="005849E9" w:rsidP="005849E9">
      <w:pPr>
        <w:pStyle w:val="PL"/>
      </w:pPr>
      <w:r>
        <w:t xml:space="preserve">              $ref: '#/components/schemas/EP_N13-Multiple'</w:t>
      </w:r>
    </w:p>
    <w:p w14:paraId="5E72FFE2" w14:textId="77777777" w:rsidR="005849E9" w:rsidRDefault="005849E9" w:rsidP="005849E9">
      <w:pPr>
        <w:pStyle w:val="PL"/>
      </w:pPr>
      <w:r>
        <w:t xml:space="preserve">            EP_N59:</w:t>
      </w:r>
    </w:p>
    <w:p w14:paraId="7CCF5A7D" w14:textId="77777777" w:rsidR="005849E9" w:rsidRDefault="005849E9" w:rsidP="005849E9">
      <w:pPr>
        <w:pStyle w:val="PL"/>
      </w:pPr>
      <w:r>
        <w:t xml:space="preserve">              $ref: '#/components/schemas/EP_N13-Multiple'</w:t>
      </w:r>
    </w:p>
    <w:p w14:paraId="39CF6200" w14:textId="77777777" w:rsidR="005849E9" w:rsidRDefault="005849E9" w:rsidP="005849E9">
      <w:pPr>
        <w:pStyle w:val="PL"/>
      </w:pPr>
      <w:r>
        <w:t xml:space="preserve">            EP_NL6:</w:t>
      </w:r>
    </w:p>
    <w:p w14:paraId="63EF65C0" w14:textId="77777777" w:rsidR="005849E9" w:rsidRDefault="005849E9" w:rsidP="005849E9">
      <w:pPr>
        <w:pStyle w:val="PL"/>
      </w:pPr>
      <w:r>
        <w:t xml:space="preserve">              $ref: '#/components/schemas/EP_NL6-Multiple'</w:t>
      </w:r>
    </w:p>
    <w:p w14:paraId="721F6916" w14:textId="77777777" w:rsidR="005849E9" w:rsidRDefault="005849E9" w:rsidP="005849E9">
      <w:pPr>
        <w:pStyle w:val="PL"/>
      </w:pPr>
      <w:r>
        <w:t xml:space="preserve">            EP_N87:</w:t>
      </w:r>
    </w:p>
    <w:p w14:paraId="3A0F783D" w14:textId="77777777" w:rsidR="005849E9" w:rsidRDefault="005849E9" w:rsidP="005849E9">
      <w:pPr>
        <w:pStyle w:val="PL"/>
      </w:pPr>
      <w:r>
        <w:t xml:space="preserve">              $ref: '#/components/schemas/EP_N87-Multiple'</w:t>
      </w:r>
    </w:p>
    <w:p w14:paraId="7E8490C0" w14:textId="77777777" w:rsidR="005849E9" w:rsidRDefault="005849E9" w:rsidP="005849E9">
      <w:pPr>
        <w:pStyle w:val="PL"/>
      </w:pPr>
      <w:r>
        <w:t xml:space="preserve">    UdrFunction-Single:</w:t>
      </w:r>
    </w:p>
    <w:p w14:paraId="3EB218BA" w14:textId="77777777" w:rsidR="005849E9" w:rsidRDefault="005849E9" w:rsidP="005849E9">
      <w:pPr>
        <w:pStyle w:val="PL"/>
      </w:pPr>
      <w:r>
        <w:t xml:space="preserve">      allOf:</w:t>
      </w:r>
    </w:p>
    <w:p w14:paraId="516B5E87" w14:textId="77777777" w:rsidR="005849E9" w:rsidRDefault="005849E9" w:rsidP="005849E9">
      <w:pPr>
        <w:pStyle w:val="PL"/>
      </w:pPr>
      <w:r>
        <w:t xml:space="preserve">        - $ref: 'TS28623_GenericNrm.yaml#/components/schemas/Top'</w:t>
      </w:r>
    </w:p>
    <w:p w14:paraId="1F163B69" w14:textId="77777777" w:rsidR="005849E9" w:rsidRDefault="005849E9" w:rsidP="005849E9">
      <w:pPr>
        <w:pStyle w:val="PL"/>
      </w:pPr>
      <w:r>
        <w:t xml:space="preserve">        - type: object</w:t>
      </w:r>
    </w:p>
    <w:p w14:paraId="32F1E0DF" w14:textId="77777777" w:rsidR="005849E9" w:rsidRDefault="005849E9" w:rsidP="005849E9">
      <w:pPr>
        <w:pStyle w:val="PL"/>
      </w:pPr>
      <w:r>
        <w:t xml:space="preserve">          properties:</w:t>
      </w:r>
    </w:p>
    <w:p w14:paraId="044C878F" w14:textId="77777777" w:rsidR="005849E9" w:rsidRDefault="005849E9" w:rsidP="005849E9">
      <w:pPr>
        <w:pStyle w:val="PL"/>
      </w:pPr>
      <w:r>
        <w:t xml:space="preserve">            attributes:</w:t>
      </w:r>
    </w:p>
    <w:p w14:paraId="06F92370" w14:textId="77777777" w:rsidR="005849E9" w:rsidRDefault="005849E9" w:rsidP="005849E9">
      <w:pPr>
        <w:pStyle w:val="PL"/>
      </w:pPr>
      <w:r>
        <w:t xml:space="preserve">              allOf:</w:t>
      </w:r>
    </w:p>
    <w:p w14:paraId="1ED132CA" w14:textId="77777777" w:rsidR="005849E9" w:rsidRDefault="005849E9" w:rsidP="005849E9">
      <w:pPr>
        <w:pStyle w:val="PL"/>
      </w:pPr>
      <w:r>
        <w:t xml:space="preserve">                - $ref: 'TS28623_GenericNrm.yaml#/components/schemas/ManagedFunction-Attr'</w:t>
      </w:r>
    </w:p>
    <w:p w14:paraId="5A964493" w14:textId="77777777" w:rsidR="005849E9" w:rsidRDefault="005849E9" w:rsidP="005849E9">
      <w:pPr>
        <w:pStyle w:val="PL"/>
      </w:pPr>
      <w:r>
        <w:t xml:space="preserve">                - type: object</w:t>
      </w:r>
    </w:p>
    <w:p w14:paraId="51D1A965" w14:textId="77777777" w:rsidR="005849E9" w:rsidRDefault="005849E9" w:rsidP="005849E9">
      <w:pPr>
        <w:pStyle w:val="PL"/>
      </w:pPr>
      <w:r>
        <w:t xml:space="preserve">                  properties:</w:t>
      </w:r>
    </w:p>
    <w:p w14:paraId="735C7A67" w14:textId="77777777" w:rsidR="005849E9" w:rsidRDefault="005849E9" w:rsidP="005849E9">
      <w:pPr>
        <w:pStyle w:val="PL"/>
      </w:pPr>
      <w:r>
        <w:t xml:space="preserve">                    pLMNInfoList:</w:t>
      </w:r>
    </w:p>
    <w:p w14:paraId="3DD0C524" w14:textId="77777777" w:rsidR="005849E9" w:rsidRDefault="005849E9" w:rsidP="005849E9">
      <w:pPr>
        <w:pStyle w:val="PL"/>
      </w:pPr>
      <w:r>
        <w:t xml:space="preserve">                      $ref: 'TS28541_NrNrm.yaml#/components/schemas/PlmnInfoList'</w:t>
      </w:r>
    </w:p>
    <w:p w14:paraId="0D27DC82" w14:textId="77777777" w:rsidR="005849E9" w:rsidRDefault="005849E9" w:rsidP="005849E9">
      <w:pPr>
        <w:pStyle w:val="PL"/>
      </w:pPr>
      <w:r>
        <w:t xml:space="preserve">                    sBIFqdn:</w:t>
      </w:r>
    </w:p>
    <w:p w14:paraId="4D432651" w14:textId="77777777" w:rsidR="005849E9" w:rsidRDefault="005849E9" w:rsidP="005849E9">
      <w:pPr>
        <w:pStyle w:val="PL"/>
      </w:pPr>
      <w:r>
        <w:t xml:space="preserve">                      type: string</w:t>
      </w:r>
    </w:p>
    <w:p w14:paraId="2421C905" w14:textId="77777777" w:rsidR="005849E9" w:rsidRDefault="005849E9" w:rsidP="005849E9">
      <w:pPr>
        <w:pStyle w:val="PL"/>
      </w:pPr>
      <w:r>
        <w:t xml:space="preserve">                    managedNFProfile:</w:t>
      </w:r>
    </w:p>
    <w:p w14:paraId="3F298541" w14:textId="77777777" w:rsidR="005849E9" w:rsidRDefault="005849E9" w:rsidP="005849E9">
      <w:pPr>
        <w:pStyle w:val="PL"/>
      </w:pPr>
      <w:r>
        <w:t xml:space="preserve">                      $ref: '#/components/schemas/ManagedNFProfile'</w:t>
      </w:r>
    </w:p>
    <w:p w14:paraId="36E9F08C" w14:textId="77777777" w:rsidR="005849E9" w:rsidRDefault="005849E9" w:rsidP="005849E9">
      <w:pPr>
        <w:pStyle w:val="PL"/>
      </w:pPr>
      <w:r>
        <w:t xml:space="preserve">                    udrInfo:</w:t>
      </w:r>
    </w:p>
    <w:p w14:paraId="47BDEDD8" w14:textId="77777777" w:rsidR="005849E9" w:rsidRDefault="005849E9" w:rsidP="005849E9">
      <w:pPr>
        <w:pStyle w:val="PL"/>
      </w:pPr>
      <w:r>
        <w:t xml:space="preserve">                      $ref: '#/components/schemas/UdrInfo'</w:t>
      </w:r>
    </w:p>
    <w:p w14:paraId="5C5A6024" w14:textId="77777777" w:rsidR="005849E9" w:rsidRDefault="005849E9" w:rsidP="005849E9">
      <w:pPr>
        <w:pStyle w:val="PL"/>
      </w:pPr>
      <w:r>
        <w:t xml:space="preserve">        - $ref: 'TS28623_GenericNrm.yaml#/components/schemas/ManagedFunction-ncO'</w:t>
      </w:r>
    </w:p>
    <w:p w14:paraId="12273BC5" w14:textId="77777777" w:rsidR="005849E9" w:rsidRDefault="005849E9" w:rsidP="005849E9">
      <w:pPr>
        <w:pStyle w:val="PL"/>
      </w:pPr>
      <w:r>
        <w:t xml:space="preserve">        - $ref: '#/components/schemas/ManagedFunction5GC-nc0'</w:t>
      </w:r>
    </w:p>
    <w:p w14:paraId="062C9D42" w14:textId="77777777" w:rsidR="005849E9" w:rsidRDefault="005849E9" w:rsidP="005849E9">
      <w:pPr>
        <w:pStyle w:val="PL"/>
      </w:pPr>
      <w:r>
        <w:t xml:space="preserve">        - type: object</w:t>
      </w:r>
    </w:p>
    <w:p w14:paraId="7899924A" w14:textId="77777777" w:rsidR="005849E9" w:rsidRDefault="005849E9" w:rsidP="005849E9">
      <w:pPr>
        <w:pStyle w:val="PL"/>
      </w:pPr>
      <w:r>
        <w:t xml:space="preserve">          properties:</w:t>
      </w:r>
    </w:p>
    <w:p w14:paraId="368E0C42" w14:textId="77777777" w:rsidR="005849E9" w:rsidRDefault="005849E9" w:rsidP="005849E9">
      <w:pPr>
        <w:pStyle w:val="PL"/>
      </w:pPr>
      <w:r>
        <w:t xml:space="preserve">            EP_AIOT7:</w:t>
      </w:r>
    </w:p>
    <w:p w14:paraId="0278FEB2" w14:textId="77777777" w:rsidR="005849E9" w:rsidRDefault="005849E9" w:rsidP="005849E9">
      <w:pPr>
        <w:pStyle w:val="PL"/>
      </w:pPr>
      <w:r>
        <w:t xml:space="preserve">              $ref: '#/components/schemas/EP_AIOT7-Multiple'                   </w:t>
      </w:r>
    </w:p>
    <w:p w14:paraId="76CFA769" w14:textId="77777777" w:rsidR="005849E9" w:rsidRDefault="005849E9" w:rsidP="005849E9">
      <w:pPr>
        <w:pStyle w:val="PL"/>
      </w:pPr>
      <w:r>
        <w:t xml:space="preserve">    UdsfFunction-Single:</w:t>
      </w:r>
    </w:p>
    <w:p w14:paraId="1756628E" w14:textId="77777777" w:rsidR="005849E9" w:rsidRDefault="005849E9" w:rsidP="005849E9">
      <w:pPr>
        <w:pStyle w:val="PL"/>
      </w:pPr>
      <w:r>
        <w:t xml:space="preserve">      allOf:</w:t>
      </w:r>
    </w:p>
    <w:p w14:paraId="680FB248" w14:textId="77777777" w:rsidR="005849E9" w:rsidRDefault="005849E9" w:rsidP="005849E9">
      <w:pPr>
        <w:pStyle w:val="PL"/>
      </w:pPr>
      <w:r>
        <w:t xml:space="preserve">        - $ref: 'TS28623_GenericNrm.yaml#/components/schemas/Top'</w:t>
      </w:r>
    </w:p>
    <w:p w14:paraId="3D37660C" w14:textId="77777777" w:rsidR="005849E9" w:rsidRDefault="005849E9" w:rsidP="005849E9">
      <w:pPr>
        <w:pStyle w:val="PL"/>
      </w:pPr>
      <w:r>
        <w:t xml:space="preserve">        - type: object</w:t>
      </w:r>
    </w:p>
    <w:p w14:paraId="1152B7CC" w14:textId="77777777" w:rsidR="005849E9" w:rsidRDefault="005849E9" w:rsidP="005849E9">
      <w:pPr>
        <w:pStyle w:val="PL"/>
      </w:pPr>
      <w:r>
        <w:t xml:space="preserve">          properties:</w:t>
      </w:r>
    </w:p>
    <w:p w14:paraId="2D61D3FE" w14:textId="77777777" w:rsidR="005849E9" w:rsidRDefault="005849E9" w:rsidP="005849E9">
      <w:pPr>
        <w:pStyle w:val="PL"/>
      </w:pPr>
      <w:r>
        <w:t xml:space="preserve">            attributes:</w:t>
      </w:r>
    </w:p>
    <w:p w14:paraId="1D0E8AAC" w14:textId="77777777" w:rsidR="005849E9" w:rsidRDefault="005849E9" w:rsidP="005849E9">
      <w:pPr>
        <w:pStyle w:val="PL"/>
      </w:pPr>
      <w:r>
        <w:t xml:space="preserve">              allOf:</w:t>
      </w:r>
    </w:p>
    <w:p w14:paraId="51EAA254" w14:textId="77777777" w:rsidR="005849E9" w:rsidRDefault="005849E9" w:rsidP="005849E9">
      <w:pPr>
        <w:pStyle w:val="PL"/>
      </w:pPr>
      <w:r>
        <w:t xml:space="preserve">                - $ref: 'TS28623_GenericNrm.yaml#/components/schemas/ManagedFunction-Attr'</w:t>
      </w:r>
    </w:p>
    <w:p w14:paraId="3162530C" w14:textId="77777777" w:rsidR="005849E9" w:rsidRDefault="005849E9" w:rsidP="005849E9">
      <w:pPr>
        <w:pStyle w:val="PL"/>
      </w:pPr>
      <w:r>
        <w:t xml:space="preserve">                - type: object</w:t>
      </w:r>
    </w:p>
    <w:p w14:paraId="2418C7BB" w14:textId="77777777" w:rsidR="005849E9" w:rsidRDefault="005849E9" w:rsidP="005849E9">
      <w:pPr>
        <w:pStyle w:val="PL"/>
      </w:pPr>
      <w:r>
        <w:t xml:space="preserve">                  properties:</w:t>
      </w:r>
    </w:p>
    <w:p w14:paraId="65B318A3" w14:textId="77777777" w:rsidR="005849E9" w:rsidRDefault="005849E9" w:rsidP="005849E9">
      <w:pPr>
        <w:pStyle w:val="PL"/>
      </w:pPr>
      <w:r>
        <w:t xml:space="preserve">                    plmnInfoList:</w:t>
      </w:r>
    </w:p>
    <w:p w14:paraId="22C51EE7" w14:textId="77777777" w:rsidR="005849E9" w:rsidRDefault="005849E9" w:rsidP="005849E9">
      <w:pPr>
        <w:pStyle w:val="PL"/>
      </w:pPr>
      <w:r>
        <w:t xml:space="preserve">                      $ref: 'TS28541_NrNrm.yaml#/components/schemas/PlmnInfoList'</w:t>
      </w:r>
    </w:p>
    <w:p w14:paraId="7F3F36CA" w14:textId="77777777" w:rsidR="005849E9" w:rsidRDefault="005849E9" w:rsidP="005849E9">
      <w:pPr>
        <w:pStyle w:val="PL"/>
      </w:pPr>
      <w:r>
        <w:t xml:space="preserve">                    sBIFqdn:</w:t>
      </w:r>
    </w:p>
    <w:p w14:paraId="3725F066" w14:textId="77777777" w:rsidR="005849E9" w:rsidRDefault="005849E9" w:rsidP="005849E9">
      <w:pPr>
        <w:pStyle w:val="PL"/>
      </w:pPr>
      <w:r>
        <w:t xml:space="preserve">                      type: string</w:t>
      </w:r>
    </w:p>
    <w:p w14:paraId="45844D33" w14:textId="77777777" w:rsidR="005849E9" w:rsidRDefault="005849E9" w:rsidP="005849E9">
      <w:pPr>
        <w:pStyle w:val="PL"/>
      </w:pPr>
      <w:r>
        <w:t xml:space="preserve">                    managedNFProfile:</w:t>
      </w:r>
    </w:p>
    <w:p w14:paraId="7F9276B0" w14:textId="77777777" w:rsidR="005849E9" w:rsidRDefault="005849E9" w:rsidP="005849E9">
      <w:pPr>
        <w:pStyle w:val="PL"/>
      </w:pPr>
      <w:r>
        <w:t xml:space="preserve">                      $ref: '#/components/schemas/ManagedNFProfile'</w:t>
      </w:r>
    </w:p>
    <w:p w14:paraId="30E043FC" w14:textId="77777777" w:rsidR="005849E9" w:rsidRDefault="005849E9" w:rsidP="005849E9">
      <w:pPr>
        <w:pStyle w:val="PL"/>
      </w:pPr>
      <w:r>
        <w:lastRenderedPageBreak/>
        <w:t xml:space="preserve">                    udsfInfo:</w:t>
      </w:r>
    </w:p>
    <w:p w14:paraId="269CF2BD" w14:textId="77777777" w:rsidR="005849E9" w:rsidRDefault="005849E9" w:rsidP="005849E9">
      <w:pPr>
        <w:pStyle w:val="PL"/>
      </w:pPr>
      <w:r>
        <w:t xml:space="preserve">                      $ref: '#/components/schemas/UdsfInfo'</w:t>
      </w:r>
    </w:p>
    <w:p w14:paraId="6E190E7B" w14:textId="77777777" w:rsidR="005849E9" w:rsidRDefault="005849E9" w:rsidP="005849E9">
      <w:pPr>
        <w:pStyle w:val="PL"/>
      </w:pPr>
      <w:r>
        <w:t xml:space="preserve">        - $ref: 'TS28623_GenericNrm.yaml#/components/schemas/ManagedFunction-ncO'</w:t>
      </w:r>
    </w:p>
    <w:p w14:paraId="524D6C02" w14:textId="77777777" w:rsidR="005849E9" w:rsidRDefault="005849E9" w:rsidP="005849E9">
      <w:pPr>
        <w:pStyle w:val="PL"/>
      </w:pPr>
      <w:r>
        <w:t xml:space="preserve">        - $ref: '#/components/schemas/ManagedFunction5GC-nc0'           </w:t>
      </w:r>
    </w:p>
    <w:p w14:paraId="7F357525" w14:textId="77777777" w:rsidR="005849E9" w:rsidRDefault="005849E9" w:rsidP="005849E9">
      <w:pPr>
        <w:pStyle w:val="PL"/>
      </w:pPr>
      <w:r>
        <w:t xml:space="preserve">    NrfFunction-Single:</w:t>
      </w:r>
    </w:p>
    <w:p w14:paraId="40DC0646" w14:textId="77777777" w:rsidR="005849E9" w:rsidRDefault="005849E9" w:rsidP="005849E9">
      <w:pPr>
        <w:pStyle w:val="PL"/>
      </w:pPr>
      <w:r>
        <w:t xml:space="preserve">      allOf:</w:t>
      </w:r>
    </w:p>
    <w:p w14:paraId="53E992C1" w14:textId="77777777" w:rsidR="005849E9" w:rsidRDefault="005849E9" w:rsidP="005849E9">
      <w:pPr>
        <w:pStyle w:val="PL"/>
      </w:pPr>
      <w:r>
        <w:t xml:space="preserve">        - $ref: 'TS28623_GenericNrm.yaml#/components/schemas/Top'</w:t>
      </w:r>
    </w:p>
    <w:p w14:paraId="42AFE276" w14:textId="77777777" w:rsidR="005849E9" w:rsidRDefault="005849E9" w:rsidP="005849E9">
      <w:pPr>
        <w:pStyle w:val="PL"/>
      </w:pPr>
      <w:r>
        <w:t xml:space="preserve">        - type: object</w:t>
      </w:r>
    </w:p>
    <w:p w14:paraId="708F955E" w14:textId="77777777" w:rsidR="005849E9" w:rsidRDefault="005849E9" w:rsidP="005849E9">
      <w:pPr>
        <w:pStyle w:val="PL"/>
      </w:pPr>
      <w:r>
        <w:t xml:space="preserve">          properties:</w:t>
      </w:r>
    </w:p>
    <w:p w14:paraId="4F622272" w14:textId="77777777" w:rsidR="005849E9" w:rsidRDefault="005849E9" w:rsidP="005849E9">
      <w:pPr>
        <w:pStyle w:val="PL"/>
      </w:pPr>
      <w:r>
        <w:t xml:space="preserve">            attributes:</w:t>
      </w:r>
    </w:p>
    <w:p w14:paraId="02D04D74" w14:textId="77777777" w:rsidR="005849E9" w:rsidRDefault="005849E9" w:rsidP="005849E9">
      <w:pPr>
        <w:pStyle w:val="PL"/>
      </w:pPr>
      <w:r>
        <w:t xml:space="preserve">              allOf:</w:t>
      </w:r>
    </w:p>
    <w:p w14:paraId="0C380D0C" w14:textId="77777777" w:rsidR="005849E9" w:rsidRDefault="005849E9" w:rsidP="005849E9">
      <w:pPr>
        <w:pStyle w:val="PL"/>
      </w:pPr>
      <w:r>
        <w:t xml:space="preserve">                - $ref: 'TS28623_GenericNrm.yaml#/components/schemas/ManagedFunction-Attr'</w:t>
      </w:r>
    </w:p>
    <w:p w14:paraId="5D5937C9" w14:textId="77777777" w:rsidR="005849E9" w:rsidRDefault="005849E9" w:rsidP="005849E9">
      <w:pPr>
        <w:pStyle w:val="PL"/>
      </w:pPr>
      <w:r>
        <w:t xml:space="preserve">                - type: object</w:t>
      </w:r>
    </w:p>
    <w:p w14:paraId="42BE1438" w14:textId="77777777" w:rsidR="005849E9" w:rsidRDefault="005849E9" w:rsidP="005849E9">
      <w:pPr>
        <w:pStyle w:val="PL"/>
      </w:pPr>
      <w:r>
        <w:t xml:space="preserve">                  properties:</w:t>
      </w:r>
    </w:p>
    <w:p w14:paraId="111A7CB7" w14:textId="77777777" w:rsidR="005849E9" w:rsidRDefault="005849E9" w:rsidP="005849E9">
      <w:pPr>
        <w:pStyle w:val="PL"/>
      </w:pPr>
      <w:r>
        <w:t xml:space="preserve">                    plmnInfoList:</w:t>
      </w:r>
    </w:p>
    <w:p w14:paraId="402F4030" w14:textId="77777777" w:rsidR="005849E9" w:rsidRDefault="005849E9" w:rsidP="005849E9">
      <w:pPr>
        <w:pStyle w:val="PL"/>
      </w:pPr>
      <w:r>
        <w:t xml:space="preserve">                      $ref: 'TS28541_NrNrm.yaml#/components/schemas/PlmnInfoList'</w:t>
      </w:r>
    </w:p>
    <w:p w14:paraId="6FBE44C1" w14:textId="77777777" w:rsidR="005849E9" w:rsidRDefault="005849E9" w:rsidP="005849E9">
      <w:pPr>
        <w:pStyle w:val="PL"/>
      </w:pPr>
      <w:r>
        <w:t xml:space="preserve">                    sBIFqdn:</w:t>
      </w:r>
    </w:p>
    <w:p w14:paraId="71609FB7" w14:textId="77777777" w:rsidR="005849E9" w:rsidRDefault="005849E9" w:rsidP="005849E9">
      <w:pPr>
        <w:pStyle w:val="PL"/>
      </w:pPr>
      <w:r>
        <w:t xml:space="preserve">                      type: string</w:t>
      </w:r>
    </w:p>
    <w:p w14:paraId="22DC1636" w14:textId="77777777" w:rsidR="005849E9" w:rsidRDefault="005849E9" w:rsidP="005849E9">
      <w:pPr>
        <w:pStyle w:val="PL"/>
      </w:pPr>
      <w:r>
        <w:t xml:space="preserve">                    cNSIIdList:</w:t>
      </w:r>
    </w:p>
    <w:p w14:paraId="704CCA4A" w14:textId="77777777" w:rsidR="005849E9" w:rsidRDefault="005849E9" w:rsidP="005849E9">
      <w:pPr>
        <w:pStyle w:val="PL"/>
      </w:pPr>
      <w:r>
        <w:t xml:space="preserve">                      $ref: '#/components/schemas/CNSIIdList'</w:t>
      </w:r>
    </w:p>
    <w:p w14:paraId="4CF96D52" w14:textId="77777777" w:rsidR="005849E9" w:rsidRDefault="005849E9" w:rsidP="005849E9">
      <w:pPr>
        <w:pStyle w:val="PL"/>
      </w:pPr>
      <w:r>
        <w:t xml:space="preserve">                    nFProfileList:</w:t>
      </w:r>
    </w:p>
    <w:p w14:paraId="17E3C71F" w14:textId="77777777" w:rsidR="005849E9" w:rsidRDefault="005849E9" w:rsidP="005849E9">
      <w:pPr>
        <w:pStyle w:val="PL"/>
      </w:pPr>
      <w:r>
        <w:t xml:space="preserve">                      $ref: '#/components/schemas/NFProfileList'</w:t>
      </w:r>
    </w:p>
    <w:p w14:paraId="185AAC0F" w14:textId="77777777" w:rsidR="005849E9" w:rsidRDefault="005849E9" w:rsidP="005849E9">
      <w:pPr>
        <w:pStyle w:val="PL"/>
      </w:pPr>
      <w:r>
        <w:t xml:space="preserve">                    nrfInfo:</w:t>
      </w:r>
    </w:p>
    <w:p w14:paraId="69876CFA" w14:textId="77777777" w:rsidR="005849E9" w:rsidRDefault="005849E9" w:rsidP="005849E9">
      <w:pPr>
        <w:pStyle w:val="PL"/>
      </w:pPr>
      <w:r>
        <w:t xml:space="preserve">                      $ref: '#/components/schemas/NrfInfo'</w:t>
      </w:r>
    </w:p>
    <w:p w14:paraId="0B6C8F23" w14:textId="77777777" w:rsidR="005849E9" w:rsidRDefault="005849E9" w:rsidP="005849E9">
      <w:pPr>
        <w:pStyle w:val="PL"/>
      </w:pPr>
      <w:r>
        <w:t xml:space="preserve">                    managedNFProfile:</w:t>
      </w:r>
    </w:p>
    <w:p w14:paraId="5EBBDCCC" w14:textId="77777777" w:rsidR="005849E9" w:rsidRDefault="005849E9" w:rsidP="005849E9">
      <w:pPr>
        <w:pStyle w:val="PL"/>
      </w:pPr>
      <w:r>
        <w:t xml:space="preserve">                      $ref: '#/components/schemas/ManagedNFProfile' </w:t>
      </w:r>
    </w:p>
    <w:p w14:paraId="681268F4" w14:textId="77777777" w:rsidR="005849E9" w:rsidRDefault="005849E9" w:rsidP="005849E9">
      <w:pPr>
        <w:pStyle w:val="PL"/>
      </w:pPr>
      <w:r>
        <w:t xml:space="preserve">        - $ref: 'TS28623_GenericNrm.yaml#/components/schemas/ManagedFunction-ncO'</w:t>
      </w:r>
    </w:p>
    <w:p w14:paraId="25515998" w14:textId="77777777" w:rsidR="005849E9" w:rsidRDefault="005849E9" w:rsidP="005849E9">
      <w:pPr>
        <w:pStyle w:val="PL"/>
      </w:pPr>
      <w:r>
        <w:t xml:space="preserve">        - $ref: '#/components/schemas/ManagedFunction5GC-nc0'           </w:t>
      </w:r>
    </w:p>
    <w:p w14:paraId="3CE6E6D9" w14:textId="77777777" w:rsidR="005849E9" w:rsidRDefault="005849E9" w:rsidP="005849E9">
      <w:pPr>
        <w:pStyle w:val="PL"/>
      </w:pPr>
      <w:r>
        <w:t xml:space="preserve">        - type: object</w:t>
      </w:r>
    </w:p>
    <w:p w14:paraId="0132E961" w14:textId="77777777" w:rsidR="005849E9" w:rsidRDefault="005849E9" w:rsidP="005849E9">
      <w:pPr>
        <w:pStyle w:val="PL"/>
      </w:pPr>
      <w:r>
        <w:t xml:space="preserve">          properties:</w:t>
      </w:r>
    </w:p>
    <w:p w14:paraId="192FD9D9" w14:textId="77777777" w:rsidR="005849E9" w:rsidRDefault="005849E9" w:rsidP="005849E9">
      <w:pPr>
        <w:pStyle w:val="PL"/>
      </w:pPr>
      <w:r>
        <w:t xml:space="preserve">            EP_N27:</w:t>
      </w:r>
    </w:p>
    <w:p w14:paraId="5BC528BB" w14:textId="77777777" w:rsidR="005849E9" w:rsidRDefault="005849E9" w:rsidP="005849E9">
      <w:pPr>
        <w:pStyle w:val="PL"/>
      </w:pPr>
      <w:r>
        <w:t xml:space="preserve">              $ref: '#/components/schemas/EP_N27-Multiple'</w:t>
      </w:r>
    </w:p>
    <w:p w14:paraId="35B87D8A" w14:textId="77777777" w:rsidR="005849E9" w:rsidRDefault="005849E9" w:rsidP="005849E9">
      <w:pPr>
        <w:pStyle w:val="PL"/>
      </w:pPr>
      <w:r>
        <w:t xml:space="preserve">            EP_N96:</w:t>
      </w:r>
    </w:p>
    <w:p w14:paraId="01B4F300" w14:textId="77777777" w:rsidR="005849E9" w:rsidRDefault="005849E9" w:rsidP="005849E9">
      <w:pPr>
        <w:pStyle w:val="PL"/>
      </w:pPr>
      <w:r>
        <w:t xml:space="preserve">              $ref: '#/components/schemas/EP_N96-Multiple'</w:t>
      </w:r>
    </w:p>
    <w:p w14:paraId="15DAEEA4" w14:textId="77777777" w:rsidR="005849E9" w:rsidRDefault="005849E9" w:rsidP="005849E9">
      <w:pPr>
        <w:pStyle w:val="PL"/>
      </w:pPr>
      <w:r>
        <w:t xml:space="preserve">            EP_SM14:</w:t>
      </w:r>
    </w:p>
    <w:p w14:paraId="0B01C06E" w14:textId="77777777" w:rsidR="005849E9" w:rsidRDefault="005849E9" w:rsidP="005849E9">
      <w:pPr>
        <w:pStyle w:val="PL"/>
      </w:pPr>
      <w:r>
        <w:t xml:space="preserve">              $ref: '#/components/schemas/EP_SM14-Multiple'</w:t>
      </w:r>
    </w:p>
    <w:p w14:paraId="5D4004F1" w14:textId="77777777" w:rsidR="005849E9" w:rsidRDefault="005849E9" w:rsidP="005849E9">
      <w:pPr>
        <w:pStyle w:val="PL"/>
      </w:pPr>
      <w:r>
        <w:t xml:space="preserve">            EP_AIOT5:</w:t>
      </w:r>
    </w:p>
    <w:p w14:paraId="7C0A683D" w14:textId="77777777" w:rsidR="005849E9" w:rsidRDefault="005849E9" w:rsidP="005849E9">
      <w:pPr>
        <w:pStyle w:val="PL"/>
      </w:pPr>
      <w:r>
        <w:t xml:space="preserve">              $ref: '#/components/schemas/EP_AIOT5-Multiple'</w:t>
      </w:r>
    </w:p>
    <w:p w14:paraId="364DF26F" w14:textId="77777777" w:rsidR="005849E9" w:rsidRDefault="005849E9" w:rsidP="005849E9">
      <w:pPr>
        <w:pStyle w:val="PL"/>
      </w:pPr>
      <w:r>
        <w:t xml:space="preserve">    NssfFunction-Single:</w:t>
      </w:r>
    </w:p>
    <w:p w14:paraId="675A52FB" w14:textId="77777777" w:rsidR="005849E9" w:rsidRDefault="005849E9" w:rsidP="005849E9">
      <w:pPr>
        <w:pStyle w:val="PL"/>
      </w:pPr>
      <w:r>
        <w:t xml:space="preserve">      allOf:</w:t>
      </w:r>
    </w:p>
    <w:p w14:paraId="0F2E4C0A" w14:textId="77777777" w:rsidR="005849E9" w:rsidRDefault="005849E9" w:rsidP="005849E9">
      <w:pPr>
        <w:pStyle w:val="PL"/>
      </w:pPr>
      <w:r>
        <w:t xml:space="preserve">        - $ref: 'TS28623_GenericNrm.yaml#/components/schemas/Top'</w:t>
      </w:r>
    </w:p>
    <w:p w14:paraId="7E27E1D6" w14:textId="77777777" w:rsidR="005849E9" w:rsidRDefault="005849E9" w:rsidP="005849E9">
      <w:pPr>
        <w:pStyle w:val="PL"/>
      </w:pPr>
      <w:r>
        <w:t xml:space="preserve">        - type: object</w:t>
      </w:r>
    </w:p>
    <w:p w14:paraId="5B0FD683" w14:textId="77777777" w:rsidR="005849E9" w:rsidRDefault="005849E9" w:rsidP="005849E9">
      <w:pPr>
        <w:pStyle w:val="PL"/>
      </w:pPr>
      <w:r>
        <w:t xml:space="preserve">          properties:</w:t>
      </w:r>
    </w:p>
    <w:p w14:paraId="09A53E87" w14:textId="77777777" w:rsidR="005849E9" w:rsidRDefault="005849E9" w:rsidP="005849E9">
      <w:pPr>
        <w:pStyle w:val="PL"/>
      </w:pPr>
      <w:r>
        <w:t xml:space="preserve">            attributes:</w:t>
      </w:r>
    </w:p>
    <w:p w14:paraId="235C79D7" w14:textId="77777777" w:rsidR="005849E9" w:rsidRDefault="005849E9" w:rsidP="005849E9">
      <w:pPr>
        <w:pStyle w:val="PL"/>
      </w:pPr>
      <w:r>
        <w:t xml:space="preserve">              allOf:</w:t>
      </w:r>
    </w:p>
    <w:p w14:paraId="2DBAFACF" w14:textId="77777777" w:rsidR="005849E9" w:rsidRDefault="005849E9" w:rsidP="005849E9">
      <w:pPr>
        <w:pStyle w:val="PL"/>
      </w:pPr>
      <w:r>
        <w:t xml:space="preserve">                - $ref: 'TS28623_GenericNrm.yaml#/components/schemas/ManagedFunction-Attr'</w:t>
      </w:r>
    </w:p>
    <w:p w14:paraId="79349889" w14:textId="77777777" w:rsidR="005849E9" w:rsidRDefault="005849E9" w:rsidP="005849E9">
      <w:pPr>
        <w:pStyle w:val="PL"/>
      </w:pPr>
      <w:r>
        <w:t xml:space="preserve">                - type: object</w:t>
      </w:r>
    </w:p>
    <w:p w14:paraId="71CCA897" w14:textId="77777777" w:rsidR="005849E9" w:rsidRDefault="005849E9" w:rsidP="005849E9">
      <w:pPr>
        <w:pStyle w:val="PL"/>
      </w:pPr>
      <w:r>
        <w:t xml:space="preserve">                  properties:</w:t>
      </w:r>
    </w:p>
    <w:p w14:paraId="536CAD8D" w14:textId="77777777" w:rsidR="005849E9" w:rsidRDefault="005849E9" w:rsidP="005849E9">
      <w:pPr>
        <w:pStyle w:val="PL"/>
      </w:pPr>
      <w:r>
        <w:t xml:space="preserve">                    pLMNInfoList:</w:t>
      </w:r>
    </w:p>
    <w:p w14:paraId="0B4AEE71" w14:textId="77777777" w:rsidR="005849E9" w:rsidRDefault="005849E9" w:rsidP="005849E9">
      <w:pPr>
        <w:pStyle w:val="PL"/>
      </w:pPr>
      <w:r>
        <w:t xml:space="preserve">                      $ref: 'TS28541_NrNrm.yaml#/components/schemas/PlmnInfoList'</w:t>
      </w:r>
    </w:p>
    <w:p w14:paraId="54AA0DF6" w14:textId="77777777" w:rsidR="005849E9" w:rsidRDefault="005849E9" w:rsidP="005849E9">
      <w:pPr>
        <w:pStyle w:val="PL"/>
      </w:pPr>
      <w:r>
        <w:t xml:space="preserve">                    sBIFqdn:</w:t>
      </w:r>
    </w:p>
    <w:p w14:paraId="1AE676F4" w14:textId="77777777" w:rsidR="005849E9" w:rsidRDefault="005849E9" w:rsidP="005849E9">
      <w:pPr>
        <w:pStyle w:val="PL"/>
      </w:pPr>
      <w:r>
        <w:t xml:space="preserve">                      type: string</w:t>
      </w:r>
    </w:p>
    <w:p w14:paraId="166E274A" w14:textId="77777777" w:rsidR="005849E9" w:rsidRDefault="005849E9" w:rsidP="005849E9">
      <w:pPr>
        <w:pStyle w:val="PL"/>
      </w:pPr>
      <w:r>
        <w:t xml:space="preserve">                    cNSIIdList:</w:t>
      </w:r>
    </w:p>
    <w:p w14:paraId="1AE601A6" w14:textId="77777777" w:rsidR="005849E9" w:rsidRDefault="005849E9" w:rsidP="005849E9">
      <w:pPr>
        <w:pStyle w:val="PL"/>
      </w:pPr>
      <w:r>
        <w:t xml:space="preserve">                      $ref: '#/components/schemas/CNSIIdList'</w:t>
      </w:r>
    </w:p>
    <w:p w14:paraId="04DA06E3" w14:textId="77777777" w:rsidR="005849E9" w:rsidRDefault="005849E9" w:rsidP="005849E9">
      <w:pPr>
        <w:pStyle w:val="PL"/>
      </w:pPr>
      <w:r>
        <w:t xml:space="preserve">                    managedNFProfile:</w:t>
      </w:r>
    </w:p>
    <w:p w14:paraId="3B46F42D" w14:textId="77777777" w:rsidR="005849E9" w:rsidRDefault="005849E9" w:rsidP="005849E9">
      <w:pPr>
        <w:pStyle w:val="PL"/>
      </w:pPr>
      <w:r>
        <w:t xml:space="preserve">                      $ref: '#/components/schemas/ManagedNFProfile'</w:t>
      </w:r>
    </w:p>
    <w:p w14:paraId="2C1247A7" w14:textId="77777777" w:rsidR="005849E9" w:rsidRDefault="005849E9" w:rsidP="005849E9">
      <w:pPr>
        <w:pStyle w:val="PL"/>
      </w:pPr>
      <w:r>
        <w:t xml:space="preserve">                    commModelList:</w:t>
      </w:r>
    </w:p>
    <w:p w14:paraId="54539B52" w14:textId="77777777" w:rsidR="005849E9" w:rsidRDefault="005849E9" w:rsidP="005849E9">
      <w:pPr>
        <w:pStyle w:val="PL"/>
      </w:pPr>
      <w:r>
        <w:t xml:space="preserve">                      $ref: '#/components/schemas/CommModelList'</w:t>
      </w:r>
    </w:p>
    <w:p w14:paraId="267A87D6" w14:textId="77777777" w:rsidR="005849E9" w:rsidRDefault="005849E9" w:rsidP="005849E9">
      <w:pPr>
        <w:pStyle w:val="PL"/>
      </w:pPr>
      <w:r>
        <w:t xml:space="preserve">        - $ref: 'TS28623_GenericNrm.yaml#/components/schemas/ManagedFunction-ncO'</w:t>
      </w:r>
    </w:p>
    <w:p w14:paraId="45B9D790" w14:textId="77777777" w:rsidR="005849E9" w:rsidRDefault="005849E9" w:rsidP="005849E9">
      <w:pPr>
        <w:pStyle w:val="PL"/>
      </w:pPr>
      <w:r>
        <w:t xml:space="preserve">        - $ref: '#/components/schemas/ManagedFunction5GC-nc0'           </w:t>
      </w:r>
    </w:p>
    <w:p w14:paraId="058F7958" w14:textId="77777777" w:rsidR="005849E9" w:rsidRDefault="005849E9" w:rsidP="005849E9">
      <w:pPr>
        <w:pStyle w:val="PL"/>
      </w:pPr>
      <w:r>
        <w:t xml:space="preserve">        - type: object</w:t>
      </w:r>
    </w:p>
    <w:p w14:paraId="6C2EEA20" w14:textId="77777777" w:rsidR="005849E9" w:rsidRDefault="005849E9" w:rsidP="005849E9">
      <w:pPr>
        <w:pStyle w:val="PL"/>
      </w:pPr>
      <w:r>
        <w:t xml:space="preserve">          properties:</w:t>
      </w:r>
    </w:p>
    <w:p w14:paraId="5ED8C090" w14:textId="77777777" w:rsidR="005849E9" w:rsidRDefault="005849E9" w:rsidP="005849E9">
      <w:pPr>
        <w:pStyle w:val="PL"/>
      </w:pPr>
      <w:r>
        <w:t xml:space="preserve">            EP_N22:</w:t>
      </w:r>
    </w:p>
    <w:p w14:paraId="3C6046BB" w14:textId="77777777" w:rsidR="005849E9" w:rsidRDefault="005849E9" w:rsidP="005849E9">
      <w:pPr>
        <w:pStyle w:val="PL"/>
      </w:pPr>
      <w:r>
        <w:t xml:space="preserve">              $ref: '#/components/schemas/EP_N22-Multiple'</w:t>
      </w:r>
    </w:p>
    <w:p w14:paraId="5486356C" w14:textId="77777777" w:rsidR="005849E9" w:rsidRDefault="005849E9" w:rsidP="005849E9">
      <w:pPr>
        <w:pStyle w:val="PL"/>
      </w:pPr>
      <w:r>
        <w:t xml:space="preserve">            EP_N31:</w:t>
      </w:r>
    </w:p>
    <w:p w14:paraId="3BBC40A2" w14:textId="77777777" w:rsidR="005849E9" w:rsidRDefault="005849E9" w:rsidP="005849E9">
      <w:pPr>
        <w:pStyle w:val="PL"/>
      </w:pPr>
      <w:r>
        <w:t xml:space="preserve">              $ref: '#/components/schemas/EP_N31-Multiple'</w:t>
      </w:r>
    </w:p>
    <w:p w14:paraId="40085CDF" w14:textId="77777777" w:rsidR="005849E9" w:rsidRDefault="005849E9" w:rsidP="005849E9">
      <w:pPr>
        <w:pStyle w:val="PL"/>
      </w:pPr>
      <w:r>
        <w:t xml:space="preserve">            EP_N34:</w:t>
      </w:r>
    </w:p>
    <w:p w14:paraId="1BDF9E92" w14:textId="77777777" w:rsidR="005849E9" w:rsidRDefault="005849E9" w:rsidP="005849E9">
      <w:pPr>
        <w:pStyle w:val="PL"/>
      </w:pPr>
      <w:r>
        <w:t xml:space="preserve">              $ref: '#/components/schemas/EP_N34-Multiple'</w:t>
      </w:r>
    </w:p>
    <w:p w14:paraId="6CD30C6C" w14:textId="77777777" w:rsidR="005849E9" w:rsidRDefault="005849E9" w:rsidP="005849E9">
      <w:pPr>
        <w:pStyle w:val="PL"/>
      </w:pPr>
      <w:r>
        <w:t xml:space="preserve">    SmsfFunction-Single:</w:t>
      </w:r>
    </w:p>
    <w:p w14:paraId="77906CB7" w14:textId="77777777" w:rsidR="005849E9" w:rsidRDefault="005849E9" w:rsidP="005849E9">
      <w:pPr>
        <w:pStyle w:val="PL"/>
      </w:pPr>
      <w:r>
        <w:t xml:space="preserve">      allOf:</w:t>
      </w:r>
    </w:p>
    <w:p w14:paraId="7AA78E74" w14:textId="77777777" w:rsidR="005849E9" w:rsidRDefault="005849E9" w:rsidP="005849E9">
      <w:pPr>
        <w:pStyle w:val="PL"/>
      </w:pPr>
      <w:r>
        <w:t xml:space="preserve">        - $ref: 'TS28623_GenericNrm.yaml#/components/schemas/Top'</w:t>
      </w:r>
    </w:p>
    <w:p w14:paraId="09110097" w14:textId="77777777" w:rsidR="005849E9" w:rsidRDefault="005849E9" w:rsidP="005849E9">
      <w:pPr>
        <w:pStyle w:val="PL"/>
      </w:pPr>
      <w:r>
        <w:t xml:space="preserve">        - type: object</w:t>
      </w:r>
    </w:p>
    <w:p w14:paraId="6C504B7D" w14:textId="77777777" w:rsidR="005849E9" w:rsidRDefault="005849E9" w:rsidP="005849E9">
      <w:pPr>
        <w:pStyle w:val="PL"/>
      </w:pPr>
      <w:r>
        <w:t xml:space="preserve">          properties:</w:t>
      </w:r>
    </w:p>
    <w:p w14:paraId="5F6CE1CF" w14:textId="77777777" w:rsidR="005849E9" w:rsidRDefault="005849E9" w:rsidP="005849E9">
      <w:pPr>
        <w:pStyle w:val="PL"/>
      </w:pPr>
      <w:r>
        <w:t xml:space="preserve">            attributes:</w:t>
      </w:r>
    </w:p>
    <w:p w14:paraId="6F1FB583" w14:textId="77777777" w:rsidR="005849E9" w:rsidRDefault="005849E9" w:rsidP="005849E9">
      <w:pPr>
        <w:pStyle w:val="PL"/>
      </w:pPr>
      <w:r>
        <w:t xml:space="preserve">              allOf:</w:t>
      </w:r>
    </w:p>
    <w:p w14:paraId="2E835156" w14:textId="77777777" w:rsidR="005849E9" w:rsidRDefault="005849E9" w:rsidP="005849E9">
      <w:pPr>
        <w:pStyle w:val="PL"/>
      </w:pPr>
      <w:r>
        <w:t xml:space="preserve">                - $ref: 'TS28623_GenericNrm.yaml#/components/schemas/ManagedFunction-Attr'</w:t>
      </w:r>
    </w:p>
    <w:p w14:paraId="7ED415B2" w14:textId="77777777" w:rsidR="005849E9" w:rsidRDefault="005849E9" w:rsidP="005849E9">
      <w:pPr>
        <w:pStyle w:val="PL"/>
      </w:pPr>
      <w:r>
        <w:t xml:space="preserve">                - type: object</w:t>
      </w:r>
    </w:p>
    <w:p w14:paraId="29515C7B" w14:textId="77777777" w:rsidR="005849E9" w:rsidRDefault="005849E9" w:rsidP="005849E9">
      <w:pPr>
        <w:pStyle w:val="PL"/>
      </w:pPr>
      <w:r>
        <w:t xml:space="preserve">                  properties:</w:t>
      </w:r>
    </w:p>
    <w:p w14:paraId="31559641" w14:textId="77777777" w:rsidR="005849E9" w:rsidRDefault="005849E9" w:rsidP="005849E9">
      <w:pPr>
        <w:pStyle w:val="PL"/>
      </w:pPr>
      <w:r>
        <w:lastRenderedPageBreak/>
        <w:t xml:space="preserve">                    plmnIdList:</w:t>
      </w:r>
    </w:p>
    <w:p w14:paraId="3B71FE9A" w14:textId="77777777" w:rsidR="005849E9" w:rsidRDefault="005849E9" w:rsidP="005849E9">
      <w:pPr>
        <w:pStyle w:val="PL"/>
      </w:pPr>
      <w:r>
        <w:t xml:space="preserve">                      $ref: 'TS28541_NrNrm.yaml#/components/schemas/PlmnIdList'</w:t>
      </w:r>
    </w:p>
    <w:p w14:paraId="1F411C42" w14:textId="77777777" w:rsidR="005849E9" w:rsidRDefault="005849E9" w:rsidP="005849E9">
      <w:pPr>
        <w:pStyle w:val="PL"/>
      </w:pPr>
      <w:r>
        <w:t xml:space="preserve">                    sBIFqdn:</w:t>
      </w:r>
    </w:p>
    <w:p w14:paraId="1FE5E04D" w14:textId="77777777" w:rsidR="005849E9" w:rsidRDefault="005849E9" w:rsidP="005849E9">
      <w:pPr>
        <w:pStyle w:val="PL"/>
      </w:pPr>
      <w:r>
        <w:t xml:space="preserve">                      type: string</w:t>
      </w:r>
    </w:p>
    <w:p w14:paraId="50DAB905" w14:textId="77777777" w:rsidR="005849E9" w:rsidRDefault="005849E9" w:rsidP="005849E9">
      <w:pPr>
        <w:pStyle w:val="PL"/>
      </w:pPr>
      <w:r>
        <w:t xml:space="preserve">                    managedNFProfile:</w:t>
      </w:r>
    </w:p>
    <w:p w14:paraId="71F8E6DB" w14:textId="77777777" w:rsidR="005849E9" w:rsidRDefault="005849E9" w:rsidP="005849E9">
      <w:pPr>
        <w:pStyle w:val="PL"/>
      </w:pPr>
      <w:r>
        <w:t xml:space="preserve">                      $ref: '#/components/schemas/ManagedNFProfile'</w:t>
      </w:r>
    </w:p>
    <w:p w14:paraId="74BD4AEE" w14:textId="77777777" w:rsidR="005849E9" w:rsidRDefault="005849E9" w:rsidP="005849E9">
      <w:pPr>
        <w:pStyle w:val="PL"/>
      </w:pPr>
      <w:r>
        <w:t xml:space="preserve">                    commModelList:</w:t>
      </w:r>
    </w:p>
    <w:p w14:paraId="1CF0718B" w14:textId="77777777" w:rsidR="005849E9" w:rsidRDefault="005849E9" w:rsidP="005849E9">
      <w:pPr>
        <w:pStyle w:val="PL"/>
      </w:pPr>
      <w:r>
        <w:t xml:space="preserve">                      $ref: '#/components/schemas/CommModelList'</w:t>
      </w:r>
    </w:p>
    <w:p w14:paraId="4F409652" w14:textId="77777777" w:rsidR="005849E9" w:rsidRDefault="005849E9" w:rsidP="005849E9">
      <w:pPr>
        <w:pStyle w:val="PL"/>
      </w:pPr>
      <w:r>
        <w:t xml:space="preserve">                    smsfInfo:</w:t>
      </w:r>
    </w:p>
    <w:p w14:paraId="7BD3A3CC" w14:textId="77777777" w:rsidR="005849E9" w:rsidRDefault="005849E9" w:rsidP="005849E9">
      <w:pPr>
        <w:pStyle w:val="PL"/>
      </w:pPr>
      <w:r>
        <w:t xml:space="preserve">                      $ref: '#/components/schemas/SmsfInfo'</w:t>
      </w:r>
    </w:p>
    <w:p w14:paraId="013FCB6A" w14:textId="77777777" w:rsidR="005849E9" w:rsidRDefault="005849E9" w:rsidP="005849E9">
      <w:pPr>
        <w:pStyle w:val="PL"/>
      </w:pPr>
      <w:r>
        <w:t xml:space="preserve">        - $ref: 'TS28623_GenericNrm.yaml#/components/schemas/ManagedFunction-ncO'</w:t>
      </w:r>
    </w:p>
    <w:p w14:paraId="076B5031" w14:textId="77777777" w:rsidR="005849E9" w:rsidRDefault="005849E9" w:rsidP="005849E9">
      <w:pPr>
        <w:pStyle w:val="PL"/>
      </w:pPr>
      <w:r>
        <w:t xml:space="preserve">        - $ref: '#/components/schemas/ManagedFunction5GC-nc0'           </w:t>
      </w:r>
    </w:p>
    <w:p w14:paraId="3AF0217F" w14:textId="77777777" w:rsidR="005849E9" w:rsidRDefault="005849E9" w:rsidP="005849E9">
      <w:pPr>
        <w:pStyle w:val="PL"/>
      </w:pPr>
      <w:r>
        <w:t xml:space="preserve">        - type: object</w:t>
      </w:r>
    </w:p>
    <w:p w14:paraId="2941E53C" w14:textId="77777777" w:rsidR="005849E9" w:rsidRDefault="005849E9" w:rsidP="005849E9">
      <w:pPr>
        <w:pStyle w:val="PL"/>
      </w:pPr>
      <w:r>
        <w:t xml:space="preserve">          properties:</w:t>
      </w:r>
    </w:p>
    <w:p w14:paraId="6003F3BB" w14:textId="77777777" w:rsidR="005849E9" w:rsidRDefault="005849E9" w:rsidP="005849E9">
      <w:pPr>
        <w:pStyle w:val="PL"/>
      </w:pPr>
      <w:r>
        <w:t xml:space="preserve">            EP_N20:</w:t>
      </w:r>
    </w:p>
    <w:p w14:paraId="12AA2AF9" w14:textId="77777777" w:rsidR="005849E9" w:rsidRDefault="005849E9" w:rsidP="005849E9">
      <w:pPr>
        <w:pStyle w:val="PL"/>
      </w:pPr>
      <w:r>
        <w:t xml:space="preserve">              $ref: '#/components/schemas/EP_N20-Multiple'</w:t>
      </w:r>
    </w:p>
    <w:p w14:paraId="253F445C" w14:textId="77777777" w:rsidR="005849E9" w:rsidRDefault="005849E9" w:rsidP="005849E9">
      <w:pPr>
        <w:pStyle w:val="PL"/>
      </w:pPr>
      <w:r>
        <w:t xml:space="preserve">            EP_N21:</w:t>
      </w:r>
    </w:p>
    <w:p w14:paraId="072E5637" w14:textId="77777777" w:rsidR="005849E9" w:rsidRDefault="005849E9" w:rsidP="005849E9">
      <w:pPr>
        <w:pStyle w:val="PL"/>
      </w:pPr>
      <w:r>
        <w:t xml:space="preserve">              $ref: '#/components/schemas/EP_N21-Multiple'</w:t>
      </w:r>
    </w:p>
    <w:p w14:paraId="17AE38D3" w14:textId="77777777" w:rsidR="005849E9" w:rsidRDefault="005849E9" w:rsidP="005849E9">
      <w:pPr>
        <w:pStyle w:val="PL"/>
      </w:pPr>
      <w:r>
        <w:t xml:space="preserve">            EP_MAP_SMSC:</w:t>
      </w:r>
    </w:p>
    <w:p w14:paraId="11C6BD03" w14:textId="77777777" w:rsidR="005849E9" w:rsidRDefault="005849E9" w:rsidP="005849E9">
      <w:pPr>
        <w:pStyle w:val="PL"/>
      </w:pPr>
      <w:r>
        <w:t xml:space="preserve">              $ref: '#/components/schemas/EP_MAP_SMSC-Multiple'</w:t>
      </w:r>
    </w:p>
    <w:p w14:paraId="104DE513" w14:textId="77777777" w:rsidR="005849E9" w:rsidRDefault="005849E9" w:rsidP="005849E9">
      <w:pPr>
        <w:pStyle w:val="PL"/>
      </w:pPr>
      <w:r>
        <w:t xml:space="preserve">    LmfFunction-Single:</w:t>
      </w:r>
    </w:p>
    <w:p w14:paraId="1759BA3C" w14:textId="77777777" w:rsidR="005849E9" w:rsidRDefault="005849E9" w:rsidP="005849E9">
      <w:pPr>
        <w:pStyle w:val="PL"/>
      </w:pPr>
      <w:r>
        <w:t xml:space="preserve">      allOf:</w:t>
      </w:r>
    </w:p>
    <w:p w14:paraId="684A4957" w14:textId="77777777" w:rsidR="005849E9" w:rsidRDefault="005849E9" w:rsidP="005849E9">
      <w:pPr>
        <w:pStyle w:val="PL"/>
      </w:pPr>
      <w:r>
        <w:t xml:space="preserve">        - $ref: 'TS28623_GenericNrm.yaml#/components/schemas/Top'</w:t>
      </w:r>
    </w:p>
    <w:p w14:paraId="04EC7BA1" w14:textId="77777777" w:rsidR="005849E9" w:rsidRDefault="005849E9" w:rsidP="005849E9">
      <w:pPr>
        <w:pStyle w:val="PL"/>
      </w:pPr>
      <w:r>
        <w:t xml:space="preserve">        - type: object</w:t>
      </w:r>
    </w:p>
    <w:p w14:paraId="7F4F8DFA" w14:textId="77777777" w:rsidR="005849E9" w:rsidRDefault="005849E9" w:rsidP="005849E9">
      <w:pPr>
        <w:pStyle w:val="PL"/>
      </w:pPr>
      <w:r>
        <w:t xml:space="preserve">          properties:</w:t>
      </w:r>
    </w:p>
    <w:p w14:paraId="2A069C65" w14:textId="77777777" w:rsidR="005849E9" w:rsidRDefault="005849E9" w:rsidP="005849E9">
      <w:pPr>
        <w:pStyle w:val="PL"/>
      </w:pPr>
      <w:r>
        <w:t xml:space="preserve">            attributes:</w:t>
      </w:r>
    </w:p>
    <w:p w14:paraId="5AAA89CF" w14:textId="77777777" w:rsidR="005849E9" w:rsidRDefault="005849E9" w:rsidP="005849E9">
      <w:pPr>
        <w:pStyle w:val="PL"/>
      </w:pPr>
      <w:r>
        <w:t xml:space="preserve">              allOf:</w:t>
      </w:r>
    </w:p>
    <w:p w14:paraId="5B75B01A" w14:textId="77777777" w:rsidR="005849E9" w:rsidRDefault="005849E9" w:rsidP="005849E9">
      <w:pPr>
        <w:pStyle w:val="PL"/>
      </w:pPr>
      <w:r>
        <w:t xml:space="preserve">                - $ref: 'TS28623_GenericNrm.yaml#/components/schemas/ManagedFunction-Attr'</w:t>
      </w:r>
    </w:p>
    <w:p w14:paraId="4CF1B07C" w14:textId="77777777" w:rsidR="005849E9" w:rsidRDefault="005849E9" w:rsidP="005849E9">
      <w:pPr>
        <w:pStyle w:val="PL"/>
      </w:pPr>
      <w:r>
        <w:t xml:space="preserve">                - type: object</w:t>
      </w:r>
    </w:p>
    <w:p w14:paraId="6F0C531F" w14:textId="77777777" w:rsidR="005849E9" w:rsidRDefault="005849E9" w:rsidP="005849E9">
      <w:pPr>
        <w:pStyle w:val="PL"/>
      </w:pPr>
      <w:r>
        <w:t xml:space="preserve">                  properties:</w:t>
      </w:r>
    </w:p>
    <w:p w14:paraId="46DDB071" w14:textId="77777777" w:rsidR="005849E9" w:rsidRDefault="005849E9" w:rsidP="005849E9">
      <w:pPr>
        <w:pStyle w:val="PL"/>
      </w:pPr>
      <w:r>
        <w:t xml:space="preserve">                    plmnIdList:</w:t>
      </w:r>
    </w:p>
    <w:p w14:paraId="41C6B358" w14:textId="77777777" w:rsidR="005849E9" w:rsidRDefault="005849E9" w:rsidP="005849E9">
      <w:pPr>
        <w:pStyle w:val="PL"/>
      </w:pPr>
      <w:r>
        <w:t xml:space="preserve">                      $ref: 'TS28541_NrNrm.yaml#/components/schemas/PlmnIdList'</w:t>
      </w:r>
    </w:p>
    <w:p w14:paraId="7EDB1E11" w14:textId="77777777" w:rsidR="005849E9" w:rsidRDefault="005849E9" w:rsidP="005849E9">
      <w:pPr>
        <w:pStyle w:val="PL"/>
      </w:pPr>
      <w:r>
        <w:t xml:space="preserve">                    managedNFProfile:</w:t>
      </w:r>
    </w:p>
    <w:p w14:paraId="371D6FFB" w14:textId="77777777" w:rsidR="005849E9" w:rsidRDefault="005849E9" w:rsidP="005849E9">
      <w:pPr>
        <w:pStyle w:val="PL"/>
      </w:pPr>
      <w:r>
        <w:t xml:space="preserve">                      $ref: '#/components/schemas/ManagedNFProfile'</w:t>
      </w:r>
    </w:p>
    <w:p w14:paraId="7F5DC91F" w14:textId="77777777" w:rsidR="005849E9" w:rsidRDefault="005849E9" w:rsidP="005849E9">
      <w:pPr>
        <w:pStyle w:val="PL"/>
      </w:pPr>
      <w:r>
        <w:t xml:space="preserve">                    commModelList:</w:t>
      </w:r>
    </w:p>
    <w:p w14:paraId="4BF99B67" w14:textId="77777777" w:rsidR="005849E9" w:rsidRDefault="005849E9" w:rsidP="005849E9">
      <w:pPr>
        <w:pStyle w:val="PL"/>
      </w:pPr>
      <w:r>
        <w:t xml:space="preserve">                      $ref: '#/components/schemas/CommModelList'</w:t>
      </w:r>
    </w:p>
    <w:p w14:paraId="41CBA30C" w14:textId="77777777" w:rsidR="005849E9" w:rsidRDefault="005849E9" w:rsidP="005849E9">
      <w:pPr>
        <w:pStyle w:val="PL"/>
      </w:pPr>
      <w:r>
        <w:t xml:space="preserve">                    lmfInfo:</w:t>
      </w:r>
    </w:p>
    <w:p w14:paraId="3C3ADB07" w14:textId="77777777" w:rsidR="005849E9" w:rsidRDefault="005849E9" w:rsidP="005849E9">
      <w:pPr>
        <w:pStyle w:val="PL"/>
      </w:pPr>
      <w:r>
        <w:t xml:space="preserve">                      $ref: '#/components/schemas/LmfInfo'</w:t>
      </w:r>
    </w:p>
    <w:p w14:paraId="38F162F3" w14:textId="77777777" w:rsidR="005849E9" w:rsidRDefault="005849E9" w:rsidP="005849E9">
      <w:pPr>
        <w:pStyle w:val="PL"/>
      </w:pPr>
      <w:r>
        <w:t xml:space="preserve">                    ephemerisInfos:</w:t>
      </w:r>
    </w:p>
    <w:p w14:paraId="1F6DE217" w14:textId="77777777" w:rsidR="005849E9" w:rsidRDefault="005849E9" w:rsidP="005849E9">
      <w:pPr>
        <w:pStyle w:val="PL"/>
      </w:pPr>
      <w:r>
        <w:t xml:space="preserve">                      $ref: 'TS28541_NrNrm.yaml#/components/schemas/EphemerisInfos'</w:t>
      </w:r>
    </w:p>
    <w:p w14:paraId="55874FB7" w14:textId="77777777" w:rsidR="005849E9" w:rsidRDefault="005849E9" w:rsidP="005849E9">
      <w:pPr>
        <w:pStyle w:val="PL"/>
      </w:pPr>
      <w:r>
        <w:t xml:space="preserve">                    trpInfoList:</w:t>
      </w:r>
    </w:p>
    <w:p w14:paraId="430A04A2" w14:textId="77777777" w:rsidR="005849E9" w:rsidRDefault="005849E9" w:rsidP="005849E9">
      <w:pPr>
        <w:pStyle w:val="PL"/>
      </w:pPr>
      <w:r>
        <w:t xml:space="preserve">                      $ref: '#/components/schemas/TrpInfoList'</w:t>
      </w:r>
    </w:p>
    <w:p w14:paraId="72609CEE" w14:textId="77777777" w:rsidR="005849E9" w:rsidRDefault="005849E9" w:rsidP="005849E9">
      <w:pPr>
        <w:pStyle w:val="PL"/>
      </w:pPr>
      <w:r>
        <w:t xml:space="preserve">                    mappedCellIdInfoList:</w:t>
      </w:r>
    </w:p>
    <w:p w14:paraId="7F714DBE" w14:textId="77777777" w:rsidR="005849E9" w:rsidRDefault="005849E9" w:rsidP="005849E9">
      <w:pPr>
        <w:pStyle w:val="PL"/>
      </w:pPr>
      <w:r>
        <w:t xml:space="preserve">                      $ref: 'TS28541_NrNrm.yaml#/components/schemas/MappedCellIdInfoList'</w:t>
      </w:r>
    </w:p>
    <w:p w14:paraId="38C078D2" w14:textId="77777777" w:rsidR="005849E9" w:rsidRDefault="005849E9" w:rsidP="005849E9">
      <w:pPr>
        <w:pStyle w:val="PL"/>
      </w:pPr>
      <w:r>
        <w:t xml:space="preserve">                    mLModelRefList:</w:t>
      </w:r>
    </w:p>
    <w:p w14:paraId="4AE7E170" w14:textId="77777777" w:rsidR="005849E9" w:rsidRDefault="005849E9" w:rsidP="005849E9">
      <w:pPr>
        <w:pStyle w:val="PL"/>
      </w:pPr>
      <w:r>
        <w:t xml:space="preserve">                      $ref: 'TS28623_ComDefs.yaml#/components/schemas/DnListRo'</w:t>
      </w:r>
    </w:p>
    <w:p w14:paraId="3CC054AA" w14:textId="77777777" w:rsidR="005849E9" w:rsidRDefault="005849E9" w:rsidP="005849E9">
      <w:pPr>
        <w:pStyle w:val="PL"/>
      </w:pPr>
      <w:r>
        <w:t xml:space="preserve">                    aIMLInferenceFunctionRef:</w:t>
      </w:r>
    </w:p>
    <w:p w14:paraId="397CC278" w14:textId="77777777" w:rsidR="005849E9" w:rsidRDefault="005849E9" w:rsidP="005849E9">
      <w:pPr>
        <w:pStyle w:val="PL"/>
      </w:pPr>
      <w:r>
        <w:t xml:space="preserve">                      $ref: 'TS28623_ComDefs.yaml#/components/schemas/DnRo'                        </w:t>
      </w:r>
    </w:p>
    <w:p w14:paraId="023D3EBA" w14:textId="77777777" w:rsidR="005849E9" w:rsidRDefault="005849E9" w:rsidP="005849E9">
      <w:pPr>
        <w:pStyle w:val="PL"/>
      </w:pPr>
      <w:r>
        <w:t xml:space="preserve">        - $ref: 'TS28623_GenericNrm.yaml#/components/schemas/ManagedFunction-ncO'</w:t>
      </w:r>
    </w:p>
    <w:p w14:paraId="029C23D7" w14:textId="77777777" w:rsidR="005849E9" w:rsidRDefault="005849E9" w:rsidP="005849E9">
      <w:pPr>
        <w:pStyle w:val="PL"/>
      </w:pPr>
      <w:r>
        <w:t xml:space="preserve">        - $ref: '#/components/schemas/ManagedFunction5GC-nc0'           </w:t>
      </w:r>
    </w:p>
    <w:p w14:paraId="3B17A069" w14:textId="77777777" w:rsidR="005849E9" w:rsidRDefault="005849E9" w:rsidP="005849E9">
      <w:pPr>
        <w:pStyle w:val="PL"/>
      </w:pPr>
      <w:r>
        <w:t xml:space="preserve">        - type: object</w:t>
      </w:r>
    </w:p>
    <w:p w14:paraId="1471BA8D" w14:textId="77777777" w:rsidR="005849E9" w:rsidRDefault="005849E9" w:rsidP="005849E9">
      <w:pPr>
        <w:pStyle w:val="PL"/>
      </w:pPr>
      <w:r>
        <w:t xml:space="preserve">          properties:</w:t>
      </w:r>
    </w:p>
    <w:p w14:paraId="6A0E8052" w14:textId="77777777" w:rsidR="005849E9" w:rsidRDefault="005849E9" w:rsidP="005849E9">
      <w:pPr>
        <w:pStyle w:val="PL"/>
      </w:pPr>
      <w:r>
        <w:t xml:space="preserve">            EP_NL1:</w:t>
      </w:r>
    </w:p>
    <w:p w14:paraId="495DC678" w14:textId="77777777" w:rsidR="005849E9" w:rsidRDefault="005849E9" w:rsidP="005849E9">
      <w:pPr>
        <w:pStyle w:val="PL"/>
      </w:pPr>
      <w:r>
        <w:t xml:space="preserve">              $ref: '#/components/schemas/EP_NL1-Multiple'</w:t>
      </w:r>
    </w:p>
    <w:p w14:paraId="2D93CD06" w14:textId="77777777" w:rsidR="005849E9" w:rsidRDefault="005849E9" w:rsidP="005849E9">
      <w:pPr>
        <w:pStyle w:val="PL"/>
      </w:pPr>
      <w:r>
        <w:t xml:space="preserve">            EP_NL8:</w:t>
      </w:r>
    </w:p>
    <w:p w14:paraId="1A2D3A72" w14:textId="77777777" w:rsidR="005849E9" w:rsidRDefault="005849E9" w:rsidP="005849E9">
      <w:pPr>
        <w:pStyle w:val="PL"/>
      </w:pPr>
      <w:r>
        <w:t xml:space="preserve">              $ref: '#/components/schemas/EP_NL8-Multiple'</w:t>
      </w:r>
    </w:p>
    <w:p w14:paraId="5427E408" w14:textId="77777777" w:rsidR="005849E9" w:rsidRDefault="005849E9" w:rsidP="005849E9">
      <w:pPr>
        <w:pStyle w:val="PL"/>
      </w:pPr>
      <w:r>
        <w:t xml:space="preserve">            EP_NL7:</w:t>
      </w:r>
    </w:p>
    <w:p w14:paraId="1963DEBA" w14:textId="77777777" w:rsidR="005849E9" w:rsidRDefault="005849E9" w:rsidP="005849E9">
      <w:pPr>
        <w:pStyle w:val="PL"/>
      </w:pPr>
      <w:r>
        <w:t xml:space="preserve">              $ref: '#/components/schemas/EP_NL7-Multiple' </w:t>
      </w:r>
    </w:p>
    <w:p w14:paraId="2764348D" w14:textId="77777777" w:rsidR="005849E9" w:rsidRDefault="005849E9" w:rsidP="005849E9">
      <w:pPr>
        <w:pStyle w:val="PL"/>
      </w:pPr>
      <w:r>
        <w:t xml:space="preserve">            EP_NL10:</w:t>
      </w:r>
    </w:p>
    <w:p w14:paraId="4A40DACA" w14:textId="77777777" w:rsidR="005849E9" w:rsidRDefault="005849E9" w:rsidP="005849E9">
      <w:pPr>
        <w:pStyle w:val="PL"/>
      </w:pPr>
      <w:r>
        <w:t xml:space="preserve">              $ref: '#/components/schemas/EP_NL10-Multiple'                           </w:t>
      </w:r>
    </w:p>
    <w:p w14:paraId="351661DB" w14:textId="77777777" w:rsidR="005849E9" w:rsidRDefault="005849E9" w:rsidP="005849E9">
      <w:pPr>
        <w:pStyle w:val="PL"/>
      </w:pPr>
      <w:r>
        <w:t xml:space="preserve">    NgeirFunction-Single:</w:t>
      </w:r>
    </w:p>
    <w:p w14:paraId="36B4ECAB" w14:textId="77777777" w:rsidR="005849E9" w:rsidRDefault="005849E9" w:rsidP="005849E9">
      <w:pPr>
        <w:pStyle w:val="PL"/>
      </w:pPr>
      <w:r>
        <w:t xml:space="preserve">      allOf:</w:t>
      </w:r>
    </w:p>
    <w:p w14:paraId="55E83B5B" w14:textId="77777777" w:rsidR="005849E9" w:rsidRDefault="005849E9" w:rsidP="005849E9">
      <w:pPr>
        <w:pStyle w:val="PL"/>
      </w:pPr>
      <w:r>
        <w:t xml:space="preserve">        - $ref: 'TS28623_GenericNrm.yaml#/components/schemas/Top'</w:t>
      </w:r>
    </w:p>
    <w:p w14:paraId="4939E6BA" w14:textId="77777777" w:rsidR="005849E9" w:rsidRDefault="005849E9" w:rsidP="005849E9">
      <w:pPr>
        <w:pStyle w:val="PL"/>
      </w:pPr>
      <w:r>
        <w:t xml:space="preserve">        - type: object</w:t>
      </w:r>
    </w:p>
    <w:p w14:paraId="4D555126" w14:textId="77777777" w:rsidR="005849E9" w:rsidRDefault="005849E9" w:rsidP="005849E9">
      <w:pPr>
        <w:pStyle w:val="PL"/>
      </w:pPr>
      <w:r>
        <w:t xml:space="preserve">          properties:</w:t>
      </w:r>
    </w:p>
    <w:p w14:paraId="5D170801" w14:textId="77777777" w:rsidR="005849E9" w:rsidRDefault="005849E9" w:rsidP="005849E9">
      <w:pPr>
        <w:pStyle w:val="PL"/>
      </w:pPr>
      <w:r>
        <w:t xml:space="preserve">            attributes:</w:t>
      </w:r>
    </w:p>
    <w:p w14:paraId="579AE91A" w14:textId="77777777" w:rsidR="005849E9" w:rsidRDefault="005849E9" w:rsidP="005849E9">
      <w:pPr>
        <w:pStyle w:val="PL"/>
      </w:pPr>
      <w:r>
        <w:t xml:space="preserve">              allOf:</w:t>
      </w:r>
    </w:p>
    <w:p w14:paraId="6CED6302" w14:textId="77777777" w:rsidR="005849E9" w:rsidRDefault="005849E9" w:rsidP="005849E9">
      <w:pPr>
        <w:pStyle w:val="PL"/>
      </w:pPr>
      <w:r>
        <w:t xml:space="preserve">                - $ref: 'TS28623_GenericNrm.yaml#/components/schemas/ManagedFunction-Attr'</w:t>
      </w:r>
    </w:p>
    <w:p w14:paraId="69FC3863" w14:textId="77777777" w:rsidR="005849E9" w:rsidRDefault="005849E9" w:rsidP="005849E9">
      <w:pPr>
        <w:pStyle w:val="PL"/>
      </w:pPr>
      <w:r>
        <w:t xml:space="preserve">                - type: object</w:t>
      </w:r>
    </w:p>
    <w:p w14:paraId="0C0C2721" w14:textId="77777777" w:rsidR="005849E9" w:rsidRDefault="005849E9" w:rsidP="005849E9">
      <w:pPr>
        <w:pStyle w:val="PL"/>
      </w:pPr>
      <w:r>
        <w:t xml:space="preserve">                  properties:</w:t>
      </w:r>
    </w:p>
    <w:p w14:paraId="4945C573" w14:textId="77777777" w:rsidR="005849E9" w:rsidRDefault="005849E9" w:rsidP="005849E9">
      <w:pPr>
        <w:pStyle w:val="PL"/>
      </w:pPr>
      <w:r>
        <w:t xml:space="preserve">                    plmnIdList:</w:t>
      </w:r>
    </w:p>
    <w:p w14:paraId="14B4A9EB" w14:textId="77777777" w:rsidR="005849E9" w:rsidRDefault="005849E9" w:rsidP="005849E9">
      <w:pPr>
        <w:pStyle w:val="PL"/>
      </w:pPr>
      <w:r>
        <w:t xml:space="preserve">                      $ref: 'TS28541_NrNrm.yaml#/components/schemas/PlmnIdList'</w:t>
      </w:r>
    </w:p>
    <w:p w14:paraId="71E74761" w14:textId="77777777" w:rsidR="005849E9" w:rsidRDefault="005849E9" w:rsidP="005849E9">
      <w:pPr>
        <w:pStyle w:val="PL"/>
      </w:pPr>
      <w:r>
        <w:t xml:space="preserve">                    sBIFqdn:</w:t>
      </w:r>
    </w:p>
    <w:p w14:paraId="50AA381E" w14:textId="77777777" w:rsidR="005849E9" w:rsidRDefault="005849E9" w:rsidP="005849E9">
      <w:pPr>
        <w:pStyle w:val="PL"/>
      </w:pPr>
      <w:r>
        <w:t xml:space="preserve">                      type: string</w:t>
      </w:r>
    </w:p>
    <w:p w14:paraId="2D37B5AF" w14:textId="77777777" w:rsidR="005849E9" w:rsidRDefault="005849E9" w:rsidP="005849E9">
      <w:pPr>
        <w:pStyle w:val="PL"/>
      </w:pPr>
      <w:r>
        <w:t xml:space="preserve">                    snssaiList:</w:t>
      </w:r>
    </w:p>
    <w:p w14:paraId="4D41CBCC" w14:textId="77777777" w:rsidR="005849E9" w:rsidRDefault="005849E9" w:rsidP="005849E9">
      <w:pPr>
        <w:pStyle w:val="PL"/>
      </w:pPr>
      <w:r>
        <w:t xml:space="preserve">                      $ref: '#/components/schemas/SnssaiList'</w:t>
      </w:r>
    </w:p>
    <w:p w14:paraId="7034270D" w14:textId="77777777" w:rsidR="005849E9" w:rsidRDefault="005849E9" w:rsidP="005849E9">
      <w:pPr>
        <w:pStyle w:val="PL"/>
      </w:pPr>
      <w:r>
        <w:t xml:space="preserve">                    managedNFProfile:</w:t>
      </w:r>
    </w:p>
    <w:p w14:paraId="1BCB04AD" w14:textId="77777777" w:rsidR="005849E9" w:rsidRDefault="005849E9" w:rsidP="005849E9">
      <w:pPr>
        <w:pStyle w:val="PL"/>
      </w:pPr>
      <w:r>
        <w:t xml:space="preserve">                      $ref: '#/components/schemas/ManagedNFProfile'</w:t>
      </w:r>
    </w:p>
    <w:p w14:paraId="567F2A80" w14:textId="77777777" w:rsidR="005849E9" w:rsidRDefault="005849E9" w:rsidP="005849E9">
      <w:pPr>
        <w:pStyle w:val="PL"/>
      </w:pPr>
      <w:r>
        <w:lastRenderedPageBreak/>
        <w:t xml:space="preserve">                    commModelList:</w:t>
      </w:r>
    </w:p>
    <w:p w14:paraId="678E5F8B" w14:textId="77777777" w:rsidR="005849E9" w:rsidRDefault="005849E9" w:rsidP="005849E9">
      <w:pPr>
        <w:pStyle w:val="PL"/>
      </w:pPr>
      <w:r>
        <w:t xml:space="preserve">                      $ref: '#/components/schemas/CommModelList'</w:t>
      </w:r>
    </w:p>
    <w:p w14:paraId="5BF438AD" w14:textId="77777777" w:rsidR="005849E9" w:rsidRDefault="005849E9" w:rsidP="005849E9">
      <w:pPr>
        <w:pStyle w:val="PL"/>
      </w:pPr>
      <w:r>
        <w:t xml:space="preserve">        - $ref: 'TS28623_GenericNrm.yaml#/components/schemas/ManagedFunction-ncO'</w:t>
      </w:r>
    </w:p>
    <w:p w14:paraId="432F353D" w14:textId="77777777" w:rsidR="005849E9" w:rsidRDefault="005849E9" w:rsidP="005849E9">
      <w:pPr>
        <w:pStyle w:val="PL"/>
      </w:pPr>
      <w:r>
        <w:t xml:space="preserve">        - $ref: '#/components/schemas/ManagedFunction5GC-nc0'           </w:t>
      </w:r>
    </w:p>
    <w:p w14:paraId="051A50B0" w14:textId="77777777" w:rsidR="005849E9" w:rsidRDefault="005849E9" w:rsidP="005849E9">
      <w:pPr>
        <w:pStyle w:val="PL"/>
      </w:pPr>
      <w:r>
        <w:t xml:space="preserve">        - type: object</w:t>
      </w:r>
    </w:p>
    <w:p w14:paraId="5D961626" w14:textId="77777777" w:rsidR="005849E9" w:rsidRDefault="005849E9" w:rsidP="005849E9">
      <w:pPr>
        <w:pStyle w:val="PL"/>
      </w:pPr>
      <w:r>
        <w:t xml:space="preserve">          properties:</w:t>
      </w:r>
    </w:p>
    <w:p w14:paraId="61DCA212" w14:textId="77777777" w:rsidR="005849E9" w:rsidRDefault="005849E9" w:rsidP="005849E9">
      <w:pPr>
        <w:pStyle w:val="PL"/>
      </w:pPr>
      <w:r>
        <w:t xml:space="preserve">            EP_N17:</w:t>
      </w:r>
    </w:p>
    <w:p w14:paraId="68426673" w14:textId="77777777" w:rsidR="005849E9" w:rsidRDefault="005849E9" w:rsidP="005849E9">
      <w:pPr>
        <w:pStyle w:val="PL"/>
      </w:pPr>
      <w:r>
        <w:t xml:space="preserve">              $ref: '#/components/schemas/EP_N17-Multiple'</w:t>
      </w:r>
    </w:p>
    <w:p w14:paraId="566148C8" w14:textId="77777777" w:rsidR="005849E9" w:rsidRDefault="005849E9" w:rsidP="005849E9">
      <w:pPr>
        <w:pStyle w:val="PL"/>
      </w:pPr>
      <w:r>
        <w:t xml:space="preserve">    SeppFunction-Single:</w:t>
      </w:r>
    </w:p>
    <w:p w14:paraId="6D31F5EC" w14:textId="77777777" w:rsidR="005849E9" w:rsidRDefault="005849E9" w:rsidP="005849E9">
      <w:pPr>
        <w:pStyle w:val="PL"/>
      </w:pPr>
      <w:r>
        <w:t xml:space="preserve">      allOf:</w:t>
      </w:r>
    </w:p>
    <w:p w14:paraId="30B453B3" w14:textId="77777777" w:rsidR="005849E9" w:rsidRDefault="005849E9" w:rsidP="005849E9">
      <w:pPr>
        <w:pStyle w:val="PL"/>
      </w:pPr>
      <w:r>
        <w:t xml:space="preserve">        - $ref: 'TS28623_GenericNrm.yaml#/components/schemas/Top'</w:t>
      </w:r>
    </w:p>
    <w:p w14:paraId="10FBC256" w14:textId="77777777" w:rsidR="005849E9" w:rsidRDefault="005849E9" w:rsidP="005849E9">
      <w:pPr>
        <w:pStyle w:val="PL"/>
      </w:pPr>
      <w:r>
        <w:t xml:space="preserve">        - type: object</w:t>
      </w:r>
    </w:p>
    <w:p w14:paraId="255B1B96" w14:textId="77777777" w:rsidR="005849E9" w:rsidRDefault="005849E9" w:rsidP="005849E9">
      <w:pPr>
        <w:pStyle w:val="PL"/>
      </w:pPr>
      <w:r>
        <w:t xml:space="preserve">          properties:</w:t>
      </w:r>
    </w:p>
    <w:p w14:paraId="333E01C4" w14:textId="77777777" w:rsidR="005849E9" w:rsidRDefault="005849E9" w:rsidP="005849E9">
      <w:pPr>
        <w:pStyle w:val="PL"/>
      </w:pPr>
      <w:r>
        <w:t xml:space="preserve">            attributes:</w:t>
      </w:r>
    </w:p>
    <w:p w14:paraId="6CD67F7C" w14:textId="77777777" w:rsidR="005849E9" w:rsidRDefault="005849E9" w:rsidP="005849E9">
      <w:pPr>
        <w:pStyle w:val="PL"/>
      </w:pPr>
      <w:r>
        <w:t xml:space="preserve">              allOf:</w:t>
      </w:r>
    </w:p>
    <w:p w14:paraId="7BE5BC97" w14:textId="77777777" w:rsidR="005849E9" w:rsidRDefault="005849E9" w:rsidP="005849E9">
      <w:pPr>
        <w:pStyle w:val="PL"/>
      </w:pPr>
      <w:r>
        <w:t xml:space="preserve">                - $ref: 'TS28623_GenericNrm.yaml#/components/schemas/ManagedFunction-Attr'</w:t>
      </w:r>
    </w:p>
    <w:p w14:paraId="3780F97F" w14:textId="77777777" w:rsidR="005849E9" w:rsidRDefault="005849E9" w:rsidP="005849E9">
      <w:pPr>
        <w:pStyle w:val="PL"/>
      </w:pPr>
      <w:r>
        <w:t xml:space="preserve">                - type: object</w:t>
      </w:r>
    </w:p>
    <w:p w14:paraId="69F054BA" w14:textId="77777777" w:rsidR="005849E9" w:rsidRDefault="005849E9" w:rsidP="005849E9">
      <w:pPr>
        <w:pStyle w:val="PL"/>
      </w:pPr>
      <w:r>
        <w:t xml:space="preserve">                  properties:</w:t>
      </w:r>
    </w:p>
    <w:p w14:paraId="43EF4A5F" w14:textId="77777777" w:rsidR="005849E9" w:rsidRDefault="005849E9" w:rsidP="005849E9">
      <w:pPr>
        <w:pStyle w:val="PL"/>
      </w:pPr>
      <w:r>
        <w:t xml:space="preserve">                    plmnId:</w:t>
      </w:r>
    </w:p>
    <w:p w14:paraId="4E050071" w14:textId="77777777" w:rsidR="005849E9" w:rsidRDefault="005849E9" w:rsidP="005849E9">
      <w:pPr>
        <w:pStyle w:val="PL"/>
      </w:pPr>
      <w:r>
        <w:t xml:space="preserve">                      $ref: 'TS28623_ComDefs.yaml#/components/schemas/PlmnIdRo'</w:t>
      </w:r>
    </w:p>
    <w:p w14:paraId="30EED867" w14:textId="77777777" w:rsidR="005849E9" w:rsidRDefault="005849E9" w:rsidP="005849E9">
      <w:pPr>
        <w:pStyle w:val="PL"/>
      </w:pPr>
      <w:r>
        <w:t xml:space="preserve">                    sEPPType:</w:t>
      </w:r>
    </w:p>
    <w:p w14:paraId="55F0A9BA" w14:textId="77777777" w:rsidR="005849E9" w:rsidRDefault="005849E9" w:rsidP="005849E9">
      <w:pPr>
        <w:pStyle w:val="PL"/>
      </w:pPr>
      <w:r>
        <w:t xml:space="preserve">                      $ref: '#/components/schemas/SEPPType'</w:t>
      </w:r>
    </w:p>
    <w:p w14:paraId="0CAC3B43" w14:textId="77777777" w:rsidR="005849E9" w:rsidRDefault="005849E9" w:rsidP="005849E9">
      <w:pPr>
        <w:pStyle w:val="PL"/>
      </w:pPr>
      <w:r>
        <w:t xml:space="preserve">                    sEPPId:</w:t>
      </w:r>
    </w:p>
    <w:p w14:paraId="466A2207" w14:textId="77777777" w:rsidR="005849E9" w:rsidRDefault="005849E9" w:rsidP="005849E9">
      <w:pPr>
        <w:pStyle w:val="PL"/>
      </w:pPr>
      <w:r>
        <w:t xml:space="preserve">                      type: integer</w:t>
      </w:r>
    </w:p>
    <w:p w14:paraId="70A83238" w14:textId="77777777" w:rsidR="005849E9" w:rsidRDefault="005849E9" w:rsidP="005849E9">
      <w:pPr>
        <w:pStyle w:val="PL"/>
      </w:pPr>
      <w:r>
        <w:t xml:space="preserve">                      readOnly: true</w:t>
      </w:r>
    </w:p>
    <w:p w14:paraId="7F9B79B6" w14:textId="77777777" w:rsidR="005849E9" w:rsidRDefault="005849E9" w:rsidP="005849E9">
      <w:pPr>
        <w:pStyle w:val="PL"/>
      </w:pPr>
      <w:r>
        <w:t xml:space="preserve">                    fqdn:</w:t>
      </w:r>
    </w:p>
    <w:p w14:paraId="0A994690" w14:textId="77777777" w:rsidR="005849E9" w:rsidRDefault="005849E9" w:rsidP="005849E9">
      <w:pPr>
        <w:pStyle w:val="PL"/>
      </w:pPr>
      <w:r>
        <w:t xml:space="preserve">                      $ref: 'TS28623_ComDefs.yaml#/components/schemas/Fqdn'</w:t>
      </w:r>
    </w:p>
    <w:p w14:paraId="3534B723" w14:textId="77777777" w:rsidR="005849E9" w:rsidRDefault="005849E9" w:rsidP="005849E9">
      <w:pPr>
        <w:pStyle w:val="PL"/>
      </w:pPr>
      <w:r>
        <w:t xml:space="preserve">                    seppInfo:</w:t>
      </w:r>
    </w:p>
    <w:p w14:paraId="426295BA" w14:textId="77777777" w:rsidR="005849E9" w:rsidRDefault="005849E9" w:rsidP="005849E9">
      <w:pPr>
        <w:pStyle w:val="PL"/>
      </w:pPr>
      <w:r>
        <w:t xml:space="preserve">                      $ref: '#/components/schemas/SeppInfo'</w:t>
      </w:r>
    </w:p>
    <w:p w14:paraId="5B16DC82" w14:textId="77777777" w:rsidR="005849E9" w:rsidRDefault="005849E9" w:rsidP="005849E9">
      <w:pPr>
        <w:pStyle w:val="PL"/>
      </w:pPr>
      <w:r>
        <w:t xml:space="preserve">        - $ref: 'TS28623_GenericNrm.yaml#/components/schemas/ManagedFunction-ncO'</w:t>
      </w:r>
    </w:p>
    <w:p w14:paraId="17163C33" w14:textId="77777777" w:rsidR="005849E9" w:rsidRDefault="005849E9" w:rsidP="005849E9">
      <w:pPr>
        <w:pStyle w:val="PL"/>
      </w:pPr>
      <w:r>
        <w:t xml:space="preserve">        - $ref: '#/components/schemas/ManagedFunction5GC-nc0'           </w:t>
      </w:r>
    </w:p>
    <w:p w14:paraId="4B102341" w14:textId="77777777" w:rsidR="005849E9" w:rsidRDefault="005849E9" w:rsidP="005849E9">
      <w:pPr>
        <w:pStyle w:val="PL"/>
      </w:pPr>
      <w:r>
        <w:t xml:space="preserve">        - type: object</w:t>
      </w:r>
    </w:p>
    <w:p w14:paraId="45254D54" w14:textId="77777777" w:rsidR="005849E9" w:rsidRDefault="005849E9" w:rsidP="005849E9">
      <w:pPr>
        <w:pStyle w:val="PL"/>
      </w:pPr>
      <w:r>
        <w:t xml:space="preserve">          properties:</w:t>
      </w:r>
    </w:p>
    <w:p w14:paraId="43146BC1" w14:textId="77777777" w:rsidR="005849E9" w:rsidRDefault="005849E9" w:rsidP="005849E9">
      <w:pPr>
        <w:pStyle w:val="PL"/>
      </w:pPr>
      <w:r>
        <w:t xml:space="preserve">            EP_N32:</w:t>
      </w:r>
    </w:p>
    <w:p w14:paraId="01769599" w14:textId="77777777" w:rsidR="005849E9" w:rsidRDefault="005849E9" w:rsidP="005849E9">
      <w:pPr>
        <w:pStyle w:val="PL"/>
      </w:pPr>
      <w:r>
        <w:t xml:space="preserve">              $ref: '#/components/schemas/EP_N32-Multiple'</w:t>
      </w:r>
    </w:p>
    <w:p w14:paraId="3D55B0D3" w14:textId="77777777" w:rsidR="005849E9" w:rsidRDefault="005849E9" w:rsidP="005849E9">
      <w:pPr>
        <w:pStyle w:val="PL"/>
      </w:pPr>
      <w:r>
        <w:t xml:space="preserve">    NwdafFunction-Single:</w:t>
      </w:r>
    </w:p>
    <w:p w14:paraId="1B6D68DF" w14:textId="77777777" w:rsidR="005849E9" w:rsidRDefault="005849E9" w:rsidP="005849E9">
      <w:pPr>
        <w:pStyle w:val="PL"/>
      </w:pPr>
      <w:r>
        <w:t xml:space="preserve">      allOf:</w:t>
      </w:r>
    </w:p>
    <w:p w14:paraId="4F5CE643" w14:textId="77777777" w:rsidR="005849E9" w:rsidRDefault="005849E9" w:rsidP="005849E9">
      <w:pPr>
        <w:pStyle w:val="PL"/>
      </w:pPr>
      <w:r>
        <w:t xml:space="preserve">        - $ref: 'TS28623_GenericNrm.yaml#/components/schemas/Top'</w:t>
      </w:r>
    </w:p>
    <w:p w14:paraId="39FA7B78" w14:textId="77777777" w:rsidR="005849E9" w:rsidRDefault="005849E9" w:rsidP="005849E9">
      <w:pPr>
        <w:pStyle w:val="PL"/>
      </w:pPr>
      <w:r>
        <w:t xml:space="preserve">        - type: object</w:t>
      </w:r>
    </w:p>
    <w:p w14:paraId="595F9058" w14:textId="77777777" w:rsidR="005849E9" w:rsidRDefault="005849E9" w:rsidP="005849E9">
      <w:pPr>
        <w:pStyle w:val="PL"/>
      </w:pPr>
      <w:r>
        <w:t xml:space="preserve">          properties:</w:t>
      </w:r>
    </w:p>
    <w:p w14:paraId="4231736F" w14:textId="77777777" w:rsidR="005849E9" w:rsidRDefault="005849E9" w:rsidP="005849E9">
      <w:pPr>
        <w:pStyle w:val="PL"/>
      </w:pPr>
      <w:r>
        <w:t xml:space="preserve">            attributes:</w:t>
      </w:r>
    </w:p>
    <w:p w14:paraId="7E263FA3" w14:textId="77777777" w:rsidR="005849E9" w:rsidRDefault="005849E9" w:rsidP="005849E9">
      <w:pPr>
        <w:pStyle w:val="PL"/>
      </w:pPr>
      <w:r>
        <w:t xml:space="preserve">              allOf:</w:t>
      </w:r>
    </w:p>
    <w:p w14:paraId="1C645A03" w14:textId="77777777" w:rsidR="005849E9" w:rsidRDefault="005849E9" w:rsidP="005849E9">
      <w:pPr>
        <w:pStyle w:val="PL"/>
      </w:pPr>
      <w:r>
        <w:t xml:space="preserve">                - $ref: 'TS28623_GenericNrm.yaml#/components/schemas/ManagedFunction-Attr'</w:t>
      </w:r>
    </w:p>
    <w:p w14:paraId="50DDDA10" w14:textId="77777777" w:rsidR="005849E9" w:rsidRDefault="005849E9" w:rsidP="005849E9">
      <w:pPr>
        <w:pStyle w:val="PL"/>
      </w:pPr>
      <w:r>
        <w:t xml:space="preserve">                - type: object</w:t>
      </w:r>
    </w:p>
    <w:p w14:paraId="6A0381C2" w14:textId="77777777" w:rsidR="005849E9" w:rsidRDefault="005849E9" w:rsidP="005849E9">
      <w:pPr>
        <w:pStyle w:val="PL"/>
      </w:pPr>
      <w:r>
        <w:t xml:space="preserve">                  properties:</w:t>
      </w:r>
    </w:p>
    <w:p w14:paraId="2395E989" w14:textId="77777777" w:rsidR="005849E9" w:rsidRDefault="005849E9" w:rsidP="005849E9">
      <w:pPr>
        <w:pStyle w:val="PL"/>
      </w:pPr>
      <w:r>
        <w:t xml:space="preserve">                    plmnIdList:</w:t>
      </w:r>
    </w:p>
    <w:p w14:paraId="492D027D" w14:textId="77777777" w:rsidR="005849E9" w:rsidRDefault="005849E9" w:rsidP="005849E9">
      <w:pPr>
        <w:pStyle w:val="PL"/>
      </w:pPr>
      <w:r>
        <w:t xml:space="preserve">                      $ref: 'TS28541_NrNrm.yaml#/components/schemas/PlmnIdList'</w:t>
      </w:r>
    </w:p>
    <w:p w14:paraId="5EC54775" w14:textId="77777777" w:rsidR="005849E9" w:rsidRDefault="005849E9" w:rsidP="005849E9">
      <w:pPr>
        <w:pStyle w:val="PL"/>
      </w:pPr>
      <w:r>
        <w:t xml:space="preserve">                    sBIFqdn:</w:t>
      </w:r>
    </w:p>
    <w:p w14:paraId="5153295F" w14:textId="77777777" w:rsidR="005849E9" w:rsidRDefault="005849E9" w:rsidP="005849E9">
      <w:pPr>
        <w:pStyle w:val="PL"/>
      </w:pPr>
      <w:r>
        <w:t xml:space="preserve">                      type: string</w:t>
      </w:r>
    </w:p>
    <w:p w14:paraId="7E67017E" w14:textId="77777777" w:rsidR="005849E9" w:rsidRDefault="005849E9" w:rsidP="005849E9">
      <w:pPr>
        <w:pStyle w:val="PL"/>
      </w:pPr>
      <w:r>
        <w:t xml:space="preserve">                    snssaiList:</w:t>
      </w:r>
    </w:p>
    <w:p w14:paraId="50B132C3" w14:textId="77777777" w:rsidR="005849E9" w:rsidRDefault="005849E9" w:rsidP="005849E9">
      <w:pPr>
        <w:pStyle w:val="PL"/>
      </w:pPr>
      <w:r>
        <w:t xml:space="preserve">                      $ref: '#/components/schemas/SnssaiList'</w:t>
      </w:r>
    </w:p>
    <w:p w14:paraId="38F54393" w14:textId="77777777" w:rsidR="005849E9" w:rsidRDefault="005849E9" w:rsidP="005849E9">
      <w:pPr>
        <w:pStyle w:val="PL"/>
      </w:pPr>
      <w:r>
        <w:t xml:space="preserve">                    managedNFProfile:</w:t>
      </w:r>
    </w:p>
    <w:p w14:paraId="342E24FC" w14:textId="77777777" w:rsidR="005849E9" w:rsidRDefault="005849E9" w:rsidP="005849E9">
      <w:pPr>
        <w:pStyle w:val="PL"/>
      </w:pPr>
      <w:r>
        <w:t xml:space="preserve">                      $ref: '#/components/schemas/ManagedNFProfile'</w:t>
      </w:r>
    </w:p>
    <w:p w14:paraId="694DB56E" w14:textId="77777777" w:rsidR="005849E9" w:rsidRDefault="005849E9" w:rsidP="005849E9">
      <w:pPr>
        <w:pStyle w:val="PL"/>
      </w:pPr>
      <w:r>
        <w:t xml:space="preserve">                    commModelList:</w:t>
      </w:r>
    </w:p>
    <w:p w14:paraId="65362DA7" w14:textId="77777777" w:rsidR="005849E9" w:rsidRDefault="005849E9" w:rsidP="005849E9">
      <w:pPr>
        <w:pStyle w:val="PL"/>
      </w:pPr>
      <w:r>
        <w:t xml:space="preserve">                      $ref: '#/components/schemas/CommModelList'</w:t>
      </w:r>
    </w:p>
    <w:p w14:paraId="6A8240B3" w14:textId="77777777" w:rsidR="005849E9" w:rsidRDefault="005849E9" w:rsidP="005849E9">
      <w:pPr>
        <w:pStyle w:val="PL"/>
      </w:pPr>
      <w:r>
        <w:t xml:space="preserve">                    networkSliceInfoList:</w:t>
      </w:r>
    </w:p>
    <w:p w14:paraId="21F8F57C" w14:textId="77777777" w:rsidR="005849E9" w:rsidRDefault="005849E9" w:rsidP="005849E9">
      <w:pPr>
        <w:pStyle w:val="PL"/>
      </w:pPr>
      <w:r>
        <w:t xml:space="preserve">                      $ref: '#/components/schemas/NetworkSliceInfoList'</w:t>
      </w:r>
    </w:p>
    <w:p w14:paraId="66EE6372" w14:textId="77777777" w:rsidR="005849E9" w:rsidRDefault="005849E9" w:rsidP="005849E9">
      <w:pPr>
        <w:pStyle w:val="PL"/>
      </w:pPr>
      <w:r>
        <w:t xml:space="preserve">                    administrativeState:</w:t>
      </w:r>
    </w:p>
    <w:p w14:paraId="6269FE9A" w14:textId="77777777" w:rsidR="005849E9" w:rsidRDefault="005849E9" w:rsidP="005849E9">
      <w:pPr>
        <w:pStyle w:val="PL"/>
      </w:pPr>
      <w:r>
        <w:t xml:space="preserve">                      $ref: 'TS28623_ComDefs.yaml#/components/schemas/AdministrativeState'</w:t>
      </w:r>
    </w:p>
    <w:p w14:paraId="17595342" w14:textId="77777777" w:rsidR="005849E9" w:rsidRDefault="005849E9" w:rsidP="005849E9">
      <w:pPr>
        <w:pStyle w:val="PL"/>
      </w:pPr>
      <w:r>
        <w:t xml:space="preserve">                    nwdafInfo:</w:t>
      </w:r>
    </w:p>
    <w:p w14:paraId="58DBC160" w14:textId="77777777" w:rsidR="005849E9" w:rsidRDefault="005849E9" w:rsidP="005849E9">
      <w:pPr>
        <w:pStyle w:val="PL"/>
      </w:pPr>
      <w:r>
        <w:t xml:space="preserve">                      $ref: '#/components/schemas/NwdafInfo'</w:t>
      </w:r>
    </w:p>
    <w:p w14:paraId="019654C6" w14:textId="77777777" w:rsidR="005849E9" w:rsidRDefault="005849E9" w:rsidP="005849E9">
      <w:pPr>
        <w:pStyle w:val="PL"/>
      </w:pPr>
      <w:r>
        <w:t xml:space="preserve">                    nwdafLogicalFuncSupported:</w:t>
      </w:r>
    </w:p>
    <w:p w14:paraId="7F3EDBAF" w14:textId="77777777" w:rsidR="005849E9" w:rsidRDefault="005849E9" w:rsidP="005849E9">
      <w:pPr>
        <w:pStyle w:val="PL"/>
      </w:pPr>
      <w:r>
        <w:t xml:space="preserve">                      type: string</w:t>
      </w:r>
    </w:p>
    <w:p w14:paraId="297ECBC7" w14:textId="77777777" w:rsidR="005849E9" w:rsidRDefault="005849E9" w:rsidP="005849E9">
      <w:pPr>
        <w:pStyle w:val="PL"/>
      </w:pPr>
      <w:r>
        <w:t xml:space="preserve">                      readOnly: true</w:t>
      </w:r>
    </w:p>
    <w:p w14:paraId="005C5269" w14:textId="77777777" w:rsidR="005849E9" w:rsidRDefault="005849E9" w:rsidP="005849E9">
      <w:pPr>
        <w:pStyle w:val="PL"/>
      </w:pPr>
      <w:r>
        <w:t xml:space="preserve">                      enum:</w:t>
      </w:r>
    </w:p>
    <w:p w14:paraId="70D233B3" w14:textId="77777777" w:rsidR="005849E9" w:rsidRDefault="005849E9" w:rsidP="005849E9">
      <w:pPr>
        <w:pStyle w:val="PL"/>
      </w:pPr>
      <w:r>
        <w:t xml:space="preserve">                        - NWDAF_WITH_ANLF</w:t>
      </w:r>
    </w:p>
    <w:p w14:paraId="4B1644A7" w14:textId="77777777" w:rsidR="005849E9" w:rsidRDefault="005849E9" w:rsidP="005849E9">
      <w:pPr>
        <w:pStyle w:val="PL"/>
      </w:pPr>
      <w:r>
        <w:t xml:space="preserve">                        - NWDAF_WITH_MTLF</w:t>
      </w:r>
    </w:p>
    <w:p w14:paraId="30548ED0" w14:textId="77777777" w:rsidR="005849E9" w:rsidRDefault="005849E9" w:rsidP="005849E9">
      <w:pPr>
        <w:pStyle w:val="PL"/>
      </w:pPr>
      <w:r>
        <w:t xml:space="preserve">                        - NWDAF_WITH_ANLF_MTLF</w:t>
      </w:r>
    </w:p>
    <w:p w14:paraId="36F79ABA" w14:textId="77777777" w:rsidR="005849E9" w:rsidRDefault="005849E9" w:rsidP="005849E9">
      <w:pPr>
        <w:pStyle w:val="PL"/>
      </w:pPr>
      <w:r>
        <w:t xml:space="preserve">                    roamingAnalytics:</w:t>
      </w:r>
    </w:p>
    <w:p w14:paraId="53F7B141" w14:textId="77777777" w:rsidR="005849E9" w:rsidRDefault="005849E9" w:rsidP="005849E9">
      <w:pPr>
        <w:pStyle w:val="PL"/>
      </w:pPr>
      <w:r>
        <w:t xml:space="preserve">                      type: boolean</w:t>
      </w:r>
    </w:p>
    <w:p w14:paraId="6057E2BA" w14:textId="77777777" w:rsidR="005849E9" w:rsidRDefault="005849E9" w:rsidP="005849E9">
      <w:pPr>
        <w:pStyle w:val="PL"/>
      </w:pPr>
      <w:r>
        <w:t xml:space="preserve">                    roamingData:</w:t>
      </w:r>
    </w:p>
    <w:p w14:paraId="26A1EACA" w14:textId="77777777" w:rsidR="005849E9" w:rsidRDefault="005849E9" w:rsidP="005849E9">
      <w:pPr>
        <w:pStyle w:val="PL"/>
      </w:pPr>
      <w:r>
        <w:t xml:space="preserve">                      type: boolean</w:t>
      </w:r>
    </w:p>
    <w:p w14:paraId="2CB90C78" w14:textId="77777777" w:rsidR="005849E9" w:rsidRDefault="005849E9" w:rsidP="005849E9">
      <w:pPr>
        <w:pStyle w:val="PL"/>
      </w:pPr>
    </w:p>
    <w:p w14:paraId="52201D34" w14:textId="77777777" w:rsidR="005849E9" w:rsidRDefault="005849E9" w:rsidP="005849E9">
      <w:pPr>
        <w:pStyle w:val="PL"/>
      </w:pPr>
      <w:r>
        <w:t xml:space="preserve">        - type: object</w:t>
      </w:r>
    </w:p>
    <w:p w14:paraId="350D23EA" w14:textId="77777777" w:rsidR="005849E9" w:rsidRDefault="005849E9" w:rsidP="005849E9">
      <w:pPr>
        <w:pStyle w:val="PL"/>
      </w:pPr>
      <w:r>
        <w:t xml:space="preserve">          properties:</w:t>
      </w:r>
    </w:p>
    <w:p w14:paraId="5427A18C" w14:textId="77777777" w:rsidR="005849E9" w:rsidRDefault="005849E9" w:rsidP="005849E9">
      <w:pPr>
        <w:pStyle w:val="PL"/>
      </w:pPr>
      <w:r>
        <w:t xml:space="preserve">            EP_NL3:</w:t>
      </w:r>
    </w:p>
    <w:p w14:paraId="0F6D5406" w14:textId="77777777" w:rsidR="005849E9" w:rsidRDefault="005849E9" w:rsidP="005849E9">
      <w:pPr>
        <w:pStyle w:val="PL"/>
      </w:pPr>
      <w:r>
        <w:t xml:space="preserve">              $ref: '#/components/schemas/EP_NL3-Multiple'</w:t>
      </w:r>
    </w:p>
    <w:p w14:paraId="703D2DB0" w14:textId="77777777" w:rsidR="005849E9" w:rsidRDefault="005849E9" w:rsidP="005849E9">
      <w:pPr>
        <w:pStyle w:val="PL"/>
      </w:pPr>
      <w:r>
        <w:t xml:space="preserve">            EP_N34:</w:t>
      </w:r>
    </w:p>
    <w:p w14:paraId="760EAC06" w14:textId="77777777" w:rsidR="005849E9" w:rsidRDefault="005849E9" w:rsidP="005849E9">
      <w:pPr>
        <w:pStyle w:val="PL"/>
      </w:pPr>
      <w:r>
        <w:lastRenderedPageBreak/>
        <w:t xml:space="preserve">              $ref: '#/components/schemas/EP_N34-Multiple'</w:t>
      </w:r>
    </w:p>
    <w:p w14:paraId="2BEA6262" w14:textId="77777777" w:rsidR="005849E9" w:rsidRDefault="005849E9" w:rsidP="005849E9">
      <w:pPr>
        <w:pStyle w:val="PL"/>
      </w:pPr>
      <w:r>
        <w:t xml:space="preserve">            AnLFFunction:</w:t>
      </w:r>
    </w:p>
    <w:p w14:paraId="59CD1B59" w14:textId="77777777" w:rsidR="005849E9" w:rsidRDefault="005849E9" w:rsidP="005849E9">
      <w:pPr>
        <w:pStyle w:val="PL"/>
      </w:pPr>
      <w:r>
        <w:t xml:space="preserve">              $ref: '#/components/schemas/AnLFFunction-Single'</w:t>
      </w:r>
    </w:p>
    <w:p w14:paraId="2C9F05B1" w14:textId="77777777" w:rsidR="005849E9" w:rsidRDefault="005849E9" w:rsidP="005849E9">
      <w:pPr>
        <w:pStyle w:val="PL"/>
      </w:pPr>
      <w:r>
        <w:t xml:space="preserve">        - $ref: 'TS28623_GenericNrm.yaml#/components/schemas/ManagedFunction-ncO'</w:t>
      </w:r>
    </w:p>
    <w:p w14:paraId="6BAA2167" w14:textId="77777777" w:rsidR="005849E9" w:rsidRDefault="005849E9" w:rsidP="005849E9">
      <w:pPr>
        <w:pStyle w:val="PL"/>
      </w:pPr>
      <w:r>
        <w:t xml:space="preserve">        - $ref: '#/components/schemas/ManagedFunction5GC-nc0'   </w:t>
      </w:r>
    </w:p>
    <w:p w14:paraId="78D05EE8" w14:textId="77777777" w:rsidR="005849E9" w:rsidRDefault="005849E9" w:rsidP="005849E9">
      <w:pPr>
        <w:pStyle w:val="PL"/>
      </w:pPr>
      <w:r>
        <w:t xml:space="preserve">    ScpFunction-Single:</w:t>
      </w:r>
    </w:p>
    <w:p w14:paraId="6CD5D919" w14:textId="77777777" w:rsidR="005849E9" w:rsidRDefault="005849E9" w:rsidP="005849E9">
      <w:pPr>
        <w:pStyle w:val="PL"/>
      </w:pPr>
      <w:r>
        <w:t xml:space="preserve">      allOf:</w:t>
      </w:r>
    </w:p>
    <w:p w14:paraId="62F686CC" w14:textId="77777777" w:rsidR="005849E9" w:rsidRDefault="005849E9" w:rsidP="005849E9">
      <w:pPr>
        <w:pStyle w:val="PL"/>
      </w:pPr>
      <w:r>
        <w:t xml:space="preserve">        - $ref: 'TS28623_GenericNrm.yaml#/components/schemas/Top'</w:t>
      </w:r>
    </w:p>
    <w:p w14:paraId="269E1D8C" w14:textId="77777777" w:rsidR="005849E9" w:rsidRDefault="005849E9" w:rsidP="005849E9">
      <w:pPr>
        <w:pStyle w:val="PL"/>
      </w:pPr>
      <w:r>
        <w:t xml:space="preserve">        - type: object</w:t>
      </w:r>
    </w:p>
    <w:p w14:paraId="1AE04ABE" w14:textId="77777777" w:rsidR="005849E9" w:rsidRDefault="005849E9" w:rsidP="005849E9">
      <w:pPr>
        <w:pStyle w:val="PL"/>
      </w:pPr>
      <w:r>
        <w:t xml:space="preserve">          properties:</w:t>
      </w:r>
    </w:p>
    <w:p w14:paraId="29A02E6C" w14:textId="77777777" w:rsidR="005849E9" w:rsidRDefault="005849E9" w:rsidP="005849E9">
      <w:pPr>
        <w:pStyle w:val="PL"/>
      </w:pPr>
      <w:r>
        <w:t xml:space="preserve">            attributes:</w:t>
      </w:r>
    </w:p>
    <w:p w14:paraId="01219F15" w14:textId="77777777" w:rsidR="005849E9" w:rsidRDefault="005849E9" w:rsidP="005849E9">
      <w:pPr>
        <w:pStyle w:val="PL"/>
      </w:pPr>
      <w:r>
        <w:t xml:space="preserve">              allOf:</w:t>
      </w:r>
    </w:p>
    <w:p w14:paraId="01E0A4CD" w14:textId="77777777" w:rsidR="005849E9" w:rsidRDefault="005849E9" w:rsidP="005849E9">
      <w:pPr>
        <w:pStyle w:val="PL"/>
      </w:pPr>
      <w:r>
        <w:t xml:space="preserve">                - $ref: 'TS28623_GenericNrm.yaml#/components/schemas/ManagedFunction-Attr'</w:t>
      </w:r>
    </w:p>
    <w:p w14:paraId="221EFA7B" w14:textId="77777777" w:rsidR="005849E9" w:rsidRDefault="005849E9" w:rsidP="005849E9">
      <w:pPr>
        <w:pStyle w:val="PL"/>
      </w:pPr>
      <w:r>
        <w:t xml:space="preserve">                - type: object</w:t>
      </w:r>
    </w:p>
    <w:p w14:paraId="197C13E4" w14:textId="77777777" w:rsidR="005849E9" w:rsidRDefault="005849E9" w:rsidP="005849E9">
      <w:pPr>
        <w:pStyle w:val="PL"/>
      </w:pPr>
      <w:r>
        <w:t xml:space="preserve">                  properties:</w:t>
      </w:r>
    </w:p>
    <w:p w14:paraId="4813DCCB" w14:textId="77777777" w:rsidR="005849E9" w:rsidRDefault="005849E9" w:rsidP="005849E9">
      <w:pPr>
        <w:pStyle w:val="PL"/>
      </w:pPr>
      <w:r>
        <w:t xml:space="preserve">                    supportedFuncList:</w:t>
      </w:r>
    </w:p>
    <w:p w14:paraId="3D0A3A77" w14:textId="77777777" w:rsidR="005849E9" w:rsidRDefault="005849E9" w:rsidP="005849E9">
      <w:pPr>
        <w:pStyle w:val="PL"/>
      </w:pPr>
      <w:r>
        <w:t xml:space="preserve">                      $ref: '#/components/schemas/SupportedFuncList'</w:t>
      </w:r>
    </w:p>
    <w:p w14:paraId="4C71B9CD" w14:textId="77777777" w:rsidR="005849E9" w:rsidRDefault="005849E9" w:rsidP="005849E9">
      <w:pPr>
        <w:pStyle w:val="PL"/>
      </w:pPr>
      <w:r>
        <w:t xml:space="preserve">                    address:</w:t>
      </w:r>
    </w:p>
    <w:p w14:paraId="41F1CDC1" w14:textId="77777777" w:rsidR="005849E9" w:rsidRDefault="005849E9" w:rsidP="005849E9">
      <w:pPr>
        <w:pStyle w:val="PL"/>
      </w:pPr>
      <w:r>
        <w:t xml:space="preserve">                      $ref: 'TS28623_ComDefs.yaml#/components/schemas/Host'</w:t>
      </w:r>
    </w:p>
    <w:p w14:paraId="746F4E9C" w14:textId="77777777" w:rsidR="005849E9" w:rsidRDefault="005849E9" w:rsidP="005849E9">
      <w:pPr>
        <w:pStyle w:val="PL"/>
      </w:pPr>
      <w:r>
        <w:t xml:space="preserve">                    scpInfo:</w:t>
      </w:r>
    </w:p>
    <w:p w14:paraId="6D27AD48" w14:textId="77777777" w:rsidR="005849E9" w:rsidRDefault="005849E9" w:rsidP="005849E9">
      <w:pPr>
        <w:pStyle w:val="PL"/>
      </w:pPr>
      <w:r>
        <w:t xml:space="preserve">                      $ref: '#/components/schemas/ScpInfo'</w:t>
      </w:r>
    </w:p>
    <w:p w14:paraId="262F91AD" w14:textId="77777777" w:rsidR="005849E9" w:rsidRDefault="005849E9" w:rsidP="005849E9">
      <w:pPr>
        <w:pStyle w:val="PL"/>
      </w:pPr>
      <w:r>
        <w:t xml:space="preserve">        - $ref: 'TS28623_GenericNrm.yaml#/components/schemas/ManagedFunction-ncO'</w:t>
      </w:r>
    </w:p>
    <w:p w14:paraId="09F470B1" w14:textId="77777777" w:rsidR="005849E9" w:rsidRDefault="005849E9" w:rsidP="005849E9">
      <w:pPr>
        <w:pStyle w:val="PL"/>
      </w:pPr>
      <w:r>
        <w:t xml:space="preserve">        - $ref: '#/components/schemas/ManagedFunction5GC-nc0'           </w:t>
      </w:r>
    </w:p>
    <w:p w14:paraId="0193FDC9" w14:textId="77777777" w:rsidR="005849E9" w:rsidRDefault="005849E9" w:rsidP="005849E9">
      <w:pPr>
        <w:pStyle w:val="PL"/>
      </w:pPr>
      <w:r>
        <w:t xml:space="preserve">        - type: object</w:t>
      </w:r>
    </w:p>
    <w:p w14:paraId="257BC670" w14:textId="77777777" w:rsidR="005849E9" w:rsidRDefault="005849E9" w:rsidP="005849E9">
      <w:pPr>
        <w:pStyle w:val="PL"/>
      </w:pPr>
      <w:r>
        <w:t xml:space="preserve">          properties:</w:t>
      </w:r>
    </w:p>
    <w:p w14:paraId="187875EE" w14:textId="77777777" w:rsidR="005849E9" w:rsidRDefault="005849E9" w:rsidP="005849E9">
      <w:pPr>
        <w:pStyle w:val="PL"/>
      </w:pPr>
      <w:r>
        <w:t xml:space="preserve">            EP_SM13:</w:t>
      </w:r>
    </w:p>
    <w:p w14:paraId="6050F620" w14:textId="77777777" w:rsidR="005849E9" w:rsidRDefault="005849E9" w:rsidP="005849E9">
      <w:pPr>
        <w:pStyle w:val="PL"/>
      </w:pPr>
      <w:r>
        <w:t xml:space="preserve">              $ref: '#/components/schemas/EP_SM13-Multiple'</w:t>
      </w:r>
    </w:p>
    <w:p w14:paraId="1CFF16D6" w14:textId="77777777" w:rsidR="005849E9" w:rsidRDefault="005849E9" w:rsidP="005849E9">
      <w:pPr>
        <w:pStyle w:val="PL"/>
      </w:pPr>
      <w:r>
        <w:t xml:space="preserve">    NefFunction-Single:</w:t>
      </w:r>
    </w:p>
    <w:p w14:paraId="011BCC70" w14:textId="77777777" w:rsidR="005849E9" w:rsidRDefault="005849E9" w:rsidP="005849E9">
      <w:pPr>
        <w:pStyle w:val="PL"/>
      </w:pPr>
      <w:r>
        <w:t xml:space="preserve">      allOf:</w:t>
      </w:r>
    </w:p>
    <w:p w14:paraId="227E9D1C" w14:textId="77777777" w:rsidR="005849E9" w:rsidRDefault="005849E9" w:rsidP="005849E9">
      <w:pPr>
        <w:pStyle w:val="PL"/>
      </w:pPr>
      <w:r>
        <w:t xml:space="preserve">        - $ref: 'TS28623_GenericNrm.yaml#/components/schemas/Top'</w:t>
      </w:r>
    </w:p>
    <w:p w14:paraId="6E5E0C65" w14:textId="77777777" w:rsidR="005849E9" w:rsidRDefault="005849E9" w:rsidP="005849E9">
      <w:pPr>
        <w:pStyle w:val="PL"/>
      </w:pPr>
      <w:r>
        <w:t xml:space="preserve">        - type: object</w:t>
      </w:r>
    </w:p>
    <w:p w14:paraId="290E6023" w14:textId="77777777" w:rsidR="005849E9" w:rsidRDefault="005849E9" w:rsidP="005849E9">
      <w:pPr>
        <w:pStyle w:val="PL"/>
      </w:pPr>
      <w:r>
        <w:t xml:space="preserve">          properties:</w:t>
      </w:r>
    </w:p>
    <w:p w14:paraId="278AEE11" w14:textId="77777777" w:rsidR="005849E9" w:rsidRDefault="005849E9" w:rsidP="005849E9">
      <w:pPr>
        <w:pStyle w:val="PL"/>
      </w:pPr>
      <w:r>
        <w:t xml:space="preserve">            attributes:</w:t>
      </w:r>
    </w:p>
    <w:p w14:paraId="17DBC35E" w14:textId="77777777" w:rsidR="005849E9" w:rsidRDefault="005849E9" w:rsidP="005849E9">
      <w:pPr>
        <w:pStyle w:val="PL"/>
      </w:pPr>
      <w:r>
        <w:t xml:space="preserve">              allOf:</w:t>
      </w:r>
    </w:p>
    <w:p w14:paraId="64E2A1AC" w14:textId="77777777" w:rsidR="005849E9" w:rsidRDefault="005849E9" w:rsidP="005849E9">
      <w:pPr>
        <w:pStyle w:val="PL"/>
      </w:pPr>
      <w:r>
        <w:t xml:space="preserve">                - $ref: 'TS28623_GenericNrm.yaml#/components/schemas/ManagedFunction-Attr'</w:t>
      </w:r>
    </w:p>
    <w:p w14:paraId="656129FC" w14:textId="77777777" w:rsidR="005849E9" w:rsidRDefault="005849E9" w:rsidP="005849E9">
      <w:pPr>
        <w:pStyle w:val="PL"/>
      </w:pPr>
      <w:r>
        <w:t xml:space="preserve">                - type: object</w:t>
      </w:r>
    </w:p>
    <w:p w14:paraId="5B9494F7" w14:textId="77777777" w:rsidR="005849E9" w:rsidRDefault="005849E9" w:rsidP="005849E9">
      <w:pPr>
        <w:pStyle w:val="PL"/>
      </w:pPr>
      <w:r>
        <w:t xml:space="preserve">                  properties:</w:t>
      </w:r>
    </w:p>
    <w:p w14:paraId="6E23C190" w14:textId="77777777" w:rsidR="005849E9" w:rsidRDefault="005849E9" w:rsidP="005849E9">
      <w:pPr>
        <w:pStyle w:val="PL"/>
      </w:pPr>
      <w:r>
        <w:t xml:space="preserve">                    sBIFqdn:</w:t>
      </w:r>
    </w:p>
    <w:p w14:paraId="6CC5987D" w14:textId="77777777" w:rsidR="005849E9" w:rsidRDefault="005849E9" w:rsidP="005849E9">
      <w:pPr>
        <w:pStyle w:val="PL"/>
      </w:pPr>
      <w:r>
        <w:t xml:space="preserve">                      type: string</w:t>
      </w:r>
    </w:p>
    <w:p w14:paraId="7377D1E4" w14:textId="77777777" w:rsidR="005849E9" w:rsidRDefault="005849E9" w:rsidP="005849E9">
      <w:pPr>
        <w:pStyle w:val="PL"/>
      </w:pPr>
      <w:r>
        <w:t xml:space="preserve">                    snssaiList:</w:t>
      </w:r>
    </w:p>
    <w:p w14:paraId="56BC19FA" w14:textId="77777777" w:rsidR="005849E9" w:rsidRDefault="005849E9" w:rsidP="005849E9">
      <w:pPr>
        <w:pStyle w:val="PL"/>
      </w:pPr>
      <w:r>
        <w:t xml:space="preserve">                      $ref: '#/components/schemas/SnssaiList'</w:t>
      </w:r>
    </w:p>
    <w:p w14:paraId="093D794B" w14:textId="77777777" w:rsidR="005849E9" w:rsidRDefault="005849E9" w:rsidP="005849E9">
      <w:pPr>
        <w:pStyle w:val="PL"/>
      </w:pPr>
      <w:r>
        <w:t xml:space="preserve">                    managedNFProfile:</w:t>
      </w:r>
    </w:p>
    <w:p w14:paraId="1662F430" w14:textId="77777777" w:rsidR="005849E9" w:rsidRDefault="005849E9" w:rsidP="005849E9">
      <w:pPr>
        <w:pStyle w:val="PL"/>
      </w:pPr>
      <w:r>
        <w:t xml:space="preserve">                      $ref: '#/components/schemas/ManagedNFProfile'</w:t>
      </w:r>
    </w:p>
    <w:p w14:paraId="6D3E82EB" w14:textId="77777777" w:rsidR="005849E9" w:rsidRDefault="005849E9" w:rsidP="005849E9">
      <w:pPr>
        <w:pStyle w:val="PL"/>
      </w:pPr>
      <w:r>
        <w:t xml:space="preserve">                    capabilityList:</w:t>
      </w:r>
    </w:p>
    <w:p w14:paraId="12315507" w14:textId="77777777" w:rsidR="005849E9" w:rsidRDefault="005849E9" w:rsidP="005849E9">
      <w:pPr>
        <w:pStyle w:val="PL"/>
      </w:pPr>
      <w:r>
        <w:t xml:space="preserve">                      $ref: '#/components/schemas/CapabilityList'</w:t>
      </w:r>
    </w:p>
    <w:p w14:paraId="0997B780" w14:textId="77777777" w:rsidR="005849E9" w:rsidRDefault="005849E9" w:rsidP="005849E9">
      <w:pPr>
        <w:pStyle w:val="PL"/>
      </w:pPr>
      <w:r>
        <w:t xml:space="preserve">                    isCAPIFSup:</w:t>
      </w:r>
    </w:p>
    <w:p w14:paraId="1C6767B1" w14:textId="77777777" w:rsidR="005849E9" w:rsidRDefault="005849E9" w:rsidP="005849E9">
      <w:pPr>
        <w:pStyle w:val="PL"/>
      </w:pPr>
      <w:r>
        <w:t xml:space="preserve">                      type: boolean</w:t>
      </w:r>
    </w:p>
    <w:p w14:paraId="4601C200" w14:textId="77777777" w:rsidR="005849E9" w:rsidRDefault="005849E9" w:rsidP="005849E9">
      <w:pPr>
        <w:pStyle w:val="PL"/>
      </w:pPr>
      <w:r>
        <w:t xml:space="preserve">                      readOnly: true</w:t>
      </w:r>
    </w:p>
    <w:p w14:paraId="4C7C4587" w14:textId="77777777" w:rsidR="005849E9" w:rsidRDefault="005849E9" w:rsidP="005849E9">
      <w:pPr>
        <w:pStyle w:val="PL"/>
      </w:pPr>
      <w:r>
        <w:t xml:space="preserve">                    nefInfo:</w:t>
      </w:r>
    </w:p>
    <w:p w14:paraId="5684297A" w14:textId="77777777" w:rsidR="005849E9" w:rsidRDefault="005849E9" w:rsidP="005849E9">
      <w:pPr>
        <w:pStyle w:val="PL"/>
      </w:pPr>
      <w:r>
        <w:t xml:space="preserve">                       $ref: '#/components/schemas/NefInfo' </w:t>
      </w:r>
    </w:p>
    <w:p w14:paraId="27381A91" w14:textId="77777777" w:rsidR="005849E9" w:rsidRDefault="005849E9" w:rsidP="005849E9">
      <w:pPr>
        <w:pStyle w:val="PL"/>
      </w:pPr>
      <w:r>
        <w:t xml:space="preserve">        - $ref: 'TS28623_GenericNrm.yaml#/components/schemas/ManagedFunction-ncO'</w:t>
      </w:r>
    </w:p>
    <w:p w14:paraId="2E600013" w14:textId="77777777" w:rsidR="005849E9" w:rsidRDefault="005849E9" w:rsidP="005849E9">
      <w:pPr>
        <w:pStyle w:val="PL"/>
      </w:pPr>
      <w:r>
        <w:t xml:space="preserve">        - $ref: '#/components/schemas/ManagedFunction5GC-nc0'           </w:t>
      </w:r>
    </w:p>
    <w:p w14:paraId="33EF92C0" w14:textId="77777777" w:rsidR="005849E9" w:rsidRDefault="005849E9" w:rsidP="005849E9">
      <w:pPr>
        <w:pStyle w:val="PL"/>
      </w:pPr>
      <w:r>
        <w:t xml:space="preserve">        - type: object</w:t>
      </w:r>
    </w:p>
    <w:p w14:paraId="08DD8BEC" w14:textId="77777777" w:rsidR="005849E9" w:rsidRDefault="005849E9" w:rsidP="005849E9">
      <w:pPr>
        <w:pStyle w:val="PL"/>
      </w:pPr>
      <w:r>
        <w:t xml:space="preserve">          properties:</w:t>
      </w:r>
    </w:p>
    <w:p w14:paraId="364D8ABE" w14:textId="77777777" w:rsidR="005849E9" w:rsidRDefault="005849E9" w:rsidP="005849E9">
      <w:pPr>
        <w:pStyle w:val="PL"/>
      </w:pPr>
      <w:r>
        <w:t xml:space="preserve">            EP_N33:</w:t>
      </w:r>
    </w:p>
    <w:p w14:paraId="57D062BB" w14:textId="77777777" w:rsidR="005849E9" w:rsidRDefault="005849E9" w:rsidP="005849E9">
      <w:pPr>
        <w:pStyle w:val="PL"/>
      </w:pPr>
      <w:r>
        <w:t xml:space="preserve">              $ref: '#/components/schemas/EP_N33-Multiple'</w:t>
      </w:r>
    </w:p>
    <w:p w14:paraId="70687340" w14:textId="77777777" w:rsidR="005849E9" w:rsidRDefault="005849E9" w:rsidP="005849E9">
      <w:pPr>
        <w:pStyle w:val="PL"/>
      </w:pPr>
      <w:r>
        <w:t xml:space="preserve">            EP_NL5:</w:t>
      </w:r>
    </w:p>
    <w:p w14:paraId="721A5DDA" w14:textId="77777777" w:rsidR="005849E9" w:rsidRDefault="005849E9" w:rsidP="005849E9">
      <w:pPr>
        <w:pStyle w:val="PL"/>
      </w:pPr>
      <w:r>
        <w:t xml:space="preserve">              $ref: '#/components/schemas/EP_NL5-Multiple'</w:t>
      </w:r>
    </w:p>
    <w:p w14:paraId="788F5AEB" w14:textId="77777777" w:rsidR="005849E9" w:rsidRDefault="005849E9" w:rsidP="005849E9">
      <w:pPr>
        <w:pStyle w:val="PL"/>
      </w:pPr>
      <w:r>
        <w:t xml:space="preserve">            EP_N85:</w:t>
      </w:r>
    </w:p>
    <w:p w14:paraId="2E9FEAC6" w14:textId="77777777" w:rsidR="005849E9" w:rsidRDefault="005849E9" w:rsidP="005849E9">
      <w:pPr>
        <w:pStyle w:val="PL"/>
      </w:pPr>
      <w:r>
        <w:t xml:space="preserve">              $ref: '#/components/schemas/EP_N85-Multiple'</w:t>
      </w:r>
    </w:p>
    <w:p w14:paraId="47FE7C14" w14:textId="77777777" w:rsidR="005849E9" w:rsidRDefault="005849E9" w:rsidP="005849E9">
      <w:pPr>
        <w:pStyle w:val="PL"/>
      </w:pPr>
      <w:r>
        <w:t xml:space="preserve">            EP_N62:</w:t>
      </w:r>
    </w:p>
    <w:p w14:paraId="08EAF66B" w14:textId="77777777" w:rsidR="005849E9" w:rsidRDefault="005849E9" w:rsidP="005849E9">
      <w:pPr>
        <w:pStyle w:val="PL"/>
      </w:pPr>
      <w:r>
        <w:t xml:space="preserve">              $ref: '#/components/schemas/EP_N62-Multiple'</w:t>
      </w:r>
    </w:p>
    <w:p w14:paraId="38FC109B" w14:textId="77777777" w:rsidR="005849E9" w:rsidRDefault="005849E9" w:rsidP="005849E9">
      <w:pPr>
        <w:pStyle w:val="PL"/>
      </w:pPr>
      <w:r>
        <w:t xml:space="preserve">            EP_N63:</w:t>
      </w:r>
    </w:p>
    <w:p w14:paraId="3915EAD1" w14:textId="77777777" w:rsidR="005849E9" w:rsidRDefault="005849E9" w:rsidP="005849E9">
      <w:pPr>
        <w:pStyle w:val="PL"/>
      </w:pPr>
      <w:r>
        <w:t xml:space="preserve">              $ref: '#/components/schemas/EP_N63-Multiple'</w:t>
      </w:r>
    </w:p>
    <w:p w14:paraId="18DE2BF8" w14:textId="77777777" w:rsidR="005849E9" w:rsidRDefault="005849E9" w:rsidP="005849E9">
      <w:pPr>
        <w:pStyle w:val="PL"/>
      </w:pPr>
      <w:r>
        <w:t xml:space="preserve">            EP_AIOT4:</w:t>
      </w:r>
    </w:p>
    <w:p w14:paraId="1E498CFB" w14:textId="77777777" w:rsidR="005849E9" w:rsidRDefault="005849E9" w:rsidP="005849E9">
      <w:pPr>
        <w:pStyle w:val="PL"/>
      </w:pPr>
      <w:r>
        <w:t xml:space="preserve">              $ref: '#/components/schemas/EP_AIOT4-Multiple'</w:t>
      </w:r>
    </w:p>
    <w:p w14:paraId="06B24264" w14:textId="77777777" w:rsidR="005849E9" w:rsidRDefault="005849E9" w:rsidP="005849E9">
      <w:pPr>
        <w:pStyle w:val="PL"/>
      </w:pPr>
      <w:r>
        <w:t xml:space="preserve">            EP_AIOT8:</w:t>
      </w:r>
    </w:p>
    <w:p w14:paraId="7FA9BB8F" w14:textId="77777777" w:rsidR="005849E9" w:rsidRDefault="005849E9" w:rsidP="005849E9">
      <w:pPr>
        <w:pStyle w:val="PL"/>
      </w:pPr>
      <w:r>
        <w:t xml:space="preserve">              $ref: '#/components/schemas/EP_AIOT8-Multiple'</w:t>
      </w:r>
    </w:p>
    <w:p w14:paraId="2D8D56DC" w14:textId="77777777" w:rsidR="005849E9" w:rsidRDefault="005849E9" w:rsidP="005849E9">
      <w:pPr>
        <w:pStyle w:val="PL"/>
      </w:pPr>
    </w:p>
    <w:p w14:paraId="2249FDC8" w14:textId="77777777" w:rsidR="005849E9" w:rsidRDefault="005849E9" w:rsidP="005849E9">
      <w:pPr>
        <w:pStyle w:val="PL"/>
      </w:pPr>
      <w:r>
        <w:t xml:space="preserve">    NsacfFunction-Single:</w:t>
      </w:r>
    </w:p>
    <w:p w14:paraId="0B999C8E" w14:textId="77777777" w:rsidR="005849E9" w:rsidRDefault="005849E9" w:rsidP="005849E9">
      <w:pPr>
        <w:pStyle w:val="PL"/>
      </w:pPr>
      <w:r>
        <w:t xml:space="preserve">      allOf:</w:t>
      </w:r>
    </w:p>
    <w:p w14:paraId="1F179E39" w14:textId="77777777" w:rsidR="005849E9" w:rsidRDefault="005849E9" w:rsidP="005849E9">
      <w:pPr>
        <w:pStyle w:val="PL"/>
      </w:pPr>
      <w:r>
        <w:t xml:space="preserve">        - $ref: 'TS28623_GenericNrm.yaml#/components/schemas/Top'</w:t>
      </w:r>
    </w:p>
    <w:p w14:paraId="681DB1BE" w14:textId="77777777" w:rsidR="005849E9" w:rsidRDefault="005849E9" w:rsidP="005849E9">
      <w:pPr>
        <w:pStyle w:val="PL"/>
      </w:pPr>
      <w:r>
        <w:t xml:space="preserve">        - type: object</w:t>
      </w:r>
    </w:p>
    <w:p w14:paraId="5638B956" w14:textId="77777777" w:rsidR="005849E9" w:rsidRDefault="005849E9" w:rsidP="005849E9">
      <w:pPr>
        <w:pStyle w:val="PL"/>
      </w:pPr>
      <w:r>
        <w:t xml:space="preserve">          properties:</w:t>
      </w:r>
    </w:p>
    <w:p w14:paraId="592B06FC" w14:textId="77777777" w:rsidR="005849E9" w:rsidRDefault="005849E9" w:rsidP="005849E9">
      <w:pPr>
        <w:pStyle w:val="PL"/>
      </w:pPr>
      <w:r>
        <w:t xml:space="preserve">            attributes:</w:t>
      </w:r>
    </w:p>
    <w:p w14:paraId="62B7DD38" w14:textId="77777777" w:rsidR="005849E9" w:rsidRDefault="005849E9" w:rsidP="005849E9">
      <w:pPr>
        <w:pStyle w:val="PL"/>
      </w:pPr>
      <w:r>
        <w:t xml:space="preserve">              allOf:</w:t>
      </w:r>
    </w:p>
    <w:p w14:paraId="42AE87DB" w14:textId="77777777" w:rsidR="005849E9" w:rsidRDefault="005849E9" w:rsidP="005849E9">
      <w:pPr>
        <w:pStyle w:val="PL"/>
      </w:pPr>
      <w:r>
        <w:t xml:space="preserve">                - $ref: 'TS28623_GenericNrm.yaml#/components/schemas/ManagedFunction-Attr'</w:t>
      </w:r>
    </w:p>
    <w:p w14:paraId="3C9EC695" w14:textId="77777777" w:rsidR="005849E9" w:rsidRDefault="005849E9" w:rsidP="005849E9">
      <w:pPr>
        <w:pStyle w:val="PL"/>
      </w:pPr>
      <w:r>
        <w:t xml:space="preserve">                - type: object</w:t>
      </w:r>
    </w:p>
    <w:p w14:paraId="32351CCB" w14:textId="77777777" w:rsidR="005849E9" w:rsidRDefault="005849E9" w:rsidP="005849E9">
      <w:pPr>
        <w:pStyle w:val="PL"/>
      </w:pPr>
      <w:r>
        <w:lastRenderedPageBreak/>
        <w:t xml:space="preserve">                  properties:</w:t>
      </w:r>
    </w:p>
    <w:p w14:paraId="3A9E6958" w14:textId="77777777" w:rsidR="005849E9" w:rsidRDefault="005849E9" w:rsidP="005849E9">
      <w:pPr>
        <w:pStyle w:val="PL"/>
      </w:pPr>
      <w:r>
        <w:t xml:space="preserve">                    managedNFProfile:</w:t>
      </w:r>
    </w:p>
    <w:p w14:paraId="6A3C2763" w14:textId="77777777" w:rsidR="005849E9" w:rsidRDefault="005849E9" w:rsidP="005849E9">
      <w:pPr>
        <w:pStyle w:val="PL"/>
      </w:pPr>
      <w:r>
        <w:t xml:space="preserve">                      $ref: '#/components/schemas/ManagedNFProfile'</w:t>
      </w:r>
    </w:p>
    <w:p w14:paraId="20BFF9AD" w14:textId="77777777" w:rsidR="005849E9" w:rsidRDefault="005849E9" w:rsidP="005849E9">
      <w:pPr>
        <w:pStyle w:val="PL"/>
      </w:pPr>
      <w:r>
        <w:t xml:space="preserve">                    nsacfInfoSnssai:</w:t>
      </w:r>
    </w:p>
    <w:p w14:paraId="7FDA2D39" w14:textId="77777777" w:rsidR="005849E9" w:rsidRDefault="005849E9" w:rsidP="005849E9">
      <w:pPr>
        <w:pStyle w:val="PL"/>
      </w:pPr>
      <w:r>
        <w:t xml:space="preserve">                      type: array</w:t>
      </w:r>
    </w:p>
    <w:p w14:paraId="7005D991" w14:textId="77777777" w:rsidR="005849E9" w:rsidRDefault="005849E9" w:rsidP="005849E9">
      <w:pPr>
        <w:pStyle w:val="PL"/>
      </w:pPr>
      <w:r>
        <w:t xml:space="preserve">                      uniqueItems: true</w:t>
      </w:r>
    </w:p>
    <w:p w14:paraId="2B78853D" w14:textId="77777777" w:rsidR="005849E9" w:rsidRDefault="005849E9" w:rsidP="005849E9">
      <w:pPr>
        <w:pStyle w:val="PL"/>
      </w:pPr>
      <w:r>
        <w:t xml:space="preserve">                      items:</w:t>
      </w:r>
    </w:p>
    <w:p w14:paraId="499C4ED9" w14:textId="77777777" w:rsidR="005849E9" w:rsidRDefault="005849E9" w:rsidP="005849E9">
      <w:pPr>
        <w:pStyle w:val="PL"/>
      </w:pPr>
      <w:r>
        <w:t xml:space="preserve">                        $ref: '#/components/schemas/NsacfInfoSnssai'</w:t>
      </w:r>
    </w:p>
    <w:p w14:paraId="0C89C4EF" w14:textId="77777777" w:rsidR="005849E9" w:rsidRDefault="005849E9" w:rsidP="005849E9">
      <w:pPr>
        <w:pStyle w:val="PL"/>
      </w:pPr>
      <w:r>
        <w:t xml:space="preserve">                    nsacfInfo:</w:t>
      </w:r>
    </w:p>
    <w:p w14:paraId="1C54C018" w14:textId="77777777" w:rsidR="005849E9" w:rsidRDefault="005849E9" w:rsidP="005849E9">
      <w:pPr>
        <w:pStyle w:val="PL"/>
      </w:pPr>
      <w:r>
        <w:t xml:space="preserve">                      $ref: '#/components/schemas/NsacfInfo'</w:t>
      </w:r>
    </w:p>
    <w:p w14:paraId="7A5A2631" w14:textId="77777777" w:rsidR="005849E9" w:rsidRDefault="005849E9" w:rsidP="005849E9">
      <w:pPr>
        <w:pStyle w:val="PL"/>
      </w:pPr>
      <w:r>
        <w:t xml:space="preserve">        - $ref: 'TS28623_GenericNrm.yaml#/components/schemas/ManagedFunction-ncO'</w:t>
      </w:r>
    </w:p>
    <w:p w14:paraId="6F781EF5" w14:textId="77777777" w:rsidR="005849E9" w:rsidRDefault="005849E9" w:rsidP="005849E9">
      <w:pPr>
        <w:pStyle w:val="PL"/>
      </w:pPr>
      <w:r>
        <w:t xml:space="preserve">        - $ref: '#/components/schemas/ManagedFunction5GC-nc0'           </w:t>
      </w:r>
    </w:p>
    <w:p w14:paraId="6E489244" w14:textId="77777777" w:rsidR="005849E9" w:rsidRDefault="005849E9" w:rsidP="005849E9">
      <w:pPr>
        <w:pStyle w:val="PL"/>
      </w:pPr>
      <w:r>
        <w:t xml:space="preserve">        - type: object</w:t>
      </w:r>
    </w:p>
    <w:p w14:paraId="71201EE1" w14:textId="77777777" w:rsidR="005849E9" w:rsidRDefault="005849E9" w:rsidP="005849E9">
      <w:pPr>
        <w:pStyle w:val="PL"/>
      </w:pPr>
      <w:r>
        <w:t xml:space="preserve">          properties:</w:t>
      </w:r>
    </w:p>
    <w:p w14:paraId="784D9865" w14:textId="77777777" w:rsidR="005849E9" w:rsidRDefault="005849E9" w:rsidP="005849E9">
      <w:pPr>
        <w:pStyle w:val="PL"/>
      </w:pPr>
      <w:r>
        <w:t xml:space="preserve">            EP_N60:</w:t>
      </w:r>
    </w:p>
    <w:p w14:paraId="53DC41DE" w14:textId="77777777" w:rsidR="005849E9" w:rsidRDefault="005849E9" w:rsidP="005849E9">
      <w:pPr>
        <w:pStyle w:val="PL"/>
      </w:pPr>
      <w:r>
        <w:t xml:space="preserve">              $ref: '#/components/schemas/EP_N60-Multiple'</w:t>
      </w:r>
    </w:p>
    <w:p w14:paraId="43D7C022" w14:textId="77777777" w:rsidR="005849E9" w:rsidRDefault="005849E9" w:rsidP="005849E9">
      <w:pPr>
        <w:pStyle w:val="PL"/>
      </w:pPr>
    </w:p>
    <w:p w14:paraId="46F2B410" w14:textId="77777777" w:rsidR="005849E9" w:rsidRDefault="005849E9" w:rsidP="005849E9">
      <w:pPr>
        <w:pStyle w:val="PL"/>
      </w:pPr>
      <w:r>
        <w:t xml:space="preserve">    DDNMFFunction-Single:</w:t>
      </w:r>
    </w:p>
    <w:p w14:paraId="67F2B03D" w14:textId="77777777" w:rsidR="005849E9" w:rsidRDefault="005849E9" w:rsidP="005849E9">
      <w:pPr>
        <w:pStyle w:val="PL"/>
      </w:pPr>
      <w:r>
        <w:t xml:space="preserve">      allOf:</w:t>
      </w:r>
    </w:p>
    <w:p w14:paraId="645FF99C" w14:textId="77777777" w:rsidR="005849E9" w:rsidRDefault="005849E9" w:rsidP="005849E9">
      <w:pPr>
        <w:pStyle w:val="PL"/>
      </w:pPr>
      <w:r>
        <w:t xml:space="preserve">        - $ref: 'TS28623_GenericNrm.yaml#/components/schemas/Top'</w:t>
      </w:r>
    </w:p>
    <w:p w14:paraId="50F7D3A0" w14:textId="77777777" w:rsidR="005849E9" w:rsidRDefault="005849E9" w:rsidP="005849E9">
      <w:pPr>
        <w:pStyle w:val="PL"/>
      </w:pPr>
      <w:r>
        <w:t xml:space="preserve">        - type: object</w:t>
      </w:r>
    </w:p>
    <w:p w14:paraId="4E7E87ED" w14:textId="77777777" w:rsidR="005849E9" w:rsidRDefault="005849E9" w:rsidP="005849E9">
      <w:pPr>
        <w:pStyle w:val="PL"/>
      </w:pPr>
      <w:r>
        <w:t xml:space="preserve">          properties:</w:t>
      </w:r>
    </w:p>
    <w:p w14:paraId="67317107" w14:textId="77777777" w:rsidR="005849E9" w:rsidRDefault="005849E9" w:rsidP="005849E9">
      <w:pPr>
        <w:pStyle w:val="PL"/>
      </w:pPr>
      <w:r>
        <w:t xml:space="preserve">            attributes:</w:t>
      </w:r>
    </w:p>
    <w:p w14:paraId="6ECA02E4" w14:textId="77777777" w:rsidR="005849E9" w:rsidRDefault="005849E9" w:rsidP="005849E9">
      <w:pPr>
        <w:pStyle w:val="PL"/>
      </w:pPr>
      <w:r>
        <w:t xml:space="preserve">              allOf:</w:t>
      </w:r>
    </w:p>
    <w:p w14:paraId="56DDCD80" w14:textId="77777777" w:rsidR="005849E9" w:rsidRDefault="005849E9" w:rsidP="005849E9">
      <w:pPr>
        <w:pStyle w:val="PL"/>
      </w:pPr>
      <w:r>
        <w:t xml:space="preserve">                - $ref: 'TS28623_GenericNrm.yaml#/components/schemas/ManagedFunction-Attr'</w:t>
      </w:r>
    </w:p>
    <w:p w14:paraId="16219E44" w14:textId="77777777" w:rsidR="005849E9" w:rsidRDefault="005849E9" w:rsidP="005849E9">
      <w:pPr>
        <w:pStyle w:val="PL"/>
      </w:pPr>
      <w:r>
        <w:t xml:space="preserve">                - type: object</w:t>
      </w:r>
    </w:p>
    <w:p w14:paraId="22C1465C" w14:textId="77777777" w:rsidR="005849E9" w:rsidRDefault="005849E9" w:rsidP="005849E9">
      <w:pPr>
        <w:pStyle w:val="PL"/>
      </w:pPr>
      <w:r>
        <w:t xml:space="preserve">                  properties:</w:t>
      </w:r>
    </w:p>
    <w:p w14:paraId="6BB4FEFA" w14:textId="77777777" w:rsidR="005849E9" w:rsidRDefault="005849E9" w:rsidP="005849E9">
      <w:pPr>
        <w:pStyle w:val="PL"/>
      </w:pPr>
      <w:r>
        <w:t xml:space="preserve">                    plmnId:</w:t>
      </w:r>
    </w:p>
    <w:p w14:paraId="19A6A892" w14:textId="77777777" w:rsidR="005849E9" w:rsidRDefault="005849E9" w:rsidP="005849E9">
      <w:pPr>
        <w:pStyle w:val="PL"/>
      </w:pPr>
      <w:r>
        <w:t xml:space="preserve">                      $ref: 'TS28623_ComDefs.yaml#/components/schemas/PlmnId'</w:t>
      </w:r>
    </w:p>
    <w:p w14:paraId="299DA44F" w14:textId="77777777" w:rsidR="005849E9" w:rsidRDefault="005849E9" w:rsidP="005849E9">
      <w:pPr>
        <w:pStyle w:val="PL"/>
      </w:pPr>
      <w:r>
        <w:t xml:space="preserve">                    sBIFqdn:</w:t>
      </w:r>
    </w:p>
    <w:p w14:paraId="1FB5382D" w14:textId="77777777" w:rsidR="005849E9" w:rsidRDefault="005849E9" w:rsidP="005849E9">
      <w:pPr>
        <w:pStyle w:val="PL"/>
      </w:pPr>
      <w:r>
        <w:t xml:space="preserve">                      type: string</w:t>
      </w:r>
    </w:p>
    <w:p w14:paraId="0638E926" w14:textId="77777777" w:rsidR="005849E9" w:rsidRDefault="005849E9" w:rsidP="005849E9">
      <w:pPr>
        <w:pStyle w:val="PL"/>
      </w:pPr>
      <w:r>
        <w:t xml:space="preserve">                    managedNFProfile:</w:t>
      </w:r>
    </w:p>
    <w:p w14:paraId="5054FF44" w14:textId="77777777" w:rsidR="005849E9" w:rsidRDefault="005849E9" w:rsidP="005849E9">
      <w:pPr>
        <w:pStyle w:val="PL"/>
      </w:pPr>
      <w:r>
        <w:t xml:space="preserve">                      $ref: '#/components/schemas/ManagedNFProfile'</w:t>
      </w:r>
    </w:p>
    <w:p w14:paraId="67D1B0D6" w14:textId="77777777" w:rsidR="005849E9" w:rsidRDefault="005849E9" w:rsidP="005849E9">
      <w:pPr>
        <w:pStyle w:val="PL"/>
      </w:pPr>
      <w:r>
        <w:t xml:space="preserve">                    commModelList:</w:t>
      </w:r>
    </w:p>
    <w:p w14:paraId="7279F97A" w14:textId="77777777" w:rsidR="005849E9" w:rsidRDefault="005849E9" w:rsidP="005849E9">
      <w:pPr>
        <w:pStyle w:val="PL"/>
      </w:pPr>
      <w:r>
        <w:t xml:space="preserve">                      $ref: '#/components/schemas/CommModelList'</w:t>
      </w:r>
    </w:p>
    <w:p w14:paraId="4C64A133" w14:textId="77777777" w:rsidR="005849E9" w:rsidRDefault="005849E9" w:rsidP="005849E9">
      <w:pPr>
        <w:pStyle w:val="PL"/>
      </w:pPr>
      <w:r>
        <w:t xml:space="preserve">        - $ref: 'TS28623_GenericNrm.yaml#/components/schemas/ManagedFunction-ncO'</w:t>
      </w:r>
    </w:p>
    <w:p w14:paraId="4B890050" w14:textId="77777777" w:rsidR="005849E9" w:rsidRDefault="005849E9" w:rsidP="005849E9">
      <w:pPr>
        <w:pStyle w:val="PL"/>
      </w:pPr>
      <w:r>
        <w:t xml:space="preserve">        - $ref: '#/components/schemas/ManagedFunction5GC-nc0'           </w:t>
      </w:r>
    </w:p>
    <w:p w14:paraId="61DDCE48" w14:textId="77777777" w:rsidR="005849E9" w:rsidRDefault="005849E9" w:rsidP="005849E9">
      <w:pPr>
        <w:pStyle w:val="PL"/>
      </w:pPr>
      <w:r>
        <w:t xml:space="preserve">        - type: object</w:t>
      </w:r>
    </w:p>
    <w:p w14:paraId="153F9C77" w14:textId="77777777" w:rsidR="005849E9" w:rsidRDefault="005849E9" w:rsidP="005849E9">
      <w:pPr>
        <w:pStyle w:val="PL"/>
      </w:pPr>
      <w:r>
        <w:t xml:space="preserve">          properties:</w:t>
      </w:r>
    </w:p>
    <w:p w14:paraId="446241D2" w14:textId="77777777" w:rsidR="005849E9" w:rsidRDefault="005849E9" w:rsidP="005849E9">
      <w:pPr>
        <w:pStyle w:val="PL"/>
      </w:pPr>
      <w:r>
        <w:t xml:space="preserve">            EP_Npc4:</w:t>
      </w:r>
    </w:p>
    <w:p w14:paraId="0883DECC" w14:textId="77777777" w:rsidR="005849E9" w:rsidRDefault="005849E9" w:rsidP="005849E9">
      <w:pPr>
        <w:pStyle w:val="PL"/>
      </w:pPr>
      <w:r>
        <w:t xml:space="preserve">              $ref: '#/components/schemas/EP_Npc4-Multiple'</w:t>
      </w:r>
    </w:p>
    <w:p w14:paraId="4606F2DA" w14:textId="77777777" w:rsidR="005849E9" w:rsidRDefault="005849E9" w:rsidP="005849E9">
      <w:pPr>
        <w:pStyle w:val="PL"/>
      </w:pPr>
      <w:r>
        <w:t xml:space="preserve">            EP_Npc6:</w:t>
      </w:r>
    </w:p>
    <w:p w14:paraId="139F7E9F" w14:textId="77777777" w:rsidR="005849E9" w:rsidRDefault="005849E9" w:rsidP="005849E9">
      <w:pPr>
        <w:pStyle w:val="PL"/>
      </w:pPr>
      <w:r>
        <w:t xml:space="preserve">              $ref: '#/components/schemas/EP_Npc6-Multiple'</w:t>
      </w:r>
    </w:p>
    <w:p w14:paraId="68C9630A" w14:textId="77777777" w:rsidR="005849E9" w:rsidRDefault="005849E9" w:rsidP="005849E9">
      <w:pPr>
        <w:pStyle w:val="PL"/>
      </w:pPr>
      <w:r>
        <w:t xml:space="preserve">            EP_Npc7:</w:t>
      </w:r>
    </w:p>
    <w:p w14:paraId="10E96934" w14:textId="77777777" w:rsidR="005849E9" w:rsidRDefault="005849E9" w:rsidP="005849E9">
      <w:pPr>
        <w:pStyle w:val="PL"/>
      </w:pPr>
      <w:r>
        <w:t xml:space="preserve">              $ref: '#/components/schemas/EP_Npc7-Multiple'</w:t>
      </w:r>
    </w:p>
    <w:p w14:paraId="657598F3" w14:textId="77777777" w:rsidR="005849E9" w:rsidRDefault="005849E9" w:rsidP="005849E9">
      <w:pPr>
        <w:pStyle w:val="PL"/>
      </w:pPr>
      <w:r>
        <w:t xml:space="preserve">            EP_Npc8:</w:t>
      </w:r>
    </w:p>
    <w:p w14:paraId="6B7990CB" w14:textId="77777777" w:rsidR="005849E9" w:rsidRDefault="005849E9" w:rsidP="005849E9">
      <w:pPr>
        <w:pStyle w:val="PL"/>
      </w:pPr>
      <w:r>
        <w:t xml:space="preserve">              $ref: '#/components/schemas/EP_Npc8-Multiple'</w:t>
      </w:r>
    </w:p>
    <w:p w14:paraId="31B4B8E1" w14:textId="77777777" w:rsidR="005849E9" w:rsidRDefault="005849E9" w:rsidP="005849E9">
      <w:pPr>
        <w:pStyle w:val="PL"/>
      </w:pPr>
    </w:p>
    <w:p w14:paraId="7D255066" w14:textId="77777777" w:rsidR="005849E9" w:rsidRDefault="005849E9" w:rsidP="005849E9">
      <w:pPr>
        <w:pStyle w:val="PL"/>
      </w:pPr>
      <w:r>
        <w:t xml:space="preserve">    EASDFFunction-Single:</w:t>
      </w:r>
    </w:p>
    <w:p w14:paraId="1B8A4FE5" w14:textId="77777777" w:rsidR="005849E9" w:rsidRDefault="005849E9" w:rsidP="005849E9">
      <w:pPr>
        <w:pStyle w:val="PL"/>
      </w:pPr>
      <w:r>
        <w:t xml:space="preserve">      allOf:</w:t>
      </w:r>
    </w:p>
    <w:p w14:paraId="2427BAF7" w14:textId="77777777" w:rsidR="005849E9" w:rsidRDefault="005849E9" w:rsidP="005849E9">
      <w:pPr>
        <w:pStyle w:val="PL"/>
      </w:pPr>
      <w:r>
        <w:t xml:space="preserve">        - $ref: 'TS28623_GenericNrm.yaml#/components/schemas/Top'</w:t>
      </w:r>
    </w:p>
    <w:p w14:paraId="233C671B" w14:textId="77777777" w:rsidR="005849E9" w:rsidRDefault="005849E9" w:rsidP="005849E9">
      <w:pPr>
        <w:pStyle w:val="PL"/>
      </w:pPr>
      <w:r>
        <w:t xml:space="preserve">        - type: object</w:t>
      </w:r>
    </w:p>
    <w:p w14:paraId="5F4C3453" w14:textId="77777777" w:rsidR="005849E9" w:rsidRDefault="005849E9" w:rsidP="005849E9">
      <w:pPr>
        <w:pStyle w:val="PL"/>
      </w:pPr>
      <w:r>
        <w:t xml:space="preserve">          properties:</w:t>
      </w:r>
    </w:p>
    <w:p w14:paraId="098032DE" w14:textId="77777777" w:rsidR="005849E9" w:rsidRDefault="005849E9" w:rsidP="005849E9">
      <w:pPr>
        <w:pStyle w:val="PL"/>
      </w:pPr>
      <w:r>
        <w:t xml:space="preserve">            attributes:</w:t>
      </w:r>
    </w:p>
    <w:p w14:paraId="162C128B" w14:textId="77777777" w:rsidR="005849E9" w:rsidRDefault="005849E9" w:rsidP="005849E9">
      <w:pPr>
        <w:pStyle w:val="PL"/>
      </w:pPr>
      <w:r>
        <w:t xml:space="preserve">              allOf:</w:t>
      </w:r>
    </w:p>
    <w:p w14:paraId="33D01233" w14:textId="77777777" w:rsidR="005849E9" w:rsidRDefault="005849E9" w:rsidP="005849E9">
      <w:pPr>
        <w:pStyle w:val="PL"/>
      </w:pPr>
      <w:r>
        <w:t xml:space="preserve">                - $ref: 'TS28623_GenericNrm.yaml#/components/schemas/ManagedFunction-Attr'</w:t>
      </w:r>
    </w:p>
    <w:p w14:paraId="5056EEBD" w14:textId="77777777" w:rsidR="005849E9" w:rsidRDefault="005849E9" w:rsidP="005849E9">
      <w:pPr>
        <w:pStyle w:val="PL"/>
      </w:pPr>
      <w:r>
        <w:t xml:space="preserve">                - type: object</w:t>
      </w:r>
    </w:p>
    <w:p w14:paraId="3211BC0D" w14:textId="77777777" w:rsidR="005849E9" w:rsidRDefault="005849E9" w:rsidP="005849E9">
      <w:pPr>
        <w:pStyle w:val="PL"/>
      </w:pPr>
      <w:r>
        <w:t xml:space="preserve">                  properties:</w:t>
      </w:r>
    </w:p>
    <w:p w14:paraId="6D680E12" w14:textId="77777777" w:rsidR="005849E9" w:rsidRDefault="005849E9" w:rsidP="005849E9">
      <w:pPr>
        <w:pStyle w:val="PL"/>
      </w:pPr>
      <w:r>
        <w:t xml:space="preserve">                    plmnId:</w:t>
      </w:r>
    </w:p>
    <w:p w14:paraId="4BF0B017" w14:textId="77777777" w:rsidR="005849E9" w:rsidRDefault="005849E9" w:rsidP="005849E9">
      <w:pPr>
        <w:pStyle w:val="PL"/>
      </w:pPr>
      <w:r>
        <w:t xml:space="preserve">                      $ref: 'TS28623_ComDefs.yaml#/components/schemas/PlmnId'</w:t>
      </w:r>
    </w:p>
    <w:p w14:paraId="6BA03D64" w14:textId="77777777" w:rsidR="005849E9" w:rsidRDefault="005849E9" w:rsidP="005849E9">
      <w:pPr>
        <w:pStyle w:val="PL"/>
      </w:pPr>
      <w:r>
        <w:t xml:space="preserve">                    sBIFqdn:</w:t>
      </w:r>
    </w:p>
    <w:p w14:paraId="7D6019C3" w14:textId="77777777" w:rsidR="005849E9" w:rsidRDefault="005849E9" w:rsidP="005849E9">
      <w:pPr>
        <w:pStyle w:val="PL"/>
      </w:pPr>
      <w:r>
        <w:t xml:space="preserve">                      type: string</w:t>
      </w:r>
    </w:p>
    <w:p w14:paraId="6AC95888" w14:textId="77777777" w:rsidR="005849E9" w:rsidRDefault="005849E9" w:rsidP="005849E9">
      <w:pPr>
        <w:pStyle w:val="PL"/>
      </w:pPr>
      <w:r>
        <w:t xml:space="preserve">                    managedNFProfile:</w:t>
      </w:r>
    </w:p>
    <w:p w14:paraId="49563BA3" w14:textId="77777777" w:rsidR="005849E9" w:rsidRDefault="005849E9" w:rsidP="005849E9">
      <w:pPr>
        <w:pStyle w:val="PL"/>
      </w:pPr>
      <w:r>
        <w:t xml:space="preserve">                      $ref: '#/components/schemas/ManagedNFProfile'</w:t>
      </w:r>
    </w:p>
    <w:p w14:paraId="0C3ABB27" w14:textId="77777777" w:rsidR="005849E9" w:rsidRDefault="005849E9" w:rsidP="005849E9">
      <w:pPr>
        <w:pStyle w:val="PL"/>
      </w:pPr>
      <w:r>
        <w:t xml:space="preserve">                    serverAddr:</w:t>
      </w:r>
    </w:p>
    <w:p w14:paraId="442A7FF7" w14:textId="77777777" w:rsidR="005849E9" w:rsidRDefault="005849E9" w:rsidP="005849E9">
      <w:pPr>
        <w:pStyle w:val="PL"/>
      </w:pPr>
      <w:r>
        <w:t xml:space="preserve">                      type: string</w:t>
      </w:r>
    </w:p>
    <w:p w14:paraId="2D7BF46F" w14:textId="77777777" w:rsidR="005849E9" w:rsidRDefault="005849E9" w:rsidP="005849E9">
      <w:pPr>
        <w:pStyle w:val="PL"/>
      </w:pPr>
      <w:r>
        <w:t xml:space="preserve">                    easdfInfo:</w:t>
      </w:r>
    </w:p>
    <w:p w14:paraId="075D07AA" w14:textId="77777777" w:rsidR="005849E9" w:rsidRDefault="005849E9" w:rsidP="005849E9">
      <w:pPr>
        <w:pStyle w:val="PL"/>
      </w:pPr>
      <w:r>
        <w:t xml:space="preserve">                      $ref: '#/components/schemas/EasdfInfo'</w:t>
      </w:r>
    </w:p>
    <w:p w14:paraId="16FBC739" w14:textId="77777777" w:rsidR="005849E9" w:rsidRDefault="005849E9" w:rsidP="005849E9">
      <w:pPr>
        <w:pStyle w:val="PL"/>
      </w:pPr>
      <w:r>
        <w:t xml:space="preserve">                    isOnboardSatellite:</w:t>
      </w:r>
    </w:p>
    <w:p w14:paraId="54168D9A" w14:textId="77777777" w:rsidR="005849E9" w:rsidRDefault="005849E9" w:rsidP="005849E9">
      <w:pPr>
        <w:pStyle w:val="PL"/>
      </w:pPr>
      <w:r>
        <w:t xml:space="preserve">                      type: boolean</w:t>
      </w:r>
    </w:p>
    <w:p w14:paraId="00433A1F" w14:textId="77777777" w:rsidR="005849E9" w:rsidRDefault="005849E9" w:rsidP="005849E9">
      <w:pPr>
        <w:pStyle w:val="PL"/>
      </w:pPr>
      <w:r>
        <w:t xml:space="preserve">                    onboardSatelliteId:</w:t>
      </w:r>
    </w:p>
    <w:p w14:paraId="2E195D54" w14:textId="77777777" w:rsidR="005849E9" w:rsidRDefault="005849E9" w:rsidP="005849E9">
      <w:pPr>
        <w:pStyle w:val="PL"/>
      </w:pPr>
      <w:r>
        <w:t xml:space="preserve">                      $ref: '#/components/schemas/SatelliteId'</w:t>
      </w:r>
    </w:p>
    <w:p w14:paraId="1E1E1D7C" w14:textId="77777777" w:rsidR="005849E9" w:rsidRDefault="005849E9" w:rsidP="005849E9">
      <w:pPr>
        <w:pStyle w:val="PL"/>
      </w:pPr>
      <w:r>
        <w:t xml:space="preserve">        - $ref: 'TS28623_GenericNrm.yaml#/components/schemas/ManagedFunction-ncO'</w:t>
      </w:r>
    </w:p>
    <w:p w14:paraId="045DE83B" w14:textId="77777777" w:rsidR="005849E9" w:rsidRDefault="005849E9" w:rsidP="005849E9">
      <w:pPr>
        <w:pStyle w:val="PL"/>
      </w:pPr>
      <w:r>
        <w:t xml:space="preserve">        - $ref: '#/components/schemas/ManagedFunction5GC-nc0'           </w:t>
      </w:r>
    </w:p>
    <w:p w14:paraId="21A2CC2B" w14:textId="77777777" w:rsidR="005849E9" w:rsidRDefault="005849E9" w:rsidP="005849E9">
      <w:pPr>
        <w:pStyle w:val="PL"/>
      </w:pPr>
      <w:r>
        <w:t xml:space="preserve">        - type: object</w:t>
      </w:r>
    </w:p>
    <w:p w14:paraId="7D7F51F4" w14:textId="77777777" w:rsidR="005849E9" w:rsidRDefault="005849E9" w:rsidP="005849E9">
      <w:pPr>
        <w:pStyle w:val="PL"/>
      </w:pPr>
      <w:r>
        <w:t xml:space="preserve">          properties:</w:t>
      </w:r>
    </w:p>
    <w:p w14:paraId="1877F0A9" w14:textId="77777777" w:rsidR="005849E9" w:rsidRDefault="005849E9" w:rsidP="005849E9">
      <w:pPr>
        <w:pStyle w:val="PL"/>
      </w:pPr>
      <w:r>
        <w:t xml:space="preserve">            EP_N88:</w:t>
      </w:r>
    </w:p>
    <w:p w14:paraId="4C582FFA" w14:textId="77777777" w:rsidR="005849E9" w:rsidRDefault="005849E9" w:rsidP="005849E9">
      <w:pPr>
        <w:pStyle w:val="PL"/>
      </w:pPr>
      <w:r>
        <w:t xml:space="preserve">              $ref: '#/components/schemas/EP_N88-Multiple'</w:t>
      </w:r>
    </w:p>
    <w:p w14:paraId="6E356694" w14:textId="77777777" w:rsidR="005849E9" w:rsidRDefault="005849E9" w:rsidP="005849E9">
      <w:pPr>
        <w:pStyle w:val="PL"/>
      </w:pPr>
    </w:p>
    <w:p w14:paraId="11AD3707" w14:textId="77777777" w:rsidR="005849E9" w:rsidRDefault="005849E9" w:rsidP="005849E9">
      <w:pPr>
        <w:pStyle w:val="PL"/>
      </w:pPr>
      <w:r>
        <w:t xml:space="preserve">    EcmConnectionInfo-Single:</w:t>
      </w:r>
    </w:p>
    <w:p w14:paraId="3D24B360" w14:textId="77777777" w:rsidR="005849E9" w:rsidRDefault="005849E9" w:rsidP="005849E9">
      <w:pPr>
        <w:pStyle w:val="PL"/>
      </w:pPr>
      <w:r>
        <w:t xml:space="preserve">      allOf:</w:t>
      </w:r>
    </w:p>
    <w:p w14:paraId="44024DAE" w14:textId="77777777" w:rsidR="005849E9" w:rsidRDefault="005849E9" w:rsidP="005849E9">
      <w:pPr>
        <w:pStyle w:val="PL"/>
      </w:pPr>
      <w:r>
        <w:t xml:space="preserve">        - $ref: 'TS28623_GenericNrm.yaml#/components/schemas/Top'</w:t>
      </w:r>
    </w:p>
    <w:p w14:paraId="276AE3F4" w14:textId="77777777" w:rsidR="005849E9" w:rsidRDefault="005849E9" w:rsidP="005849E9">
      <w:pPr>
        <w:pStyle w:val="PL"/>
      </w:pPr>
      <w:r>
        <w:t xml:space="preserve">        - type: object</w:t>
      </w:r>
    </w:p>
    <w:p w14:paraId="4AB7D604" w14:textId="77777777" w:rsidR="005849E9" w:rsidRDefault="005849E9" w:rsidP="005849E9">
      <w:pPr>
        <w:pStyle w:val="PL"/>
      </w:pPr>
      <w:r>
        <w:t xml:space="preserve">          properties:</w:t>
      </w:r>
    </w:p>
    <w:p w14:paraId="099A3125" w14:textId="77777777" w:rsidR="005849E9" w:rsidRDefault="005849E9" w:rsidP="005849E9">
      <w:pPr>
        <w:pStyle w:val="PL"/>
      </w:pPr>
      <w:r>
        <w:t xml:space="preserve">            attributes:</w:t>
      </w:r>
    </w:p>
    <w:p w14:paraId="7B5C1C2C" w14:textId="77777777" w:rsidR="005849E9" w:rsidRDefault="005849E9" w:rsidP="005849E9">
      <w:pPr>
        <w:pStyle w:val="PL"/>
      </w:pPr>
      <w:r>
        <w:t xml:space="preserve">              allOf:</w:t>
      </w:r>
    </w:p>
    <w:p w14:paraId="17B1CBFB" w14:textId="77777777" w:rsidR="005849E9" w:rsidRDefault="005849E9" w:rsidP="005849E9">
      <w:pPr>
        <w:pStyle w:val="PL"/>
      </w:pPr>
      <w:r>
        <w:t xml:space="preserve">                - type: object</w:t>
      </w:r>
    </w:p>
    <w:p w14:paraId="1AEB29BD" w14:textId="77777777" w:rsidR="005849E9" w:rsidRDefault="005849E9" w:rsidP="005849E9">
      <w:pPr>
        <w:pStyle w:val="PL"/>
      </w:pPr>
      <w:r>
        <w:t xml:space="preserve">                  properties:</w:t>
      </w:r>
    </w:p>
    <w:p w14:paraId="4AACEB10" w14:textId="77777777" w:rsidR="005849E9" w:rsidRDefault="005849E9" w:rsidP="005849E9">
      <w:pPr>
        <w:pStyle w:val="PL"/>
      </w:pPr>
      <w:r>
        <w:t xml:space="preserve">                    eASServiceArea:</w:t>
      </w:r>
    </w:p>
    <w:p w14:paraId="66C28F84" w14:textId="77777777" w:rsidR="005849E9" w:rsidRDefault="005849E9" w:rsidP="005849E9">
      <w:pPr>
        <w:pStyle w:val="PL"/>
      </w:pPr>
      <w:r>
        <w:t xml:space="preserve">                      $ref: 'TS28538_EdgeNrm.yaml#/components/schemas/ServingLocation'</w:t>
      </w:r>
    </w:p>
    <w:p w14:paraId="51089877" w14:textId="77777777" w:rsidR="005849E9" w:rsidRDefault="005849E9" w:rsidP="005849E9">
      <w:pPr>
        <w:pStyle w:val="PL"/>
      </w:pPr>
      <w:r>
        <w:t xml:space="preserve">                    eESServiceArea:</w:t>
      </w:r>
    </w:p>
    <w:p w14:paraId="51CDDB15" w14:textId="77777777" w:rsidR="005849E9" w:rsidRDefault="005849E9" w:rsidP="005849E9">
      <w:pPr>
        <w:pStyle w:val="PL"/>
      </w:pPr>
      <w:r>
        <w:t xml:space="preserve">                      $ref: 'TS28538_EdgeNrm.yaml#/components/schemas/ServingLocation'</w:t>
      </w:r>
    </w:p>
    <w:p w14:paraId="615A83E7" w14:textId="77777777" w:rsidR="005849E9" w:rsidRDefault="005849E9" w:rsidP="005849E9">
      <w:pPr>
        <w:pStyle w:val="PL"/>
      </w:pPr>
      <w:r>
        <w:t xml:space="preserve">                    eDNServiceArea:</w:t>
      </w:r>
    </w:p>
    <w:p w14:paraId="68831580" w14:textId="77777777" w:rsidR="005849E9" w:rsidRDefault="005849E9" w:rsidP="005849E9">
      <w:pPr>
        <w:pStyle w:val="PL"/>
      </w:pPr>
      <w:r>
        <w:t xml:space="preserve">                      $ref: 'TS28538_EdgeNrm.yaml#/components/schemas/ServingLocation'</w:t>
      </w:r>
    </w:p>
    <w:p w14:paraId="07DCAE83" w14:textId="77777777" w:rsidR="005849E9" w:rsidRDefault="005849E9" w:rsidP="005849E9">
      <w:pPr>
        <w:pStyle w:val="PL"/>
      </w:pPr>
      <w:r>
        <w:t xml:space="preserve">                    eASIpAddress:</w:t>
      </w:r>
    </w:p>
    <w:p w14:paraId="381F975B" w14:textId="77777777" w:rsidR="005849E9" w:rsidRDefault="005849E9" w:rsidP="005849E9">
      <w:pPr>
        <w:pStyle w:val="PL"/>
      </w:pPr>
      <w:r>
        <w:t xml:space="preserve">                      $ref: 'TS28623_ComDefs.yaml#/components/schemas/IpAddr'</w:t>
      </w:r>
    </w:p>
    <w:p w14:paraId="2EFE47A4" w14:textId="77777777" w:rsidR="005849E9" w:rsidRDefault="005849E9" w:rsidP="005849E9">
      <w:pPr>
        <w:pStyle w:val="PL"/>
      </w:pPr>
      <w:r>
        <w:t xml:space="preserve">                    eESIpAddress:</w:t>
      </w:r>
    </w:p>
    <w:p w14:paraId="6C0F204A" w14:textId="77777777" w:rsidR="005849E9" w:rsidRDefault="005849E9" w:rsidP="005849E9">
      <w:pPr>
        <w:pStyle w:val="PL"/>
      </w:pPr>
      <w:r>
        <w:t xml:space="preserve">                      $ref: 'TS28623_ComDefs.yaml#/components/schemas/IpAddr'</w:t>
      </w:r>
    </w:p>
    <w:p w14:paraId="1B569C30" w14:textId="77777777" w:rsidR="005849E9" w:rsidRDefault="005849E9" w:rsidP="005849E9">
      <w:pPr>
        <w:pStyle w:val="PL"/>
      </w:pPr>
      <w:r>
        <w:t xml:space="preserve">                    eCSIpAddress:</w:t>
      </w:r>
    </w:p>
    <w:p w14:paraId="64B2A717" w14:textId="77777777" w:rsidR="005849E9" w:rsidRDefault="005849E9" w:rsidP="005849E9">
      <w:pPr>
        <w:pStyle w:val="PL"/>
      </w:pPr>
      <w:r>
        <w:t xml:space="preserve">                      $ref: 'TS28623_ComDefs.yaml#/components/schemas/IpAddr'</w:t>
      </w:r>
    </w:p>
    <w:p w14:paraId="34C10C66" w14:textId="77777777" w:rsidR="005849E9" w:rsidRDefault="005849E9" w:rsidP="005849E9">
      <w:pPr>
        <w:pStyle w:val="PL"/>
      </w:pPr>
      <w:r>
        <w:t xml:space="preserve">                    ednIdentifier:</w:t>
      </w:r>
    </w:p>
    <w:p w14:paraId="6D05863C" w14:textId="77777777" w:rsidR="005849E9" w:rsidRDefault="005849E9" w:rsidP="005849E9">
      <w:pPr>
        <w:pStyle w:val="PL"/>
      </w:pPr>
      <w:r>
        <w:t xml:space="preserve">                      type: string</w:t>
      </w:r>
    </w:p>
    <w:p w14:paraId="07FB9C31" w14:textId="77777777" w:rsidR="005849E9" w:rsidRDefault="005849E9" w:rsidP="005849E9">
      <w:pPr>
        <w:pStyle w:val="PL"/>
      </w:pPr>
      <w:r>
        <w:t xml:space="preserve">                    ecmConnectionType:</w:t>
      </w:r>
    </w:p>
    <w:p w14:paraId="5AA3C8F5" w14:textId="77777777" w:rsidR="005849E9" w:rsidRDefault="005849E9" w:rsidP="005849E9">
      <w:pPr>
        <w:pStyle w:val="PL"/>
      </w:pPr>
      <w:r>
        <w:t xml:space="preserve">                      type: string</w:t>
      </w:r>
    </w:p>
    <w:p w14:paraId="586151F1" w14:textId="77777777" w:rsidR="005849E9" w:rsidRDefault="005849E9" w:rsidP="005849E9">
      <w:pPr>
        <w:pStyle w:val="PL"/>
      </w:pPr>
      <w:r>
        <w:t xml:space="preserve">                      enum:</w:t>
      </w:r>
    </w:p>
    <w:p w14:paraId="28917CD1" w14:textId="77777777" w:rsidR="005849E9" w:rsidRDefault="005849E9" w:rsidP="005849E9">
      <w:pPr>
        <w:pStyle w:val="PL"/>
      </w:pPr>
      <w:r>
        <w:t xml:space="preserve">                        - USERPLANE</w:t>
      </w:r>
    </w:p>
    <w:p w14:paraId="706E37D6" w14:textId="77777777" w:rsidR="005849E9" w:rsidRDefault="005849E9" w:rsidP="005849E9">
      <w:pPr>
        <w:pStyle w:val="PL"/>
      </w:pPr>
      <w:r>
        <w:t xml:space="preserve">                        - CONTROLPLANE</w:t>
      </w:r>
    </w:p>
    <w:p w14:paraId="4F610BBF" w14:textId="77777777" w:rsidR="005849E9" w:rsidRDefault="005849E9" w:rsidP="005849E9">
      <w:pPr>
        <w:pStyle w:val="PL"/>
      </w:pPr>
      <w:r>
        <w:t xml:space="preserve">                        - BOTH</w:t>
      </w:r>
    </w:p>
    <w:p w14:paraId="590C73BB" w14:textId="77777777" w:rsidR="005849E9" w:rsidRDefault="005849E9" w:rsidP="005849E9">
      <w:pPr>
        <w:pStyle w:val="PL"/>
      </w:pPr>
      <w:r>
        <w:t xml:space="preserve">                    5GCNfConnEcmInfoList:</w:t>
      </w:r>
    </w:p>
    <w:p w14:paraId="4DC0A280" w14:textId="77777777" w:rsidR="005849E9" w:rsidRDefault="005849E9" w:rsidP="005849E9">
      <w:pPr>
        <w:pStyle w:val="PL"/>
      </w:pPr>
      <w:r>
        <w:t xml:space="preserve">                      $ref: '#/components/schemas/5GCNfConnEcmInfoList'</w:t>
      </w:r>
    </w:p>
    <w:p w14:paraId="7226F2F8" w14:textId="77777777" w:rsidR="005849E9" w:rsidRDefault="005849E9" w:rsidP="005849E9">
      <w:pPr>
        <w:pStyle w:val="PL"/>
      </w:pPr>
      <w:r>
        <w:t xml:space="preserve">                    uPFConnectionInfo:</w:t>
      </w:r>
    </w:p>
    <w:p w14:paraId="5B441891" w14:textId="77777777" w:rsidR="005849E9" w:rsidRDefault="005849E9" w:rsidP="005849E9">
      <w:pPr>
        <w:pStyle w:val="PL"/>
      </w:pPr>
      <w:r>
        <w:t xml:space="preserve">                      $ref: '#/components/schemas/UPFConnectionInfo'</w:t>
      </w:r>
    </w:p>
    <w:p w14:paraId="5E6F51E8" w14:textId="77777777" w:rsidR="005849E9" w:rsidRDefault="005849E9" w:rsidP="005849E9">
      <w:pPr>
        <w:pStyle w:val="PL"/>
      </w:pPr>
    </w:p>
    <w:p w14:paraId="6FA62C50" w14:textId="77777777" w:rsidR="005849E9" w:rsidRDefault="005849E9" w:rsidP="005849E9">
      <w:pPr>
        <w:pStyle w:val="PL"/>
      </w:pPr>
    </w:p>
    <w:p w14:paraId="54FEDCA4" w14:textId="77777777" w:rsidR="005849E9" w:rsidRDefault="005849E9" w:rsidP="005849E9">
      <w:pPr>
        <w:pStyle w:val="PL"/>
      </w:pPr>
      <w:r>
        <w:t xml:space="preserve">    ExternalAmfFunction-Single:</w:t>
      </w:r>
    </w:p>
    <w:p w14:paraId="506368DA" w14:textId="77777777" w:rsidR="005849E9" w:rsidRDefault="005849E9" w:rsidP="005849E9">
      <w:pPr>
        <w:pStyle w:val="PL"/>
      </w:pPr>
      <w:r>
        <w:t xml:space="preserve">      allOf:</w:t>
      </w:r>
    </w:p>
    <w:p w14:paraId="10BA54E8" w14:textId="77777777" w:rsidR="005849E9" w:rsidRDefault="005849E9" w:rsidP="005849E9">
      <w:pPr>
        <w:pStyle w:val="PL"/>
      </w:pPr>
      <w:r>
        <w:t xml:space="preserve">        - $ref: 'TS28623_GenericNrm.yaml#/components/schemas/Top'</w:t>
      </w:r>
    </w:p>
    <w:p w14:paraId="5757F65C" w14:textId="77777777" w:rsidR="005849E9" w:rsidRDefault="005849E9" w:rsidP="005849E9">
      <w:pPr>
        <w:pStyle w:val="PL"/>
      </w:pPr>
      <w:r>
        <w:t xml:space="preserve">        - type: object</w:t>
      </w:r>
    </w:p>
    <w:p w14:paraId="64931C75" w14:textId="77777777" w:rsidR="005849E9" w:rsidRDefault="005849E9" w:rsidP="005849E9">
      <w:pPr>
        <w:pStyle w:val="PL"/>
      </w:pPr>
      <w:r>
        <w:t xml:space="preserve">          properties:</w:t>
      </w:r>
    </w:p>
    <w:p w14:paraId="7AB7AA10" w14:textId="77777777" w:rsidR="005849E9" w:rsidRDefault="005849E9" w:rsidP="005849E9">
      <w:pPr>
        <w:pStyle w:val="PL"/>
      </w:pPr>
      <w:r>
        <w:t xml:space="preserve">            attributes:</w:t>
      </w:r>
    </w:p>
    <w:p w14:paraId="730427CA" w14:textId="77777777" w:rsidR="005849E9" w:rsidRDefault="005849E9" w:rsidP="005849E9">
      <w:pPr>
        <w:pStyle w:val="PL"/>
      </w:pPr>
      <w:r>
        <w:t xml:space="preserve">              allOf:</w:t>
      </w:r>
    </w:p>
    <w:p w14:paraId="01775384" w14:textId="77777777" w:rsidR="005849E9" w:rsidRDefault="005849E9" w:rsidP="005849E9">
      <w:pPr>
        <w:pStyle w:val="PL"/>
      </w:pPr>
      <w:r>
        <w:t xml:space="preserve">                - $ref: 'TS28623_GenericNrm.yaml#/components/schemas/ManagedFunction-Attr'</w:t>
      </w:r>
    </w:p>
    <w:p w14:paraId="59CBAE6B" w14:textId="77777777" w:rsidR="005849E9" w:rsidRDefault="005849E9" w:rsidP="005849E9">
      <w:pPr>
        <w:pStyle w:val="PL"/>
      </w:pPr>
      <w:r>
        <w:t xml:space="preserve">                - type: object</w:t>
      </w:r>
    </w:p>
    <w:p w14:paraId="75EF12F0" w14:textId="77777777" w:rsidR="005849E9" w:rsidRDefault="005849E9" w:rsidP="005849E9">
      <w:pPr>
        <w:pStyle w:val="PL"/>
      </w:pPr>
      <w:r>
        <w:t xml:space="preserve">                  properties:</w:t>
      </w:r>
    </w:p>
    <w:p w14:paraId="6FB68535" w14:textId="77777777" w:rsidR="005849E9" w:rsidRDefault="005849E9" w:rsidP="005849E9">
      <w:pPr>
        <w:pStyle w:val="PL"/>
      </w:pPr>
      <w:r>
        <w:t xml:space="preserve">                    plmnIdList:</w:t>
      </w:r>
    </w:p>
    <w:p w14:paraId="4821448E" w14:textId="77777777" w:rsidR="005849E9" w:rsidRDefault="005849E9" w:rsidP="005849E9">
      <w:pPr>
        <w:pStyle w:val="PL"/>
      </w:pPr>
      <w:r>
        <w:t xml:space="preserve">                      $ref: 'TS28541_NrNrm.yaml#/components/schemas/PlmnIdList'</w:t>
      </w:r>
    </w:p>
    <w:p w14:paraId="3F4FD0A1" w14:textId="77777777" w:rsidR="005849E9" w:rsidRDefault="005849E9" w:rsidP="005849E9">
      <w:pPr>
        <w:pStyle w:val="PL"/>
      </w:pPr>
      <w:r>
        <w:t xml:space="preserve">                    amfIdentifier:</w:t>
      </w:r>
    </w:p>
    <w:p w14:paraId="7403908B" w14:textId="77777777" w:rsidR="005849E9" w:rsidRDefault="005849E9" w:rsidP="005849E9">
      <w:pPr>
        <w:pStyle w:val="PL"/>
      </w:pPr>
      <w:r>
        <w:t xml:space="preserve">                      $ref: '#/components/schemas/AmfIdentifier'</w:t>
      </w:r>
    </w:p>
    <w:p w14:paraId="47CD1F74" w14:textId="77777777" w:rsidR="005849E9" w:rsidRDefault="005849E9" w:rsidP="005849E9">
      <w:pPr>
        <w:pStyle w:val="PL"/>
      </w:pPr>
      <w:r>
        <w:t xml:space="preserve">        - $ref: 'TS28623_GenericNrm.yaml#/components/schemas/ManagedFunction-ncO'</w:t>
      </w:r>
    </w:p>
    <w:p w14:paraId="233C81D4" w14:textId="77777777" w:rsidR="005849E9" w:rsidRDefault="005849E9" w:rsidP="005849E9">
      <w:pPr>
        <w:pStyle w:val="PL"/>
      </w:pPr>
      <w:r>
        <w:t xml:space="preserve">        - $ref: '#/components/schemas/ManagedFunction5GC-nc0'           </w:t>
      </w:r>
    </w:p>
    <w:p w14:paraId="634D6FF0" w14:textId="77777777" w:rsidR="005849E9" w:rsidRDefault="005849E9" w:rsidP="005849E9">
      <w:pPr>
        <w:pStyle w:val="PL"/>
      </w:pPr>
      <w:r>
        <w:t xml:space="preserve">    ExternalNrfFunction-Single:</w:t>
      </w:r>
    </w:p>
    <w:p w14:paraId="2CCC46CB" w14:textId="77777777" w:rsidR="005849E9" w:rsidRDefault="005849E9" w:rsidP="005849E9">
      <w:pPr>
        <w:pStyle w:val="PL"/>
      </w:pPr>
      <w:r>
        <w:t xml:space="preserve">      allOf:</w:t>
      </w:r>
    </w:p>
    <w:p w14:paraId="33C4B635" w14:textId="77777777" w:rsidR="005849E9" w:rsidRDefault="005849E9" w:rsidP="005849E9">
      <w:pPr>
        <w:pStyle w:val="PL"/>
      </w:pPr>
      <w:r>
        <w:t xml:space="preserve">        - $ref: 'TS28623_GenericNrm.yaml#/components/schemas/Top'</w:t>
      </w:r>
    </w:p>
    <w:p w14:paraId="1C8EEEA4" w14:textId="77777777" w:rsidR="005849E9" w:rsidRDefault="005849E9" w:rsidP="005849E9">
      <w:pPr>
        <w:pStyle w:val="PL"/>
      </w:pPr>
      <w:r>
        <w:t xml:space="preserve">        - type: object</w:t>
      </w:r>
    </w:p>
    <w:p w14:paraId="3265C5D2" w14:textId="77777777" w:rsidR="005849E9" w:rsidRDefault="005849E9" w:rsidP="005849E9">
      <w:pPr>
        <w:pStyle w:val="PL"/>
      </w:pPr>
      <w:r>
        <w:t xml:space="preserve">          properties:</w:t>
      </w:r>
    </w:p>
    <w:p w14:paraId="0562E4A1" w14:textId="77777777" w:rsidR="005849E9" w:rsidRDefault="005849E9" w:rsidP="005849E9">
      <w:pPr>
        <w:pStyle w:val="PL"/>
      </w:pPr>
      <w:r>
        <w:t xml:space="preserve">            attributes:</w:t>
      </w:r>
    </w:p>
    <w:p w14:paraId="3DE9B813" w14:textId="77777777" w:rsidR="005849E9" w:rsidRDefault="005849E9" w:rsidP="005849E9">
      <w:pPr>
        <w:pStyle w:val="PL"/>
      </w:pPr>
      <w:r>
        <w:t xml:space="preserve">              allOf:</w:t>
      </w:r>
    </w:p>
    <w:p w14:paraId="4A478499" w14:textId="77777777" w:rsidR="005849E9" w:rsidRDefault="005849E9" w:rsidP="005849E9">
      <w:pPr>
        <w:pStyle w:val="PL"/>
      </w:pPr>
      <w:r>
        <w:t xml:space="preserve">                - $ref: 'TS28623_GenericNrm.yaml#/components/schemas/ManagedFunction-Attr'</w:t>
      </w:r>
    </w:p>
    <w:p w14:paraId="34B6B74D" w14:textId="77777777" w:rsidR="005849E9" w:rsidRDefault="005849E9" w:rsidP="005849E9">
      <w:pPr>
        <w:pStyle w:val="PL"/>
      </w:pPr>
      <w:r>
        <w:t xml:space="preserve">                - type: object</w:t>
      </w:r>
    </w:p>
    <w:p w14:paraId="60A2D704" w14:textId="77777777" w:rsidR="005849E9" w:rsidRDefault="005849E9" w:rsidP="005849E9">
      <w:pPr>
        <w:pStyle w:val="PL"/>
      </w:pPr>
      <w:r>
        <w:t xml:space="preserve">                  properties:</w:t>
      </w:r>
    </w:p>
    <w:p w14:paraId="621FB0AF" w14:textId="77777777" w:rsidR="005849E9" w:rsidRDefault="005849E9" w:rsidP="005849E9">
      <w:pPr>
        <w:pStyle w:val="PL"/>
      </w:pPr>
      <w:r>
        <w:t xml:space="preserve">                    plmnIdList:</w:t>
      </w:r>
    </w:p>
    <w:p w14:paraId="74CA098E" w14:textId="77777777" w:rsidR="005849E9" w:rsidRDefault="005849E9" w:rsidP="005849E9">
      <w:pPr>
        <w:pStyle w:val="PL"/>
      </w:pPr>
      <w:r>
        <w:t xml:space="preserve">                      $ref: 'TS28541_NrNrm.yaml#/components/schemas/PlmnIdList'</w:t>
      </w:r>
    </w:p>
    <w:p w14:paraId="05DD8094" w14:textId="77777777" w:rsidR="005849E9" w:rsidRDefault="005849E9" w:rsidP="005849E9">
      <w:pPr>
        <w:pStyle w:val="PL"/>
      </w:pPr>
      <w:r>
        <w:t xml:space="preserve">        - $ref: 'TS28623_GenericNrm.yaml#/components/schemas/ManagedFunction-ncO'</w:t>
      </w:r>
    </w:p>
    <w:p w14:paraId="1D9A6823" w14:textId="77777777" w:rsidR="005849E9" w:rsidRDefault="005849E9" w:rsidP="005849E9">
      <w:pPr>
        <w:pStyle w:val="PL"/>
      </w:pPr>
      <w:r>
        <w:t xml:space="preserve">        - $ref: '#/components/schemas/ManagedFunction5GC-nc0'           </w:t>
      </w:r>
    </w:p>
    <w:p w14:paraId="4799CD4C" w14:textId="77777777" w:rsidR="005849E9" w:rsidRDefault="005849E9" w:rsidP="005849E9">
      <w:pPr>
        <w:pStyle w:val="PL"/>
      </w:pPr>
      <w:r>
        <w:t xml:space="preserve">    ExternalNssfFunction-Single:</w:t>
      </w:r>
    </w:p>
    <w:p w14:paraId="7265BA7E" w14:textId="77777777" w:rsidR="005849E9" w:rsidRDefault="005849E9" w:rsidP="005849E9">
      <w:pPr>
        <w:pStyle w:val="PL"/>
      </w:pPr>
      <w:r>
        <w:t xml:space="preserve">      allOf:</w:t>
      </w:r>
    </w:p>
    <w:p w14:paraId="43B06477" w14:textId="77777777" w:rsidR="005849E9" w:rsidRDefault="005849E9" w:rsidP="005849E9">
      <w:pPr>
        <w:pStyle w:val="PL"/>
      </w:pPr>
      <w:r>
        <w:t xml:space="preserve">        - $ref: 'TS28623_GenericNrm.yaml#/components/schemas/Top'</w:t>
      </w:r>
    </w:p>
    <w:p w14:paraId="610B0A43" w14:textId="77777777" w:rsidR="005849E9" w:rsidRDefault="005849E9" w:rsidP="005849E9">
      <w:pPr>
        <w:pStyle w:val="PL"/>
      </w:pPr>
      <w:r>
        <w:t xml:space="preserve">        - type: object</w:t>
      </w:r>
    </w:p>
    <w:p w14:paraId="7F958ECB" w14:textId="77777777" w:rsidR="005849E9" w:rsidRDefault="005849E9" w:rsidP="005849E9">
      <w:pPr>
        <w:pStyle w:val="PL"/>
      </w:pPr>
      <w:r>
        <w:t xml:space="preserve">          properties:</w:t>
      </w:r>
    </w:p>
    <w:p w14:paraId="2793F583" w14:textId="77777777" w:rsidR="005849E9" w:rsidRDefault="005849E9" w:rsidP="005849E9">
      <w:pPr>
        <w:pStyle w:val="PL"/>
      </w:pPr>
      <w:r>
        <w:t xml:space="preserve">            attributes:</w:t>
      </w:r>
    </w:p>
    <w:p w14:paraId="723E6E7D" w14:textId="77777777" w:rsidR="005849E9" w:rsidRDefault="005849E9" w:rsidP="005849E9">
      <w:pPr>
        <w:pStyle w:val="PL"/>
      </w:pPr>
      <w:r>
        <w:t xml:space="preserve">              allOf:</w:t>
      </w:r>
    </w:p>
    <w:p w14:paraId="6021B1B0" w14:textId="77777777" w:rsidR="005849E9" w:rsidRDefault="005849E9" w:rsidP="005849E9">
      <w:pPr>
        <w:pStyle w:val="PL"/>
      </w:pPr>
      <w:r>
        <w:t xml:space="preserve">                - $ref: 'TS28623_GenericNrm.yaml#/components/schemas/ManagedFunction-Attr'</w:t>
      </w:r>
    </w:p>
    <w:p w14:paraId="07AA8595" w14:textId="77777777" w:rsidR="005849E9" w:rsidRDefault="005849E9" w:rsidP="005849E9">
      <w:pPr>
        <w:pStyle w:val="PL"/>
      </w:pPr>
      <w:r>
        <w:t xml:space="preserve">                - type: object</w:t>
      </w:r>
    </w:p>
    <w:p w14:paraId="33D35409" w14:textId="77777777" w:rsidR="005849E9" w:rsidRDefault="005849E9" w:rsidP="005849E9">
      <w:pPr>
        <w:pStyle w:val="PL"/>
      </w:pPr>
      <w:r>
        <w:t xml:space="preserve">                  properties:</w:t>
      </w:r>
    </w:p>
    <w:p w14:paraId="4D4BABDE" w14:textId="77777777" w:rsidR="005849E9" w:rsidRDefault="005849E9" w:rsidP="005849E9">
      <w:pPr>
        <w:pStyle w:val="PL"/>
      </w:pPr>
      <w:r>
        <w:t xml:space="preserve">                    plmnIdList:</w:t>
      </w:r>
    </w:p>
    <w:p w14:paraId="6B0D523E" w14:textId="77777777" w:rsidR="005849E9" w:rsidRDefault="005849E9" w:rsidP="005849E9">
      <w:pPr>
        <w:pStyle w:val="PL"/>
      </w:pPr>
      <w:r>
        <w:t xml:space="preserve">                      $ref: 'TS28541_NrNrm.yaml#/components/schemas/PlmnIdList'</w:t>
      </w:r>
    </w:p>
    <w:p w14:paraId="7918F241" w14:textId="77777777" w:rsidR="005849E9" w:rsidRDefault="005849E9" w:rsidP="005849E9">
      <w:pPr>
        <w:pStyle w:val="PL"/>
      </w:pPr>
      <w:r>
        <w:lastRenderedPageBreak/>
        <w:t xml:space="preserve">        - $ref: 'TS28623_GenericNrm.yaml#/components/schemas/ManagedFunction-ncO'</w:t>
      </w:r>
    </w:p>
    <w:p w14:paraId="4D12B0CE" w14:textId="77777777" w:rsidR="005849E9" w:rsidRDefault="005849E9" w:rsidP="005849E9">
      <w:pPr>
        <w:pStyle w:val="PL"/>
      </w:pPr>
      <w:r>
        <w:t xml:space="preserve">        - $ref: '#/components/schemas/ManagedFunction5GC-nc0'           </w:t>
      </w:r>
    </w:p>
    <w:p w14:paraId="6115BF27" w14:textId="77777777" w:rsidR="005849E9" w:rsidRDefault="005849E9" w:rsidP="005849E9">
      <w:pPr>
        <w:pStyle w:val="PL"/>
      </w:pPr>
      <w:r>
        <w:t xml:space="preserve">    ExternalSeppFunction-Single:</w:t>
      </w:r>
    </w:p>
    <w:p w14:paraId="1A531FB9" w14:textId="77777777" w:rsidR="005849E9" w:rsidRDefault="005849E9" w:rsidP="005849E9">
      <w:pPr>
        <w:pStyle w:val="PL"/>
      </w:pPr>
      <w:r>
        <w:t xml:space="preserve">      allOf:</w:t>
      </w:r>
    </w:p>
    <w:p w14:paraId="01F4CCE9" w14:textId="77777777" w:rsidR="005849E9" w:rsidRDefault="005849E9" w:rsidP="005849E9">
      <w:pPr>
        <w:pStyle w:val="PL"/>
      </w:pPr>
      <w:r>
        <w:t xml:space="preserve">        - $ref: 'TS28623_GenericNrm.yaml#/components/schemas/Top'</w:t>
      </w:r>
    </w:p>
    <w:p w14:paraId="2765ABD0" w14:textId="77777777" w:rsidR="005849E9" w:rsidRDefault="005849E9" w:rsidP="005849E9">
      <w:pPr>
        <w:pStyle w:val="PL"/>
      </w:pPr>
      <w:r>
        <w:t xml:space="preserve">        - type: object</w:t>
      </w:r>
    </w:p>
    <w:p w14:paraId="027D01A4" w14:textId="77777777" w:rsidR="005849E9" w:rsidRDefault="005849E9" w:rsidP="005849E9">
      <w:pPr>
        <w:pStyle w:val="PL"/>
      </w:pPr>
      <w:r>
        <w:t xml:space="preserve">          properties:</w:t>
      </w:r>
    </w:p>
    <w:p w14:paraId="10B4A81A" w14:textId="77777777" w:rsidR="005849E9" w:rsidRDefault="005849E9" w:rsidP="005849E9">
      <w:pPr>
        <w:pStyle w:val="PL"/>
      </w:pPr>
      <w:r>
        <w:t xml:space="preserve">            attributes:</w:t>
      </w:r>
    </w:p>
    <w:p w14:paraId="7DA1B7C6" w14:textId="77777777" w:rsidR="005849E9" w:rsidRDefault="005849E9" w:rsidP="005849E9">
      <w:pPr>
        <w:pStyle w:val="PL"/>
      </w:pPr>
      <w:r>
        <w:t xml:space="preserve">              allOf:</w:t>
      </w:r>
    </w:p>
    <w:p w14:paraId="40141EF7" w14:textId="77777777" w:rsidR="005849E9" w:rsidRDefault="005849E9" w:rsidP="005849E9">
      <w:pPr>
        <w:pStyle w:val="PL"/>
      </w:pPr>
      <w:r>
        <w:t xml:space="preserve">                - $ref: 'TS28623_GenericNrm.yaml#/components/schemas/ManagedFunction-Attr'</w:t>
      </w:r>
    </w:p>
    <w:p w14:paraId="5EF4C345" w14:textId="77777777" w:rsidR="005849E9" w:rsidRDefault="005849E9" w:rsidP="005849E9">
      <w:pPr>
        <w:pStyle w:val="PL"/>
      </w:pPr>
      <w:r>
        <w:t xml:space="preserve">                - type: object</w:t>
      </w:r>
    </w:p>
    <w:p w14:paraId="6EF40A3A" w14:textId="77777777" w:rsidR="005849E9" w:rsidRDefault="005849E9" w:rsidP="005849E9">
      <w:pPr>
        <w:pStyle w:val="PL"/>
      </w:pPr>
      <w:r>
        <w:t xml:space="preserve">                  properties:</w:t>
      </w:r>
    </w:p>
    <w:p w14:paraId="23393CF2" w14:textId="77777777" w:rsidR="005849E9" w:rsidRDefault="005849E9" w:rsidP="005849E9">
      <w:pPr>
        <w:pStyle w:val="PL"/>
      </w:pPr>
      <w:r>
        <w:t xml:space="preserve">                    plmnId:</w:t>
      </w:r>
    </w:p>
    <w:p w14:paraId="65E3DCB7" w14:textId="77777777" w:rsidR="005849E9" w:rsidRDefault="005849E9" w:rsidP="005849E9">
      <w:pPr>
        <w:pStyle w:val="PL"/>
      </w:pPr>
      <w:r>
        <w:t xml:space="preserve">                      $ref: 'TS28623_ComDefs.yaml#/components/schemas/PlmnIdRo'</w:t>
      </w:r>
    </w:p>
    <w:p w14:paraId="71973949" w14:textId="77777777" w:rsidR="005849E9" w:rsidRDefault="005849E9" w:rsidP="005849E9">
      <w:pPr>
        <w:pStyle w:val="PL"/>
      </w:pPr>
      <w:r>
        <w:t xml:space="preserve">                    sEPPId:</w:t>
      </w:r>
    </w:p>
    <w:p w14:paraId="517D996F" w14:textId="77777777" w:rsidR="005849E9" w:rsidRDefault="005849E9" w:rsidP="005849E9">
      <w:pPr>
        <w:pStyle w:val="PL"/>
      </w:pPr>
      <w:r>
        <w:t xml:space="preserve">                      type: integer</w:t>
      </w:r>
    </w:p>
    <w:p w14:paraId="5A741129" w14:textId="77777777" w:rsidR="005849E9" w:rsidRDefault="005849E9" w:rsidP="005849E9">
      <w:pPr>
        <w:pStyle w:val="PL"/>
      </w:pPr>
      <w:r>
        <w:t xml:space="preserve">                      readOnly: true</w:t>
      </w:r>
    </w:p>
    <w:p w14:paraId="31C349EE" w14:textId="77777777" w:rsidR="005849E9" w:rsidRDefault="005849E9" w:rsidP="005849E9">
      <w:pPr>
        <w:pStyle w:val="PL"/>
      </w:pPr>
      <w:r>
        <w:t xml:space="preserve">                    fqdn:</w:t>
      </w:r>
    </w:p>
    <w:p w14:paraId="2BF808DA" w14:textId="77777777" w:rsidR="005849E9" w:rsidRDefault="005849E9" w:rsidP="005849E9">
      <w:pPr>
        <w:pStyle w:val="PL"/>
      </w:pPr>
      <w:r>
        <w:t xml:space="preserve">                      $ref: 'TS28623_ComDefs.yaml#/components/schemas/FqdnRo'</w:t>
      </w:r>
    </w:p>
    <w:p w14:paraId="6578616B" w14:textId="77777777" w:rsidR="005849E9" w:rsidRDefault="005849E9" w:rsidP="005849E9">
      <w:pPr>
        <w:pStyle w:val="PL"/>
      </w:pPr>
      <w:r>
        <w:t xml:space="preserve">        - $ref: 'TS28623_GenericNrm.yaml#/components/schemas/ManagedFunction-ncO'</w:t>
      </w:r>
    </w:p>
    <w:p w14:paraId="563E37FC" w14:textId="77777777" w:rsidR="005849E9" w:rsidRDefault="005849E9" w:rsidP="005849E9">
      <w:pPr>
        <w:pStyle w:val="PL"/>
      </w:pPr>
      <w:r>
        <w:t xml:space="preserve">        - $ref: '#/components/schemas/ManagedFunction5GC-nc0'   </w:t>
      </w:r>
    </w:p>
    <w:p w14:paraId="2BF6B0E4" w14:textId="77777777" w:rsidR="005849E9" w:rsidRDefault="005849E9" w:rsidP="005849E9">
      <w:pPr>
        <w:pStyle w:val="PL"/>
      </w:pPr>
      <w:r>
        <w:t xml:space="preserve">    AiotfFunction-Single:</w:t>
      </w:r>
    </w:p>
    <w:p w14:paraId="31ECD559" w14:textId="77777777" w:rsidR="005849E9" w:rsidRDefault="005849E9" w:rsidP="005849E9">
      <w:pPr>
        <w:pStyle w:val="PL"/>
      </w:pPr>
      <w:r>
        <w:t xml:space="preserve">      allOf:</w:t>
      </w:r>
    </w:p>
    <w:p w14:paraId="65C18BD9" w14:textId="77777777" w:rsidR="005849E9" w:rsidRDefault="005849E9" w:rsidP="005849E9">
      <w:pPr>
        <w:pStyle w:val="PL"/>
      </w:pPr>
      <w:r>
        <w:t xml:space="preserve">        - $ref: 'TS28623_GenericNrm.yaml#/components/schemas/Top'</w:t>
      </w:r>
    </w:p>
    <w:p w14:paraId="4D1EFFD6" w14:textId="77777777" w:rsidR="005849E9" w:rsidRDefault="005849E9" w:rsidP="005849E9">
      <w:pPr>
        <w:pStyle w:val="PL"/>
      </w:pPr>
      <w:r>
        <w:t xml:space="preserve">        - type: object</w:t>
      </w:r>
    </w:p>
    <w:p w14:paraId="3949A62F" w14:textId="77777777" w:rsidR="005849E9" w:rsidRDefault="005849E9" w:rsidP="005849E9">
      <w:pPr>
        <w:pStyle w:val="PL"/>
      </w:pPr>
      <w:r>
        <w:t xml:space="preserve">          properties:</w:t>
      </w:r>
    </w:p>
    <w:p w14:paraId="59793310" w14:textId="77777777" w:rsidR="005849E9" w:rsidRDefault="005849E9" w:rsidP="005849E9">
      <w:pPr>
        <w:pStyle w:val="PL"/>
      </w:pPr>
      <w:r>
        <w:t xml:space="preserve">            attributes:</w:t>
      </w:r>
    </w:p>
    <w:p w14:paraId="19A8CC6C" w14:textId="77777777" w:rsidR="005849E9" w:rsidRDefault="005849E9" w:rsidP="005849E9">
      <w:pPr>
        <w:pStyle w:val="PL"/>
      </w:pPr>
      <w:r>
        <w:t xml:space="preserve">              allOf:</w:t>
      </w:r>
    </w:p>
    <w:p w14:paraId="7BB71C61" w14:textId="77777777" w:rsidR="005849E9" w:rsidRDefault="005849E9" w:rsidP="005849E9">
      <w:pPr>
        <w:pStyle w:val="PL"/>
      </w:pPr>
      <w:r>
        <w:t xml:space="preserve">                - $ref: 'TS28623_GenericNrm.yaml#/components/schemas/ManagedFunction-Attr'</w:t>
      </w:r>
    </w:p>
    <w:p w14:paraId="3AC8AA94" w14:textId="77777777" w:rsidR="005849E9" w:rsidRDefault="005849E9" w:rsidP="005849E9">
      <w:pPr>
        <w:pStyle w:val="PL"/>
      </w:pPr>
      <w:r>
        <w:t xml:space="preserve">                - type: object</w:t>
      </w:r>
    </w:p>
    <w:p w14:paraId="3F44B4A0" w14:textId="77777777" w:rsidR="005849E9" w:rsidRDefault="005849E9" w:rsidP="005849E9">
      <w:pPr>
        <w:pStyle w:val="PL"/>
      </w:pPr>
      <w:r>
        <w:t xml:space="preserve">                  properties:</w:t>
      </w:r>
    </w:p>
    <w:p w14:paraId="49D23531" w14:textId="77777777" w:rsidR="005849E9" w:rsidRDefault="005849E9" w:rsidP="005849E9">
      <w:pPr>
        <w:pStyle w:val="PL"/>
      </w:pPr>
      <w:r>
        <w:t xml:space="preserve">                    plmnId:</w:t>
      </w:r>
    </w:p>
    <w:p w14:paraId="204F7531" w14:textId="77777777" w:rsidR="005849E9" w:rsidRDefault="005849E9" w:rsidP="005849E9">
      <w:pPr>
        <w:pStyle w:val="PL"/>
      </w:pPr>
      <w:r>
        <w:t xml:space="preserve">                      $ref: 'TS28623_ComDefs.yaml#/components/schemas/PlmnId'</w:t>
      </w:r>
    </w:p>
    <w:p w14:paraId="234F8ADB" w14:textId="77777777" w:rsidR="005849E9" w:rsidRDefault="005849E9" w:rsidP="005849E9">
      <w:pPr>
        <w:pStyle w:val="PL"/>
      </w:pPr>
      <w:r>
        <w:t xml:space="preserve">                    sBIFqdn:</w:t>
      </w:r>
    </w:p>
    <w:p w14:paraId="3D8EB3EC" w14:textId="77777777" w:rsidR="005849E9" w:rsidRDefault="005849E9" w:rsidP="005849E9">
      <w:pPr>
        <w:pStyle w:val="PL"/>
      </w:pPr>
      <w:r>
        <w:t xml:space="preserve">                      type: string</w:t>
      </w:r>
    </w:p>
    <w:p w14:paraId="26993FB3" w14:textId="77777777" w:rsidR="005849E9" w:rsidRDefault="005849E9" w:rsidP="005849E9">
      <w:pPr>
        <w:pStyle w:val="PL"/>
      </w:pPr>
      <w:r>
        <w:t xml:space="preserve">                    managedNFProfile:</w:t>
      </w:r>
    </w:p>
    <w:p w14:paraId="602D7D22" w14:textId="77777777" w:rsidR="005849E9" w:rsidRDefault="005849E9" w:rsidP="005849E9">
      <w:pPr>
        <w:pStyle w:val="PL"/>
      </w:pPr>
      <w:r>
        <w:t xml:space="preserve">                      $ref: '#/components/schemas/ManagedNFProfile'                </w:t>
      </w:r>
    </w:p>
    <w:p w14:paraId="4C2669A7" w14:textId="77777777" w:rsidR="005849E9" w:rsidRDefault="005849E9" w:rsidP="005849E9">
      <w:pPr>
        <w:pStyle w:val="PL"/>
      </w:pPr>
      <w:r>
        <w:t xml:space="preserve">        - $ref: 'TS28623_GenericNrm.yaml#/components/schemas/ManagedFunction-ncO'</w:t>
      </w:r>
    </w:p>
    <w:p w14:paraId="78AFFF82" w14:textId="77777777" w:rsidR="005849E9" w:rsidRDefault="005849E9" w:rsidP="005849E9">
      <w:pPr>
        <w:pStyle w:val="PL"/>
      </w:pPr>
      <w:r>
        <w:t xml:space="preserve">        - $ref: '#/components/schemas/ManagedFunction5GC-nc0'       </w:t>
      </w:r>
    </w:p>
    <w:p w14:paraId="12EA283F" w14:textId="77777777" w:rsidR="005849E9" w:rsidRDefault="005849E9" w:rsidP="005849E9">
      <w:pPr>
        <w:pStyle w:val="PL"/>
      </w:pPr>
      <w:r>
        <w:t xml:space="preserve">        - type: object</w:t>
      </w:r>
    </w:p>
    <w:p w14:paraId="3C16C2D7" w14:textId="77777777" w:rsidR="005849E9" w:rsidRDefault="005849E9" w:rsidP="005849E9">
      <w:pPr>
        <w:pStyle w:val="PL"/>
      </w:pPr>
      <w:r>
        <w:t xml:space="preserve">          properties:</w:t>
      </w:r>
    </w:p>
    <w:p w14:paraId="503D96A9" w14:textId="77777777" w:rsidR="005849E9" w:rsidRDefault="005849E9" w:rsidP="005849E9">
      <w:pPr>
        <w:pStyle w:val="PL"/>
      </w:pPr>
      <w:r>
        <w:t xml:space="preserve">            EP_AIOT2:</w:t>
      </w:r>
    </w:p>
    <w:p w14:paraId="65C9A217" w14:textId="77777777" w:rsidR="005849E9" w:rsidRDefault="005849E9" w:rsidP="005849E9">
      <w:pPr>
        <w:pStyle w:val="PL"/>
      </w:pPr>
      <w:r>
        <w:t xml:space="preserve">              $ref: '#/components/schemas/EP_AIOT2-Multiple'</w:t>
      </w:r>
    </w:p>
    <w:p w14:paraId="035C3E40" w14:textId="77777777" w:rsidR="005849E9" w:rsidRDefault="005849E9" w:rsidP="005849E9">
      <w:pPr>
        <w:pStyle w:val="PL"/>
      </w:pPr>
      <w:r>
        <w:t xml:space="preserve">            EP_AIOT3:</w:t>
      </w:r>
    </w:p>
    <w:p w14:paraId="04CCD454" w14:textId="77777777" w:rsidR="005849E9" w:rsidRDefault="005849E9" w:rsidP="005849E9">
      <w:pPr>
        <w:pStyle w:val="PL"/>
      </w:pPr>
      <w:r>
        <w:t xml:space="preserve">              $ref: '#/components/schemas/EP_AIOT3-Multiple'</w:t>
      </w:r>
    </w:p>
    <w:p w14:paraId="40FA3B09" w14:textId="77777777" w:rsidR="005849E9" w:rsidRDefault="005849E9" w:rsidP="005849E9">
      <w:pPr>
        <w:pStyle w:val="PL"/>
      </w:pPr>
      <w:r>
        <w:t xml:space="preserve">            EP_AIOT4:</w:t>
      </w:r>
    </w:p>
    <w:p w14:paraId="5AB79BAA" w14:textId="77777777" w:rsidR="005849E9" w:rsidRDefault="005849E9" w:rsidP="005849E9">
      <w:pPr>
        <w:pStyle w:val="PL"/>
      </w:pPr>
      <w:r>
        <w:t xml:space="preserve">              $ref: '#/components/schemas/EP_AIOT4-Multiple'</w:t>
      </w:r>
    </w:p>
    <w:p w14:paraId="50DBA8F7" w14:textId="77777777" w:rsidR="005849E9" w:rsidRDefault="005849E9" w:rsidP="005849E9">
      <w:pPr>
        <w:pStyle w:val="PL"/>
      </w:pPr>
      <w:r>
        <w:t xml:space="preserve">            EP_AIOT5:</w:t>
      </w:r>
    </w:p>
    <w:p w14:paraId="15EDEE44" w14:textId="77777777" w:rsidR="005849E9" w:rsidRDefault="005849E9" w:rsidP="005849E9">
      <w:pPr>
        <w:pStyle w:val="PL"/>
      </w:pPr>
      <w:r>
        <w:t xml:space="preserve">              $ref: '#/components/schemas/EP_AIOT5-Multiple'</w:t>
      </w:r>
    </w:p>
    <w:p w14:paraId="63DA54B5" w14:textId="77777777" w:rsidR="005849E9" w:rsidRDefault="005849E9" w:rsidP="005849E9">
      <w:pPr>
        <w:pStyle w:val="PL"/>
      </w:pPr>
      <w:r>
        <w:t xml:space="preserve">            EP_AIOT6:</w:t>
      </w:r>
    </w:p>
    <w:p w14:paraId="49F091D3" w14:textId="77777777" w:rsidR="005849E9" w:rsidRDefault="005849E9" w:rsidP="005849E9">
      <w:pPr>
        <w:pStyle w:val="PL"/>
      </w:pPr>
      <w:r>
        <w:t xml:space="preserve">              $ref: '#/components/schemas/EP_AIOT6-Multiple'</w:t>
      </w:r>
    </w:p>
    <w:p w14:paraId="2D171EF9" w14:textId="77777777" w:rsidR="005849E9" w:rsidRDefault="005849E9" w:rsidP="005849E9">
      <w:pPr>
        <w:pStyle w:val="PL"/>
      </w:pPr>
    </w:p>
    <w:p w14:paraId="6B0C0FB2" w14:textId="77777777" w:rsidR="005849E9" w:rsidRDefault="005849E9" w:rsidP="005849E9">
      <w:pPr>
        <w:pStyle w:val="PL"/>
      </w:pPr>
      <w:r>
        <w:t xml:space="preserve">    AdmFunction-Single:</w:t>
      </w:r>
    </w:p>
    <w:p w14:paraId="48C30651" w14:textId="77777777" w:rsidR="005849E9" w:rsidRDefault="005849E9" w:rsidP="005849E9">
      <w:pPr>
        <w:pStyle w:val="PL"/>
      </w:pPr>
      <w:r>
        <w:t xml:space="preserve">      allOf:</w:t>
      </w:r>
    </w:p>
    <w:p w14:paraId="7CD62591" w14:textId="77777777" w:rsidR="005849E9" w:rsidRDefault="005849E9" w:rsidP="005849E9">
      <w:pPr>
        <w:pStyle w:val="PL"/>
      </w:pPr>
      <w:r>
        <w:t xml:space="preserve">        - $ref: 'TS28623_GenericNrm.yaml#/components/schemas/Top'</w:t>
      </w:r>
    </w:p>
    <w:p w14:paraId="3E6C2B34" w14:textId="77777777" w:rsidR="005849E9" w:rsidRDefault="005849E9" w:rsidP="005849E9">
      <w:pPr>
        <w:pStyle w:val="PL"/>
      </w:pPr>
      <w:r>
        <w:t xml:space="preserve">        - type: object</w:t>
      </w:r>
    </w:p>
    <w:p w14:paraId="56C249B9" w14:textId="77777777" w:rsidR="005849E9" w:rsidRDefault="005849E9" w:rsidP="005849E9">
      <w:pPr>
        <w:pStyle w:val="PL"/>
      </w:pPr>
      <w:r>
        <w:t xml:space="preserve">          properties:</w:t>
      </w:r>
    </w:p>
    <w:p w14:paraId="76932442" w14:textId="77777777" w:rsidR="005849E9" w:rsidRDefault="005849E9" w:rsidP="005849E9">
      <w:pPr>
        <w:pStyle w:val="PL"/>
      </w:pPr>
      <w:r>
        <w:t xml:space="preserve">            attributes:</w:t>
      </w:r>
    </w:p>
    <w:p w14:paraId="05E2E0F4" w14:textId="77777777" w:rsidR="005849E9" w:rsidRDefault="005849E9" w:rsidP="005849E9">
      <w:pPr>
        <w:pStyle w:val="PL"/>
      </w:pPr>
      <w:r>
        <w:t xml:space="preserve">              allOf:</w:t>
      </w:r>
    </w:p>
    <w:p w14:paraId="6BDCB68C" w14:textId="77777777" w:rsidR="005849E9" w:rsidRDefault="005849E9" w:rsidP="005849E9">
      <w:pPr>
        <w:pStyle w:val="PL"/>
      </w:pPr>
      <w:r>
        <w:t xml:space="preserve">                - $ref: 'TS28623_GenericNrm.yaml#/components/schemas/ManagedFunction-Attr'</w:t>
      </w:r>
    </w:p>
    <w:p w14:paraId="0D5404C2" w14:textId="77777777" w:rsidR="005849E9" w:rsidRDefault="005849E9" w:rsidP="005849E9">
      <w:pPr>
        <w:pStyle w:val="PL"/>
      </w:pPr>
      <w:r>
        <w:t xml:space="preserve">                - type: object</w:t>
      </w:r>
    </w:p>
    <w:p w14:paraId="6B474F88" w14:textId="77777777" w:rsidR="005849E9" w:rsidRDefault="005849E9" w:rsidP="005849E9">
      <w:pPr>
        <w:pStyle w:val="PL"/>
      </w:pPr>
      <w:r>
        <w:t xml:space="preserve">                  properties:</w:t>
      </w:r>
    </w:p>
    <w:p w14:paraId="29C2F211" w14:textId="77777777" w:rsidR="005849E9" w:rsidRDefault="005849E9" w:rsidP="005849E9">
      <w:pPr>
        <w:pStyle w:val="PL"/>
      </w:pPr>
      <w:r>
        <w:t xml:space="preserve">                    plmnId:</w:t>
      </w:r>
    </w:p>
    <w:p w14:paraId="36CD521D" w14:textId="77777777" w:rsidR="005849E9" w:rsidRDefault="005849E9" w:rsidP="005849E9">
      <w:pPr>
        <w:pStyle w:val="PL"/>
      </w:pPr>
      <w:r>
        <w:t xml:space="preserve">                      $ref: 'TS28623_ComDefs.yaml#/components/schemas/PlmnId'</w:t>
      </w:r>
    </w:p>
    <w:p w14:paraId="7DD3F780" w14:textId="77777777" w:rsidR="005849E9" w:rsidRDefault="005849E9" w:rsidP="005849E9">
      <w:pPr>
        <w:pStyle w:val="PL"/>
      </w:pPr>
      <w:r>
        <w:t xml:space="preserve">                    sBIFqdn:</w:t>
      </w:r>
    </w:p>
    <w:p w14:paraId="47CAE8F4" w14:textId="77777777" w:rsidR="005849E9" w:rsidRDefault="005849E9" w:rsidP="005849E9">
      <w:pPr>
        <w:pStyle w:val="PL"/>
      </w:pPr>
      <w:r>
        <w:t xml:space="preserve">                      type: string</w:t>
      </w:r>
    </w:p>
    <w:p w14:paraId="4E57B16E" w14:textId="77777777" w:rsidR="005849E9" w:rsidRDefault="005849E9" w:rsidP="005849E9">
      <w:pPr>
        <w:pStyle w:val="PL"/>
      </w:pPr>
      <w:r>
        <w:t xml:space="preserve">                    managedNFProfile:</w:t>
      </w:r>
    </w:p>
    <w:p w14:paraId="153EAC2B" w14:textId="77777777" w:rsidR="005849E9" w:rsidRDefault="005849E9" w:rsidP="005849E9">
      <w:pPr>
        <w:pStyle w:val="PL"/>
      </w:pPr>
      <w:r>
        <w:t xml:space="preserve">                      $ref: '#/components/schemas/ManagedNFProfile'</w:t>
      </w:r>
    </w:p>
    <w:p w14:paraId="205FB3FB" w14:textId="77777777" w:rsidR="005849E9" w:rsidRDefault="005849E9" w:rsidP="005849E9">
      <w:pPr>
        <w:pStyle w:val="PL"/>
      </w:pPr>
      <w:r>
        <w:t xml:space="preserve">        - $ref: 'TS28623_GenericNrm.yaml#/components/schemas/ManagedFunction-ncO'</w:t>
      </w:r>
    </w:p>
    <w:p w14:paraId="12886D2B" w14:textId="77777777" w:rsidR="005849E9" w:rsidRDefault="005849E9" w:rsidP="005849E9">
      <w:pPr>
        <w:pStyle w:val="PL"/>
      </w:pPr>
      <w:r>
        <w:t xml:space="preserve">        - $ref: '#/components/schemas/ManagedFunction5GC-nc0' </w:t>
      </w:r>
    </w:p>
    <w:p w14:paraId="16D0BAF4" w14:textId="77777777" w:rsidR="005849E9" w:rsidRDefault="005849E9" w:rsidP="005849E9">
      <w:pPr>
        <w:pStyle w:val="PL"/>
      </w:pPr>
      <w:r>
        <w:t xml:space="preserve">        - type: object</w:t>
      </w:r>
    </w:p>
    <w:p w14:paraId="60A0DC2F" w14:textId="77777777" w:rsidR="005849E9" w:rsidRDefault="005849E9" w:rsidP="005849E9">
      <w:pPr>
        <w:pStyle w:val="PL"/>
      </w:pPr>
      <w:r>
        <w:t xml:space="preserve">          properties:</w:t>
      </w:r>
    </w:p>
    <w:p w14:paraId="162BE419" w14:textId="77777777" w:rsidR="005849E9" w:rsidRDefault="005849E9" w:rsidP="005849E9">
      <w:pPr>
        <w:pStyle w:val="PL"/>
      </w:pPr>
      <w:r>
        <w:t xml:space="preserve">            EP_AIOT6:</w:t>
      </w:r>
    </w:p>
    <w:p w14:paraId="2CDA5193" w14:textId="77777777" w:rsidR="005849E9" w:rsidRDefault="005849E9" w:rsidP="005849E9">
      <w:pPr>
        <w:pStyle w:val="PL"/>
      </w:pPr>
      <w:r>
        <w:t xml:space="preserve">              $ref: '#/components/schemas/EP_AIOT6-Multiple'</w:t>
      </w:r>
    </w:p>
    <w:p w14:paraId="4E783A9C" w14:textId="77777777" w:rsidR="005849E9" w:rsidRDefault="005849E9" w:rsidP="005849E9">
      <w:pPr>
        <w:pStyle w:val="PL"/>
      </w:pPr>
      <w:r>
        <w:t xml:space="preserve">            EP_AIOT7:</w:t>
      </w:r>
    </w:p>
    <w:p w14:paraId="756D5413" w14:textId="77777777" w:rsidR="005849E9" w:rsidRDefault="005849E9" w:rsidP="005849E9">
      <w:pPr>
        <w:pStyle w:val="PL"/>
      </w:pPr>
      <w:r>
        <w:t xml:space="preserve">              $ref: '#/components/schemas/EP_AIOT7-Multiple'</w:t>
      </w:r>
    </w:p>
    <w:p w14:paraId="7E3F6232" w14:textId="77777777" w:rsidR="005849E9" w:rsidRDefault="005849E9" w:rsidP="005849E9">
      <w:pPr>
        <w:pStyle w:val="PL"/>
      </w:pPr>
      <w:r>
        <w:t xml:space="preserve">            EP_AIOT8:</w:t>
      </w:r>
    </w:p>
    <w:p w14:paraId="60A71DC2" w14:textId="77777777" w:rsidR="005849E9" w:rsidRDefault="005849E9" w:rsidP="005849E9">
      <w:pPr>
        <w:pStyle w:val="PL"/>
      </w:pPr>
      <w:r>
        <w:t xml:space="preserve">              $ref: '#/components/schemas/EP_AIOT8-Multiple'</w:t>
      </w:r>
    </w:p>
    <w:p w14:paraId="062D9696" w14:textId="77777777" w:rsidR="005849E9" w:rsidRDefault="005849E9" w:rsidP="005849E9">
      <w:pPr>
        <w:pStyle w:val="PL"/>
      </w:pPr>
      <w:r>
        <w:lastRenderedPageBreak/>
        <w:t xml:space="preserve">   </w:t>
      </w:r>
    </w:p>
    <w:p w14:paraId="1DF6BCAE" w14:textId="77777777" w:rsidR="005849E9" w:rsidRDefault="005849E9" w:rsidP="005849E9">
      <w:pPr>
        <w:pStyle w:val="PL"/>
      </w:pPr>
      <w:r>
        <w:t xml:space="preserve">    EP_N2-Single:</w:t>
      </w:r>
    </w:p>
    <w:p w14:paraId="1DB11DEE" w14:textId="77777777" w:rsidR="005849E9" w:rsidRDefault="005849E9" w:rsidP="005849E9">
      <w:pPr>
        <w:pStyle w:val="PL"/>
      </w:pPr>
      <w:r>
        <w:t xml:space="preserve">      allOf:</w:t>
      </w:r>
    </w:p>
    <w:p w14:paraId="2ED5E836" w14:textId="77777777" w:rsidR="005849E9" w:rsidRDefault="005849E9" w:rsidP="005849E9">
      <w:pPr>
        <w:pStyle w:val="PL"/>
      </w:pPr>
      <w:r>
        <w:t xml:space="preserve">        - $ref: 'TS28623_GenericNrm.yaml#/components/schemas/Top'</w:t>
      </w:r>
    </w:p>
    <w:p w14:paraId="5F3A34A9" w14:textId="77777777" w:rsidR="005849E9" w:rsidRDefault="005849E9" w:rsidP="005849E9">
      <w:pPr>
        <w:pStyle w:val="PL"/>
      </w:pPr>
      <w:r>
        <w:t xml:space="preserve">        - type: object</w:t>
      </w:r>
    </w:p>
    <w:p w14:paraId="57031774" w14:textId="77777777" w:rsidR="005849E9" w:rsidRDefault="005849E9" w:rsidP="005849E9">
      <w:pPr>
        <w:pStyle w:val="PL"/>
      </w:pPr>
      <w:r>
        <w:t xml:space="preserve">          properties:</w:t>
      </w:r>
    </w:p>
    <w:p w14:paraId="2CA791BC" w14:textId="77777777" w:rsidR="005849E9" w:rsidRDefault="005849E9" w:rsidP="005849E9">
      <w:pPr>
        <w:pStyle w:val="PL"/>
      </w:pPr>
      <w:r>
        <w:t xml:space="preserve">            attributes:</w:t>
      </w:r>
    </w:p>
    <w:p w14:paraId="338EB5E9" w14:textId="77777777" w:rsidR="005849E9" w:rsidRDefault="005849E9" w:rsidP="005849E9">
      <w:pPr>
        <w:pStyle w:val="PL"/>
      </w:pPr>
      <w:r>
        <w:t xml:space="preserve">              allOf:</w:t>
      </w:r>
    </w:p>
    <w:p w14:paraId="04E5729B" w14:textId="77777777" w:rsidR="005849E9" w:rsidRDefault="005849E9" w:rsidP="005849E9">
      <w:pPr>
        <w:pStyle w:val="PL"/>
      </w:pPr>
      <w:r>
        <w:t xml:space="preserve">                - $ref: 'TS28623_GenericNrm.yaml#/components/schemas/EP_RP-Attr'</w:t>
      </w:r>
    </w:p>
    <w:p w14:paraId="716A584E" w14:textId="77777777" w:rsidR="005849E9" w:rsidRDefault="005849E9" w:rsidP="005849E9">
      <w:pPr>
        <w:pStyle w:val="PL"/>
      </w:pPr>
      <w:r>
        <w:t xml:space="preserve">                - type: object</w:t>
      </w:r>
    </w:p>
    <w:p w14:paraId="17CAAACA" w14:textId="77777777" w:rsidR="005849E9" w:rsidRDefault="005849E9" w:rsidP="005849E9">
      <w:pPr>
        <w:pStyle w:val="PL"/>
      </w:pPr>
      <w:r>
        <w:t xml:space="preserve">                  properties:</w:t>
      </w:r>
    </w:p>
    <w:p w14:paraId="5506C400" w14:textId="77777777" w:rsidR="005849E9" w:rsidRDefault="005849E9" w:rsidP="005849E9">
      <w:pPr>
        <w:pStyle w:val="PL"/>
      </w:pPr>
      <w:r>
        <w:t xml:space="preserve">                    localAddress:</w:t>
      </w:r>
    </w:p>
    <w:p w14:paraId="7F9A0BD0" w14:textId="77777777" w:rsidR="005849E9" w:rsidRDefault="005849E9" w:rsidP="005849E9">
      <w:pPr>
        <w:pStyle w:val="PL"/>
      </w:pPr>
      <w:r>
        <w:t xml:space="preserve">                      $ref: 'TS28541_NrNrm.yaml#/components/schemas/LocalAddress'</w:t>
      </w:r>
    </w:p>
    <w:p w14:paraId="53C42645" w14:textId="77777777" w:rsidR="005849E9" w:rsidRDefault="005849E9" w:rsidP="005849E9">
      <w:pPr>
        <w:pStyle w:val="PL"/>
      </w:pPr>
      <w:r>
        <w:t xml:space="preserve">                    remoteAddress:</w:t>
      </w:r>
    </w:p>
    <w:p w14:paraId="26FCFAB6" w14:textId="77777777" w:rsidR="005849E9" w:rsidRDefault="005849E9" w:rsidP="005849E9">
      <w:pPr>
        <w:pStyle w:val="PL"/>
      </w:pPr>
      <w:r>
        <w:t xml:space="preserve">                      $ref: 'TS28541_NrNrm.yaml#/components/schemas/RemoteAddress'</w:t>
      </w:r>
    </w:p>
    <w:p w14:paraId="522AE332" w14:textId="77777777" w:rsidR="005849E9" w:rsidRDefault="005849E9" w:rsidP="005849E9">
      <w:pPr>
        <w:pStyle w:val="PL"/>
      </w:pPr>
      <w:r>
        <w:t xml:space="preserve">    EP_N3-Single:</w:t>
      </w:r>
    </w:p>
    <w:p w14:paraId="525ACF27" w14:textId="77777777" w:rsidR="005849E9" w:rsidRDefault="005849E9" w:rsidP="005849E9">
      <w:pPr>
        <w:pStyle w:val="PL"/>
      </w:pPr>
      <w:r>
        <w:t xml:space="preserve">      allOf:</w:t>
      </w:r>
    </w:p>
    <w:p w14:paraId="00C9EAC8" w14:textId="77777777" w:rsidR="005849E9" w:rsidRDefault="005849E9" w:rsidP="005849E9">
      <w:pPr>
        <w:pStyle w:val="PL"/>
      </w:pPr>
      <w:r>
        <w:t xml:space="preserve">        - $ref: 'TS28623_GenericNrm.yaml#/components/schemas/Top'</w:t>
      </w:r>
    </w:p>
    <w:p w14:paraId="5D40A570" w14:textId="77777777" w:rsidR="005849E9" w:rsidRDefault="005849E9" w:rsidP="005849E9">
      <w:pPr>
        <w:pStyle w:val="PL"/>
      </w:pPr>
      <w:r>
        <w:t xml:space="preserve">        - type: object</w:t>
      </w:r>
    </w:p>
    <w:p w14:paraId="1417AF08" w14:textId="77777777" w:rsidR="005849E9" w:rsidRDefault="005849E9" w:rsidP="005849E9">
      <w:pPr>
        <w:pStyle w:val="PL"/>
      </w:pPr>
      <w:r>
        <w:t xml:space="preserve">          properties:</w:t>
      </w:r>
    </w:p>
    <w:p w14:paraId="6BA26FB7" w14:textId="77777777" w:rsidR="005849E9" w:rsidRDefault="005849E9" w:rsidP="005849E9">
      <w:pPr>
        <w:pStyle w:val="PL"/>
      </w:pPr>
      <w:r>
        <w:t xml:space="preserve">            attributes:</w:t>
      </w:r>
    </w:p>
    <w:p w14:paraId="51A4A6F5" w14:textId="77777777" w:rsidR="005849E9" w:rsidRDefault="005849E9" w:rsidP="005849E9">
      <w:pPr>
        <w:pStyle w:val="PL"/>
      </w:pPr>
      <w:r>
        <w:t xml:space="preserve">              allOf:</w:t>
      </w:r>
    </w:p>
    <w:p w14:paraId="34A5D900" w14:textId="77777777" w:rsidR="005849E9" w:rsidRDefault="005849E9" w:rsidP="005849E9">
      <w:pPr>
        <w:pStyle w:val="PL"/>
      </w:pPr>
      <w:r>
        <w:t xml:space="preserve">                - $ref: 'TS28623_GenericNrm.yaml#/components/schemas/EP_RP-Attr'</w:t>
      </w:r>
    </w:p>
    <w:p w14:paraId="5982A03A" w14:textId="77777777" w:rsidR="005849E9" w:rsidRDefault="005849E9" w:rsidP="005849E9">
      <w:pPr>
        <w:pStyle w:val="PL"/>
      </w:pPr>
      <w:r>
        <w:t xml:space="preserve">                - type: object</w:t>
      </w:r>
    </w:p>
    <w:p w14:paraId="0349B900" w14:textId="77777777" w:rsidR="005849E9" w:rsidRDefault="005849E9" w:rsidP="005849E9">
      <w:pPr>
        <w:pStyle w:val="PL"/>
      </w:pPr>
      <w:r>
        <w:t xml:space="preserve">                  properties:</w:t>
      </w:r>
    </w:p>
    <w:p w14:paraId="3E4AE601" w14:textId="77777777" w:rsidR="005849E9" w:rsidRDefault="005849E9" w:rsidP="005849E9">
      <w:pPr>
        <w:pStyle w:val="PL"/>
      </w:pPr>
      <w:r>
        <w:t xml:space="preserve">                    localAddress:</w:t>
      </w:r>
    </w:p>
    <w:p w14:paraId="5A668643" w14:textId="77777777" w:rsidR="005849E9" w:rsidRDefault="005849E9" w:rsidP="005849E9">
      <w:pPr>
        <w:pStyle w:val="PL"/>
      </w:pPr>
      <w:r>
        <w:t xml:space="preserve">                      $ref: 'TS28541_NrNrm.yaml#/components/schemas/LocalAddress'</w:t>
      </w:r>
    </w:p>
    <w:p w14:paraId="2A399747" w14:textId="77777777" w:rsidR="005849E9" w:rsidRDefault="005849E9" w:rsidP="005849E9">
      <w:pPr>
        <w:pStyle w:val="PL"/>
      </w:pPr>
      <w:r>
        <w:t xml:space="preserve">                    remoteAddress:</w:t>
      </w:r>
    </w:p>
    <w:p w14:paraId="7E6D3796" w14:textId="77777777" w:rsidR="005849E9" w:rsidRDefault="005849E9" w:rsidP="005849E9">
      <w:pPr>
        <w:pStyle w:val="PL"/>
      </w:pPr>
      <w:r>
        <w:t xml:space="preserve">                      $ref: 'TS28541_NrNrm.yaml#/components/schemas/RemoteAddress'</w:t>
      </w:r>
    </w:p>
    <w:p w14:paraId="3EFA698E" w14:textId="77777777" w:rsidR="005849E9" w:rsidRDefault="005849E9" w:rsidP="005849E9">
      <w:pPr>
        <w:pStyle w:val="PL"/>
      </w:pPr>
      <w:r>
        <w:t xml:space="preserve">                    epTransportRefs:</w:t>
      </w:r>
    </w:p>
    <w:p w14:paraId="27B0545D" w14:textId="77777777" w:rsidR="005849E9" w:rsidRDefault="005849E9" w:rsidP="005849E9">
      <w:pPr>
        <w:pStyle w:val="PL"/>
      </w:pPr>
      <w:r>
        <w:t xml:space="preserve">                      $ref: 'TS28623_ComDefs.yaml#/components/schemas/DnListRo'</w:t>
      </w:r>
    </w:p>
    <w:p w14:paraId="32A13D37" w14:textId="77777777" w:rsidR="005849E9" w:rsidRDefault="005849E9" w:rsidP="005849E9">
      <w:pPr>
        <w:pStyle w:val="PL"/>
      </w:pPr>
      <w:r>
        <w:t xml:space="preserve">    EP_N4-Single:</w:t>
      </w:r>
    </w:p>
    <w:p w14:paraId="6EB6411E" w14:textId="77777777" w:rsidR="005849E9" w:rsidRDefault="005849E9" w:rsidP="005849E9">
      <w:pPr>
        <w:pStyle w:val="PL"/>
      </w:pPr>
      <w:r>
        <w:t xml:space="preserve">      allOf:</w:t>
      </w:r>
    </w:p>
    <w:p w14:paraId="60ED0971" w14:textId="77777777" w:rsidR="005849E9" w:rsidRDefault="005849E9" w:rsidP="005849E9">
      <w:pPr>
        <w:pStyle w:val="PL"/>
      </w:pPr>
      <w:r>
        <w:t xml:space="preserve">        - $ref: 'TS28623_GenericNrm.yaml#/components/schemas/Top'</w:t>
      </w:r>
    </w:p>
    <w:p w14:paraId="00902379" w14:textId="77777777" w:rsidR="005849E9" w:rsidRDefault="005849E9" w:rsidP="005849E9">
      <w:pPr>
        <w:pStyle w:val="PL"/>
      </w:pPr>
      <w:r>
        <w:t xml:space="preserve">        - type: object</w:t>
      </w:r>
    </w:p>
    <w:p w14:paraId="34AD9041" w14:textId="77777777" w:rsidR="005849E9" w:rsidRDefault="005849E9" w:rsidP="005849E9">
      <w:pPr>
        <w:pStyle w:val="PL"/>
      </w:pPr>
      <w:r>
        <w:t xml:space="preserve">          properties:</w:t>
      </w:r>
    </w:p>
    <w:p w14:paraId="0183E968" w14:textId="77777777" w:rsidR="005849E9" w:rsidRDefault="005849E9" w:rsidP="005849E9">
      <w:pPr>
        <w:pStyle w:val="PL"/>
      </w:pPr>
      <w:r>
        <w:t xml:space="preserve">            attributes:</w:t>
      </w:r>
    </w:p>
    <w:p w14:paraId="3C9DE6F4" w14:textId="77777777" w:rsidR="005849E9" w:rsidRDefault="005849E9" w:rsidP="005849E9">
      <w:pPr>
        <w:pStyle w:val="PL"/>
      </w:pPr>
      <w:r>
        <w:t xml:space="preserve">              allOf:</w:t>
      </w:r>
    </w:p>
    <w:p w14:paraId="10B1E843" w14:textId="77777777" w:rsidR="005849E9" w:rsidRDefault="005849E9" w:rsidP="005849E9">
      <w:pPr>
        <w:pStyle w:val="PL"/>
      </w:pPr>
      <w:r>
        <w:t xml:space="preserve">                - $ref: 'TS28623_GenericNrm.yaml#/components/schemas/EP_RP-Attr'</w:t>
      </w:r>
    </w:p>
    <w:p w14:paraId="14280FDC" w14:textId="77777777" w:rsidR="005849E9" w:rsidRDefault="005849E9" w:rsidP="005849E9">
      <w:pPr>
        <w:pStyle w:val="PL"/>
      </w:pPr>
      <w:r>
        <w:t xml:space="preserve">                - type: object</w:t>
      </w:r>
    </w:p>
    <w:p w14:paraId="5FF52344" w14:textId="77777777" w:rsidR="005849E9" w:rsidRDefault="005849E9" w:rsidP="005849E9">
      <w:pPr>
        <w:pStyle w:val="PL"/>
      </w:pPr>
      <w:r>
        <w:t xml:space="preserve">                  properties:</w:t>
      </w:r>
    </w:p>
    <w:p w14:paraId="5A56D852" w14:textId="77777777" w:rsidR="005849E9" w:rsidRDefault="005849E9" w:rsidP="005849E9">
      <w:pPr>
        <w:pStyle w:val="PL"/>
      </w:pPr>
      <w:r>
        <w:t xml:space="preserve">                    localAddress:</w:t>
      </w:r>
    </w:p>
    <w:p w14:paraId="50B59BDA" w14:textId="77777777" w:rsidR="005849E9" w:rsidRDefault="005849E9" w:rsidP="005849E9">
      <w:pPr>
        <w:pStyle w:val="PL"/>
      </w:pPr>
      <w:r>
        <w:t xml:space="preserve">                      $ref: 'TS28541_NrNrm.yaml#/components/schemas/LocalAddress'</w:t>
      </w:r>
    </w:p>
    <w:p w14:paraId="6228E0C5" w14:textId="77777777" w:rsidR="005849E9" w:rsidRDefault="005849E9" w:rsidP="005849E9">
      <w:pPr>
        <w:pStyle w:val="PL"/>
      </w:pPr>
      <w:r>
        <w:t xml:space="preserve">                    remoteAddress:</w:t>
      </w:r>
    </w:p>
    <w:p w14:paraId="5543D8F4" w14:textId="77777777" w:rsidR="005849E9" w:rsidRDefault="005849E9" w:rsidP="005849E9">
      <w:pPr>
        <w:pStyle w:val="PL"/>
      </w:pPr>
      <w:r>
        <w:t xml:space="preserve">                      $ref: 'TS28541_NrNrm.yaml#/components/schemas/RemoteAddress'</w:t>
      </w:r>
    </w:p>
    <w:p w14:paraId="26E6FE5B" w14:textId="77777777" w:rsidR="005849E9" w:rsidRDefault="005849E9" w:rsidP="005849E9">
      <w:pPr>
        <w:pStyle w:val="PL"/>
      </w:pPr>
      <w:r>
        <w:t xml:space="preserve">    EP_N5-Single:</w:t>
      </w:r>
    </w:p>
    <w:p w14:paraId="06B8AA40" w14:textId="77777777" w:rsidR="005849E9" w:rsidRDefault="005849E9" w:rsidP="005849E9">
      <w:pPr>
        <w:pStyle w:val="PL"/>
      </w:pPr>
      <w:r>
        <w:t xml:space="preserve">      allOf:</w:t>
      </w:r>
    </w:p>
    <w:p w14:paraId="75680DC6" w14:textId="77777777" w:rsidR="005849E9" w:rsidRDefault="005849E9" w:rsidP="005849E9">
      <w:pPr>
        <w:pStyle w:val="PL"/>
      </w:pPr>
      <w:r>
        <w:t xml:space="preserve">        - $ref: 'TS28623_GenericNrm.yaml#/components/schemas/Top'</w:t>
      </w:r>
    </w:p>
    <w:p w14:paraId="33E54B6F" w14:textId="77777777" w:rsidR="005849E9" w:rsidRDefault="005849E9" w:rsidP="005849E9">
      <w:pPr>
        <w:pStyle w:val="PL"/>
      </w:pPr>
      <w:r>
        <w:t xml:space="preserve">        - type: object</w:t>
      </w:r>
    </w:p>
    <w:p w14:paraId="7E8BA761" w14:textId="77777777" w:rsidR="005849E9" w:rsidRDefault="005849E9" w:rsidP="005849E9">
      <w:pPr>
        <w:pStyle w:val="PL"/>
      </w:pPr>
      <w:r>
        <w:t xml:space="preserve">          properties:</w:t>
      </w:r>
    </w:p>
    <w:p w14:paraId="4EA12E12" w14:textId="77777777" w:rsidR="005849E9" w:rsidRDefault="005849E9" w:rsidP="005849E9">
      <w:pPr>
        <w:pStyle w:val="PL"/>
      </w:pPr>
      <w:r>
        <w:t xml:space="preserve">            attributes:</w:t>
      </w:r>
    </w:p>
    <w:p w14:paraId="18714FDE" w14:textId="77777777" w:rsidR="005849E9" w:rsidRDefault="005849E9" w:rsidP="005849E9">
      <w:pPr>
        <w:pStyle w:val="PL"/>
      </w:pPr>
      <w:r>
        <w:t xml:space="preserve">              allOf:</w:t>
      </w:r>
    </w:p>
    <w:p w14:paraId="4E11BDA2" w14:textId="77777777" w:rsidR="005849E9" w:rsidRDefault="005849E9" w:rsidP="005849E9">
      <w:pPr>
        <w:pStyle w:val="PL"/>
      </w:pPr>
      <w:r>
        <w:t xml:space="preserve">                - $ref: 'TS28623_GenericNrm.yaml#/components/schemas/EP_RP-Attr'</w:t>
      </w:r>
    </w:p>
    <w:p w14:paraId="19A4BC5B" w14:textId="77777777" w:rsidR="005849E9" w:rsidRDefault="005849E9" w:rsidP="005849E9">
      <w:pPr>
        <w:pStyle w:val="PL"/>
      </w:pPr>
      <w:r>
        <w:t xml:space="preserve">                - type: object</w:t>
      </w:r>
    </w:p>
    <w:p w14:paraId="5FDAB3FE" w14:textId="77777777" w:rsidR="005849E9" w:rsidRDefault="005849E9" w:rsidP="005849E9">
      <w:pPr>
        <w:pStyle w:val="PL"/>
      </w:pPr>
      <w:r>
        <w:t xml:space="preserve">                  properties:</w:t>
      </w:r>
    </w:p>
    <w:p w14:paraId="6437F54E" w14:textId="77777777" w:rsidR="005849E9" w:rsidRDefault="005849E9" w:rsidP="005849E9">
      <w:pPr>
        <w:pStyle w:val="PL"/>
      </w:pPr>
      <w:r>
        <w:t xml:space="preserve">                    localAddress:</w:t>
      </w:r>
    </w:p>
    <w:p w14:paraId="51CAAFF7" w14:textId="77777777" w:rsidR="005849E9" w:rsidRDefault="005849E9" w:rsidP="005849E9">
      <w:pPr>
        <w:pStyle w:val="PL"/>
      </w:pPr>
      <w:r>
        <w:t xml:space="preserve">                      $ref: 'TS28541_NrNrm.yaml#/components/schemas/LocalAddress'</w:t>
      </w:r>
    </w:p>
    <w:p w14:paraId="67CD6F85" w14:textId="77777777" w:rsidR="005849E9" w:rsidRDefault="005849E9" w:rsidP="005849E9">
      <w:pPr>
        <w:pStyle w:val="PL"/>
      </w:pPr>
      <w:r>
        <w:t xml:space="preserve">                    remoteAddress:</w:t>
      </w:r>
    </w:p>
    <w:p w14:paraId="4F3C2485" w14:textId="77777777" w:rsidR="005849E9" w:rsidRDefault="005849E9" w:rsidP="005849E9">
      <w:pPr>
        <w:pStyle w:val="PL"/>
      </w:pPr>
      <w:r>
        <w:t xml:space="preserve">                      $ref: 'TS28541_NrNrm.yaml#/components/schemas/RemoteAddress'</w:t>
      </w:r>
    </w:p>
    <w:p w14:paraId="5151EF09" w14:textId="77777777" w:rsidR="005849E9" w:rsidRDefault="005849E9" w:rsidP="005849E9">
      <w:pPr>
        <w:pStyle w:val="PL"/>
      </w:pPr>
      <w:r>
        <w:t xml:space="preserve">    EP_N6-Single:</w:t>
      </w:r>
    </w:p>
    <w:p w14:paraId="4F4C1B9D" w14:textId="77777777" w:rsidR="005849E9" w:rsidRDefault="005849E9" w:rsidP="005849E9">
      <w:pPr>
        <w:pStyle w:val="PL"/>
      </w:pPr>
      <w:r>
        <w:t xml:space="preserve">      allOf:</w:t>
      </w:r>
    </w:p>
    <w:p w14:paraId="35CC2CBA" w14:textId="77777777" w:rsidR="005849E9" w:rsidRDefault="005849E9" w:rsidP="005849E9">
      <w:pPr>
        <w:pStyle w:val="PL"/>
      </w:pPr>
      <w:r>
        <w:t xml:space="preserve">        - $ref: 'TS28623_GenericNrm.yaml#/components/schemas/Top'</w:t>
      </w:r>
    </w:p>
    <w:p w14:paraId="74DCBB7A" w14:textId="77777777" w:rsidR="005849E9" w:rsidRDefault="005849E9" w:rsidP="005849E9">
      <w:pPr>
        <w:pStyle w:val="PL"/>
      </w:pPr>
      <w:r>
        <w:t xml:space="preserve">        - type: object</w:t>
      </w:r>
    </w:p>
    <w:p w14:paraId="53112457" w14:textId="77777777" w:rsidR="005849E9" w:rsidRDefault="005849E9" w:rsidP="005849E9">
      <w:pPr>
        <w:pStyle w:val="PL"/>
      </w:pPr>
      <w:r>
        <w:t xml:space="preserve">          properties:</w:t>
      </w:r>
    </w:p>
    <w:p w14:paraId="53AC0288" w14:textId="77777777" w:rsidR="005849E9" w:rsidRDefault="005849E9" w:rsidP="005849E9">
      <w:pPr>
        <w:pStyle w:val="PL"/>
      </w:pPr>
      <w:r>
        <w:t xml:space="preserve">            attributes:</w:t>
      </w:r>
    </w:p>
    <w:p w14:paraId="08EA0EF3" w14:textId="77777777" w:rsidR="005849E9" w:rsidRDefault="005849E9" w:rsidP="005849E9">
      <w:pPr>
        <w:pStyle w:val="PL"/>
      </w:pPr>
      <w:r>
        <w:t xml:space="preserve">              allOf:</w:t>
      </w:r>
    </w:p>
    <w:p w14:paraId="164C3734" w14:textId="77777777" w:rsidR="005849E9" w:rsidRDefault="005849E9" w:rsidP="005849E9">
      <w:pPr>
        <w:pStyle w:val="PL"/>
      </w:pPr>
      <w:r>
        <w:t xml:space="preserve">                - $ref: 'TS28623_GenericNrm.yaml#/components/schemas/EP_RP-Attr'</w:t>
      </w:r>
    </w:p>
    <w:p w14:paraId="04EE7ED7" w14:textId="77777777" w:rsidR="005849E9" w:rsidRDefault="005849E9" w:rsidP="005849E9">
      <w:pPr>
        <w:pStyle w:val="PL"/>
      </w:pPr>
      <w:r>
        <w:t xml:space="preserve">                - type: object</w:t>
      </w:r>
    </w:p>
    <w:p w14:paraId="4C84B361" w14:textId="77777777" w:rsidR="005849E9" w:rsidRDefault="005849E9" w:rsidP="005849E9">
      <w:pPr>
        <w:pStyle w:val="PL"/>
      </w:pPr>
      <w:r>
        <w:t xml:space="preserve">                  properties:</w:t>
      </w:r>
    </w:p>
    <w:p w14:paraId="19E26FB3" w14:textId="77777777" w:rsidR="005849E9" w:rsidRDefault="005849E9" w:rsidP="005849E9">
      <w:pPr>
        <w:pStyle w:val="PL"/>
      </w:pPr>
      <w:r>
        <w:t xml:space="preserve">                    localAddress:</w:t>
      </w:r>
    </w:p>
    <w:p w14:paraId="1EE3E93E" w14:textId="77777777" w:rsidR="005849E9" w:rsidRDefault="005849E9" w:rsidP="005849E9">
      <w:pPr>
        <w:pStyle w:val="PL"/>
      </w:pPr>
      <w:r>
        <w:t xml:space="preserve">                      $ref: 'TS28541_NrNrm.yaml#/components/schemas/LocalAddress'</w:t>
      </w:r>
    </w:p>
    <w:p w14:paraId="2877A061" w14:textId="77777777" w:rsidR="005849E9" w:rsidRDefault="005849E9" w:rsidP="005849E9">
      <w:pPr>
        <w:pStyle w:val="PL"/>
      </w:pPr>
      <w:r>
        <w:t xml:space="preserve">                    remoteAddress:</w:t>
      </w:r>
    </w:p>
    <w:p w14:paraId="10506D34" w14:textId="77777777" w:rsidR="005849E9" w:rsidRDefault="005849E9" w:rsidP="005849E9">
      <w:pPr>
        <w:pStyle w:val="PL"/>
      </w:pPr>
      <w:r>
        <w:t xml:space="preserve">                      $ref: 'TS28541_NrNrm.yaml#/components/schemas/RemoteAddress'</w:t>
      </w:r>
    </w:p>
    <w:p w14:paraId="787A0DB3" w14:textId="77777777" w:rsidR="005849E9" w:rsidRDefault="005849E9" w:rsidP="005849E9">
      <w:pPr>
        <w:pStyle w:val="PL"/>
      </w:pPr>
      <w:r>
        <w:t xml:space="preserve">    EP_N7-Single:</w:t>
      </w:r>
    </w:p>
    <w:p w14:paraId="7D6C7380" w14:textId="77777777" w:rsidR="005849E9" w:rsidRDefault="005849E9" w:rsidP="005849E9">
      <w:pPr>
        <w:pStyle w:val="PL"/>
      </w:pPr>
      <w:r>
        <w:t xml:space="preserve">      allOf:</w:t>
      </w:r>
    </w:p>
    <w:p w14:paraId="4497EFDC" w14:textId="77777777" w:rsidR="005849E9" w:rsidRDefault="005849E9" w:rsidP="005849E9">
      <w:pPr>
        <w:pStyle w:val="PL"/>
      </w:pPr>
      <w:r>
        <w:t xml:space="preserve">        - $ref: 'TS28623_GenericNrm.yaml#/components/schemas/Top'</w:t>
      </w:r>
    </w:p>
    <w:p w14:paraId="13D9963A" w14:textId="77777777" w:rsidR="005849E9" w:rsidRDefault="005849E9" w:rsidP="005849E9">
      <w:pPr>
        <w:pStyle w:val="PL"/>
      </w:pPr>
      <w:r>
        <w:t xml:space="preserve">        - type: object</w:t>
      </w:r>
    </w:p>
    <w:p w14:paraId="1D64F79A" w14:textId="77777777" w:rsidR="005849E9" w:rsidRDefault="005849E9" w:rsidP="005849E9">
      <w:pPr>
        <w:pStyle w:val="PL"/>
      </w:pPr>
      <w:r>
        <w:t xml:space="preserve">          properties:</w:t>
      </w:r>
    </w:p>
    <w:p w14:paraId="457BA231" w14:textId="77777777" w:rsidR="005849E9" w:rsidRDefault="005849E9" w:rsidP="005849E9">
      <w:pPr>
        <w:pStyle w:val="PL"/>
      </w:pPr>
      <w:r>
        <w:lastRenderedPageBreak/>
        <w:t xml:space="preserve">            attributes:</w:t>
      </w:r>
    </w:p>
    <w:p w14:paraId="330A0413" w14:textId="77777777" w:rsidR="005849E9" w:rsidRDefault="005849E9" w:rsidP="005849E9">
      <w:pPr>
        <w:pStyle w:val="PL"/>
      </w:pPr>
      <w:r>
        <w:t xml:space="preserve">              allOf:</w:t>
      </w:r>
    </w:p>
    <w:p w14:paraId="224B1150" w14:textId="77777777" w:rsidR="005849E9" w:rsidRDefault="005849E9" w:rsidP="005849E9">
      <w:pPr>
        <w:pStyle w:val="PL"/>
      </w:pPr>
      <w:r>
        <w:t xml:space="preserve">                - $ref: 'TS28623_GenericNrm.yaml#/components/schemas/EP_RP-Attr'</w:t>
      </w:r>
    </w:p>
    <w:p w14:paraId="34E3FDAF" w14:textId="77777777" w:rsidR="005849E9" w:rsidRDefault="005849E9" w:rsidP="005849E9">
      <w:pPr>
        <w:pStyle w:val="PL"/>
      </w:pPr>
      <w:r>
        <w:t xml:space="preserve">                - type: object</w:t>
      </w:r>
    </w:p>
    <w:p w14:paraId="2987F153" w14:textId="77777777" w:rsidR="005849E9" w:rsidRDefault="005849E9" w:rsidP="005849E9">
      <w:pPr>
        <w:pStyle w:val="PL"/>
      </w:pPr>
      <w:r>
        <w:t xml:space="preserve">                  properties:</w:t>
      </w:r>
    </w:p>
    <w:p w14:paraId="5F41D351" w14:textId="77777777" w:rsidR="005849E9" w:rsidRDefault="005849E9" w:rsidP="005849E9">
      <w:pPr>
        <w:pStyle w:val="PL"/>
      </w:pPr>
      <w:r>
        <w:t xml:space="preserve">                    localAddress:</w:t>
      </w:r>
    </w:p>
    <w:p w14:paraId="7B54C647" w14:textId="77777777" w:rsidR="005849E9" w:rsidRDefault="005849E9" w:rsidP="005849E9">
      <w:pPr>
        <w:pStyle w:val="PL"/>
      </w:pPr>
      <w:r>
        <w:t xml:space="preserve">                      $ref: 'TS28541_NrNrm.yaml#/components/schemas/LocalAddress'</w:t>
      </w:r>
    </w:p>
    <w:p w14:paraId="7E479BA8" w14:textId="77777777" w:rsidR="005849E9" w:rsidRDefault="005849E9" w:rsidP="005849E9">
      <w:pPr>
        <w:pStyle w:val="PL"/>
      </w:pPr>
      <w:r>
        <w:t xml:space="preserve">                    remoteAddress:</w:t>
      </w:r>
    </w:p>
    <w:p w14:paraId="1C2B84A1" w14:textId="77777777" w:rsidR="005849E9" w:rsidRDefault="005849E9" w:rsidP="005849E9">
      <w:pPr>
        <w:pStyle w:val="PL"/>
      </w:pPr>
      <w:r>
        <w:t xml:space="preserve">                      $ref: 'TS28541_NrNrm.yaml#/components/schemas/RemoteAddress'</w:t>
      </w:r>
    </w:p>
    <w:p w14:paraId="4C8BCD0F" w14:textId="77777777" w:rsidR="005849E9" w:rsidRDefault="005849E9" w:rsidP="005849E9">
      <w:pPr>
        <w:pStyle w:val="PL"/>
      </w:pPr>
      <w:r>
        <w:t xml:space="preserve">    EP_N8-Single:</w:t>
      </w:r>
    </w:p>
    <w:p w14:paraId="2A46979C" w14:textId="77777777" w:rsidR="005849E9" w:rsidRDefault="005849E9" w:rsidP="005849E9">
      <w:pPr>
        <w:pStyle w:val="PL"/>
      </w:pPr>
      <w:r>
        <w:t xml:space="preserve">      allOf:</w:t>
      </w:r>
    </w:p>
    <w:p w14:paraId="7133095F" w14:textId="77777777" w:rsidR="005849E9" w:rsidRDefault="005849E9" w:rsidP="005849E9">
      <w:pPr>
        <w:pStyle w:val="PL"/>
      </w:pPr>
      <w:r>
        <w:t xml:space="preserve">        - $ref: 'TS28623_GenericNrm.yaml#/components/schemas/Top'</w:t>
      </w:r>
    </w:p>
    <w:p w14:paraId="4DFB6936" w14:textId="77777777" w:rsidR="005849E9" w:rsidRDefault="005849E9" w:rsidP="005849E9">
      <w:pPr>
        <w:pStyle w:val="PL"/>
      </w:pPr>
      <w:r>
        <w:t xml:space="preserve">        - type: object</w:t>
      </w:r>
    </w:p>
    <w:p w14:paraId="41002571" w14:textId="77777777" w:rsidR="005849E9" w:rsidRDefault="005849E9" w:rsidP="005849E9">
      <w:pPr>
        <w:pStyle w:val="PL"/>
      </w:pPr>
      <w:r>
        <w:t xml:space="preserve">          properties:</w:t>
      </w:r>
    </w:p>
    <w:p w14:paraId="3DA93E50" w14:textId="77777777" w:rsidR="005849E9" w:rsidRDefault="005849E9" w:rsidP="005849E9">
      <w:pPr>
        <w:pStyle w:val="PL"/>
      </w:pPr>
      <w:r>
        <w:t xml:space="preserve">            attributes:</w:t>
      </w:r>
    </w:p>
    <w:p w14:paraId="20C849DF" w14:textId="77777777" w:rsidR="005849E9" w:rsidRDefault="005849E9" w:rsidP="005849E9">
      <w:pPr>
        <w:pStyle w:val="PL"/>
      </w:pPr>
      <w:r>
        <w:t xml:space="preserve">              allOf:</w:t>
      </w:r>
    </w:p>
    <w:p w14:paraId="3EC6BC70" w14:textId="77777777" w:rsidR="005849E9" w:rsidRDefault="005849E9" w:rsidP="005849E9">
      <w:pPr>
        <w:pStyle w:val="PL"/>
      </w:pPr>
      <w:r>
        <w:t xml:space="preserve">                - $ref: 'TS28623_GenericNrm.yaml#/components/schemas/EP_RP-Attr'</w:t>
      </w:r>
    </w:p>
    <w:p w14:paraId="6937F904" w14:textId="77777777" w:rsidR="005849E9" w:rsidRDefault="005849E9" w:rsidP="005849E9">
      <w:pPr>
        <w:pStyle w:val="PL"/>
      </w:pPr>
      <w:r>
        <w:t xml:space="preserve">                - type: object</w:t>
      </w:r>
    </w:p>
    <w:p w14:paraId="2358F09C" w14:textId="77777777" w:rsidR="005849E9" w:rsidRDefault="005849E9" w:rsidP="005849E9">
      <w:pPr>
        <w:pStyle w:val="PL"/>
      </w:pPr>
      <w:r>
        <w:t xml:space="preserve">                  properties:</w:t>
      </w:r>
    </w:p>
    <w:p w14:paraId="26136891" w14:textId="77777777" w:rsidR="005849E9" w:rsidRDefault="005849E9" w:rsidP="005849E9">
      <w:pPr>
        <w:pStyle w:val="PL"/>
      </w:pPr>
      <w:r>
        <w:t xml:space="preserve">                    localAddress:</w:t>
      </w:r>
    </w:p>
    <w:p w14:paraId="519F38A0" w14:textId="77777777" w:rsidR="005849E9" w:rsidRDefault="005849E9" w:rsidP="005849E9">
      <w:pPr>
        <w:pStyle w:val="PL"/>
      </w:pPr>
      <w:r>
        <w:t xml:space="preserve">                      $ref: 'TS28541_NrNrm.yaml#/components/schemas/LocalAddress'</w:t>
      </w:r>
    </w:p>
    <w:p w14:paraId="644C2392" w14:textId="77777777" w:rsidR="005849E9" w:rsidRDefault="005849E9" w:rsidP="005849E9">
      <w:pPr>
        <w:pStyle w:val="PL"/>
      </w:pPr>
      <w:r>
        <w:t xml:space="preserve">                    remoteAddress:</w:t>
      </w:r>
    </w:p>
    <w:p w14:paraId="57FD82E3" w14:textId="77777777" w:rsidR="005849E9" w:rsidRDefault="005849E9" w:rsidP="005849E9">
      <w:pPr>
        <w:pStyle w:val="PL"/>
      </w:pPr>
      <w:r>
        <w:t xml:space="preserve">                      $ref: 'TS28541_NrNrm.yaml#/components/schemas/RemoteAddress'</w:t>
      </w:r>
    </w:p>
    <w:p w14:paraId="3393190E" w14:textId="77777777" w:rsidR="005849E9" w:rsidRDefault="005849E9" w:rsidP="005849E9">
      <w:pPr>
        <w:pStyle w:val="PL"/>
      </w:pPr>
      <w:r>
        <w:t xml:space="preserve">    EP_N9-Single:</w:t>
      </w:r>
    </w:p>
    <w:p w14:paraId="2D34F8B7" w14:textId="77777777" w:rsidR="005849E9" w:rsidRDefault="005849E9" w:rsidP="005849E9">
      <w:pPr>
        <w:pStyle w:val="PL"/>
      </w:pPr>
      <w:r>
        <w:t xml:space="preserve">      allOf:</w:t>
      </w:r>
    </w:p>
    <w:p w14:paraId="64365B05" w14:textId="77777777" w:rsidR="005849E9" w:rsidRDefault="005849E9" w:rsidP="005849E9">
      <w:pPr>
        <w:pStyle w:val="PL"/>
      </w:pPr>
      <w:r>
        <w:t xml:space="preserve">        - $ref: 'TS28623_GenericNrm.yaml#/components/schemas/Top'</w:t>
      </w:r>
    </w:p>
    <w:p w14:paraId="144EC727" w14:textId="77777777" w:rsidR="005849E9" w:rsidRDefault="005849E9" w:rsidP="005849E9">
      <w:pPr>
        <w:pStyle w:val="PL"/>
      </w:pPr>
      <w:r>
        <w:t xml:space="preserve">        - type: object</w:t>
      </w:r>
    </w:p>
    <w:p w14:paraId="2D3AF212" w14:textId="77777777" w:rsidR="005849E9" w:rsidRDefault="005849E9" w:rsidP="005849E9">
      <w:pPr>
        <w:pStyle w:val="PL"/>
      </w:pPr>
      <w:r>
        <w:t xml:space="preserve">          properties:</w:t>
      </w:r>
    </w:p>
    <w:p w14:paraId="49655A48" w14:textId="77777777" w:rsidR="005849E9" w:rsidRDefault="005849E9" w:rsidP="005849E9">
      <w:pPr>
        <w:pStyle w:val="PL"/>
      </w:pPr>
      <w:r>
        <w:t xml:space="preserve">            attributes:</w:t>
      </w:r>
    </w:p>
    <w:p w14:paraId="50454968" w14:textId="77777777" w:rsidR="005849E9" w:rsidRDefault="005849E9" w:rsidP="005849E9">
      <w:pPr>
        <w:pStyle w:val="PL"/>
      </w:pPr>
      <w:r>
        <w:t xml:space="preserve">              allOf:</w:t>
      </w:r>
    </w:p>
    <w:p w14:paraId="0D1DFF0A" w14:textId="77777777" w:rsidR="005849E9" w:rsidRDefault="005849E9" w:rsidP="005849E9">
      <w:pPr>
        <w:pStyle w:val="PL"/>
      </w:pPr>
      <w:r>
        <w:t xml:space="preserve">                - $ref: 'TS28623_GenericNrm.yaml#/components/schemas/EP_RP-Attr'</w:t>
      </w:r>
    </w:p>
    <w:p w14:paraId="52CDD775" w14:textId="77777777" w:rsidR="005849E9" w:rsidRDefault="005849E9" w:rsidP="005849E9">
      <w:pPr>
        <w:pStyle w:val="PL"/>
      </w:pPr>
      <w:r>
        <w:t xml:space="preserve">                - type: object</w:t>
      </w:r>
    </w:p>
    <w:p w14:paraId="3DCF7F84" w14:textId="77777777" w:rsidR="005849E9" w:rsidRDefault="005849E9" w:rsidP="005849E9">
      <w:pPr>
        <w:pStyle w:val="PL"/>
      </w:pPr>
      <w:r>
        <w:t xml:space="preserve">                  properties:</w:t>
      </w:r>
    </w:p>
    <w:p w14:paraId="5C5BC6E4" w14:textId="77777777" w:rsidR="005849E9" w:rsidRDefault="005849E9" w:rsidP="005849E9">
      <w:pPr>
        <w:pStyle w:val="PL"/>
      </w:pPr>
      <w:r>
        <w:t xml:space="preserve">                    localAddress:</w:t>
      </w:r>
    </w:p>
    <w:p w14:paraId="47E9EDCC" w14:textId="77777777" w:rsidR="005849E9" w:rsidRDefault="005849E9" w:rsidP="005849E9">
      <w:pPr>
        <w:pStyle w:val="PL"/>
      </w:pPr>
      <w:r>
        <w:t xml:space="preserve">                      $ref: 'TS28541_NrNrm.yaml#/components/schemas/LocalAddress'</w:t>
      </w:r>
    </w:p>
    <w:p w14:paraId="74548432" w14:textId="77777777" w:rsidR="005849E9" w:rsidRDefault="005849E9" w:rsidP="005849E9">
      <w:pPr>
        <w:pStyle w:val="PL"/>
      </w:pPr>
      <w:r>
        <w:t xml:space="preserve">                    remoteAddress:</w:t>
      </w:r>
    </w:p>
    <w:p w14:paraId="6960713E" w14:textId="77777777" w:rsidR="005849E9" w:rsidRDefault="005849E9" w:rsidP="005849E9">
      <w:pPr>
        <w:pStyle w:val="PL"/>
      </w:pPr>
      <w:r>
        <w:t xml:space="preserve">                      $ref: 'TS28541_NrNrm.yaml#/components/schemas/RemoteAddress'</w:t>
      </w:r>
    </w:p>
    <w:p w14:paraId="33E533C3" w14:textId="77777777" w:rsidR="005849E9" w:rsidRDefault="005849E9" w:rsidP="005849E9">
      <w:pPr>
        <w:pStyle w:val="PL"/>
      </w:pPr>
      <w:r>
        <w:t xml:space="preserve">    EP_N10-Single:</w:t>
      </w:r>
    </w:p>
    <w:p w14:paraId="7AFF8A51" w14:textId="77777777" w:rsidR="005849E9" w:rsidRDefault="005849E9" w:rsidP="005849E9">
      <w:pPr>
        <w:pStyle w:val="PL"/>
      </w:pPr>
      <w:r>
        <w:t xml:space="preserve">      allOf:</w:t>
      </w:r>
    </w:p>
    <w:p w14:paraId="386A3465" w14:textId="77777777" w:rsidR="005849E9" w:rsidRDefault="005849E9" w:rsidP="005849E9">
      <w:pPr>
        <w:pStyle w:val="PL"/>
      </w:pPr>
      <w:r>
        <w:t xml:space="preserve">        - $ref: 'TS28623_GenericNrm.yaml#/components/schemas/Top'</w:t>
      </w:r>
    </w:p>
    <w:p w14:paraId="5D68E0FB" w14:textId="77777777" w:rsidR="005849E9" w:rsidRDefault="005849E9" w:rsidP="005849E9">
      <w:pPr>
        <w:pStyle w:val="PL"/>
      </w:pPr>
      <w:r>
        <w:t xml:space="preserve">        - type: object</w:t>
      </w:r>
    </w:p>
    <w:p w14:paraId="1B8BD24E" w14:textId="77777777" w:rsidR="005849E9" w:rsidRDefault="005849E9" w:rsidP="005849E9">
      <w:pPr>
        <w:pStyle w:val="PL"/>
      </w:pPr>
      <w:r>
        <w:t xml:space="preserve">          properties:</w:t>
      </w:r>
    </w:p>
    <w:p w14:paraId="5E0FBAFF" w14:textId="77777777" w:rsidR="005849E9" w:rsidRDefault="005849E9" w:rsidP="005849E9">
      <w:pPr>
        <w:pStyle w:val="PL"/>
      </w:pPr>
      <w:r>
        <w:t xml:space="preserve">            attributes:</w:t>
      </w:r>
    </w:p>
    <w:p w14:paraId="1C85BF7A" w14:textId="77777777" w:rsidR="005849E9" w:rsidRDefault="005849E9" w:rsidP="005849E9">
      <w:pPr>
        <w:pStyle w:val="PL"/>
      </w:pPr>
      <w:r>
        <w:t xml:space="preserve">              allOf:</w:t>
      </w:r>
    </w:p>
    <w:p w14:paraId="520F61F1" w14:textId="77777777" w:rsidR="005849E9" w:rsidRDefault="005849E9" w:rsidP="005849E9">
      <w:pPr>
        <w:pStyle w:val="PL"/>
      </w:pPr>
      <w:r>
        <w:t xml:space="preserve">                - $ref: 'TS28623_GenericNrm.yaml#/components/schemas/EP_RP-Attr'</w:t>
      </w:r>
    </w:p>
    <w:p w14:paraId="332D445A" w14:textId="77777777" w:rsidR="005849E9" w:rsidRDefault="005849E9" w:rsidP="005849E9">
      <w:pPr>
        <w:pStyle w:val="PL"/>
      </w:pPr>
      <w:r>
        <w:t xml:space="preserve">                - type: object</w:t>
      </w:r>
    </w:p>
    <w:p w14:paraId="6AA3F674" w14:textId="77777777" w:rsidR="005849E9" w:rsidRDefault="005849E9" w:rsidP="005849E9">
      <w:pPr>
        <w:pStyle w:val="PL"/>
      </w:pPr>
      <w:r>
        <w:t xml:space="preserve">                  properties:</w:t>
      </w:r>
    </w:p>
    <w:p w14:paraId="2F329E1A" w14:textId="77777777" w:rsidR="005849E9" w:rsidRDefault="005849E9" w:rsidP="005849E9">
      <w:pPr>
        <w:pStyle w:val="PL"/>
      </w:pPr>
      <w:r>
        <w:t xml:space="preserve">                    localAddress:</w:t>
      </w:r>
    </w:p>
    <w:p w14:paraId="43E81CBE" w14:textId="77777777" w:rsidR="005849E9" w:rsidRDefault="005849E9" w:rsidP="005849E9">
      <w:pPr>
        <w:pStyle w:val="PL"/>
      </w:pPr>
      <w:r>
        <w:t xml:space="preserve">                      $ref: 'TS28541_NrNrm.yaml#/components/schemas/LocalAddress'</w:t>
      </w:r>
    </w:p>
    <w:p w14:paraId="3AA381EF" w14:textId="77777777" w:rsidR="005849E9" w:rsidRDefault="005849E9" w:rsidP="005849E9">
      <w:pPr>
        <w:pStyle w:val="PL"/>
      </w:pPr>
      <w:r>
        <w:t xml:space="preserve">                    remoteAddress:</w:t>
      </w:r>
    </w:p>
    <w:p w14:paraId="2DBC90A8" w14:textId="77777777" w:rsidR="005849E9" w:rsidRDefault="005849E9" w:rsidP="005849E9">
      <w:pPr>
        <w:pStyle w:val="PL"/>
      </w:pPr>
      <w:r>
        <w:t xml:space="preserve">                      $ref: 'TS28541_NrNrm.yaml#/components/schemas/RemoteAddress'</w:t>
      </w:r>
    </w:p>
    <w:p w14:paraId="360646E9" w14:textId="77777777" w:rsidR="005849E9" w:rsidRDefault="005849E9" w:rsidP="005849E9">
      <w:pPr>
        <w:pStyle w:val="PL"/>
      </w:pPr>
      <w:r>
        <w:t xml:space="preserve">    EP_N11-Single:</w:t>
      </w:r>
    </w:p>
    <w:p w14:paraId="29DB363B" w14:textId="77777777" w:rsidR="005849E9" w:rsidRDefault="005849E9" w:rsidP="005849E9">
      <w:pPr>
        <w:pStyle w:val="PL"/>
      </w:pPr>
      <w:r>
        <w:t xml:space="preserve">      allOf:</w:t>
      </w:r>
    </w:p>
    <w:p w14:paraId="59BC4A40" w14:textId="77777777" w:rsidR="005849E9" w:rsidRDefault="005849E9" w:rsidP="005849E9">
      <w:pPr>
        <w:pStyle w:val="PL"/>
      </w:pPr>
      <w:r>
        <w:t xml:space="preserve">        - $ref: 'TS28623_GenericNrm.yaml#/components/schemas/Top'</w:t>
      </w:r>
    </w:p>
    <w:p w14:paraId="27796AC5" w14:textId="77777777" w:rsidR="005849E9" w:rsidRDefault="005849E9" w:rsidP="005849E9">
      <w:pPr>
        <w:pStyle w:val="PL"/>
      </w:pPr>
      <w:r>
        <w:t xml:space="preserve">        - type: object</w:t>
      </w:r>
    </w:p>
    <w:p w14:paraId="7801C228" w14:textId="77777777" w:rsidR="005849E9" w:rsidRDefault="005849E9" w:rsidP="005849E9">
      <w:pPr>
        <w:pStyle w:val="PL"/>
      </w:pPr>
      <w:r>
        <w:t xml:space="preserve">          properties:</w:t>
      </w:r>
    </w:p>
    <w:p w14:paraId="76827A61" w14:textId="77777777" w:rsidR="005849E9" w:rsidRDefault="005849E9" w:rsidP="005849E9">
      <w:pPr>
        <w:pStyle w:val="PL"/>
      </w:pPr>
      <w:r>
        <w:t xml:space="preserve">            attributes:</w:t>
      </w:r>
    </w:p>
    <w:p w14:paraId="069DD334" w14:textId="77777777" w:rsidR="005849E9" w:rsidRDefault="005849E9" w:rsidP="005849E9">
      <w:pPr>
        <w:pStyle w:val="PL"/>
      </w:pPr>
      <w:r>
        <w:t xml:space="preserve">              allOf:</w:t>
      </w:r>
    </w:p>
    <w:p w14:paraId="6FBC1E05" w14:textId="77777777" w:rsidR="005849E9" w:rsidRDefault="005849E9" w:rsidP="005849E9">
      <w:pPr>
        <w:pStyle w:val="PL"/>
      </w:pPr>
      <w:r>
        <w:t xml:space="preserve">                - $ref: 'TS28623_GenericNrm.yaml#/components/schemas/EP_RP-Attr'</w:t>
      </w:r>
    </w:p>
    <w:p w14:paraId="1ED8A57F" w14:textId="77777777" w:rsidR="005849E9" w:rsidRDefault="005849E9" w:rsidP="005849E9">
      <w:pPr>
        <w:pStyle w:val="PL"/>
      </w:pPr>
      <w:r>
        <w:t xml:space="preserve">                - type: object</w:t>
      </w:r>
    </w:p>
    <w:p w14:paraId="7851C064" w14:textId="77777777" w:rsidR="005849E9" w:rsidRDefault="005849E9" w:rsidP="005849E9">
      <w:pPr>
        <w:pStyle w:val="PL"/>
      </w:pPr>
      <w:r>
        <w:t xml:space="preserve">                  properties:</w:t>
      </w:r>
    </w:p>
    <w:p w14:paraId="734EB290" w14:textId="77777777" w:rsidR="005849E9" w:rsidRDefault="005849E9" w:rsidP="005849E9">
      <w:pPr>
        <w:pStyle w:val="PL"/>
      </w:pPr>
      <w:r>
        <w:t xml:space="preserve">                    localAddress:</w:t>
      </w:r>
    </w:p>
    <w:p w14:paraId="2D25306E" w14:textId="77777777" w:rsidR="005849E9" w:rsidRDefault="005849E9" w:rsidP="005849E9">
      <w:pPr>
        <w:pStyle w:val="PL"/>
      </w:pPr>
      <w:r>
        <w:t xml:space="preserve">                      $ref: 'TS28541_NrNrm.yaml#/components/schemas/LocalAddress'</w:t>
      </w:r>
    </w:p>
    <w:p w14:paraId="06BFB804" w14:textId="77777777" w:rsidR="005849E9" w:rsidRDefault="005849E9" w:rsidP="005849E9">
      <w:pPr>
        <w:pStyle w:val="PL"/>
      </w:pPr>
      <w:r>
        <w:t xml:space="preserve">                    remoteAddress:</w:t>
      </w:r>
    </w:p>
    <w:p w14:paraId="040332F2" w14:textId="77777777" w:rsidR="005849E9" w:rsidRDefault="005849E9" w:rsidP="005849E9">
      <w:pPr>
        <w:pStyle w:val="PL"/>
      </w:pPr>
      <w:r>
        <w:t xml:space="preserve">                      $ref: 'TS28541_NrNrm.yaml#/components/schemas/RemoteAddress'</w:t>
      </w:r>
    </w:p>
    <w:p w14:paraId="09C617F4" w14:textId="77777777" w:rsidR="005849E9" w:rsidRDefault="005849E9" w:rsidP="005849E9">
      <w:pPr>
        <w:pStyle w:val="PL"/>
      </w:pPr>
      <w:r>
        <w:t xml:space="preserve">    EP_N12-Single:</w:t>
      </w:r>
    </w:p>
    <w:p w14:paraId="0F919B4C" w14:textId="77777777" w:rsidR="005849E9" w:rsidRDefault="005849E9" w:rsidP="005849E9">
      <w:pPr>
        <w:pStyle w:val="PL"/>
      </w:pPr>
      <w:r>
        <w:t xml:space="preserve">      allOf:</w:t>
      </w:r>
    </w:p>
    <w:p w14:paraId="5FFF7A2A" w14:textId="77777777" w:rsidR="005849E9" w:rsidRDefault="005849E9" w:rsidP="005849E9">
      <w:pPr>
        <w:pStyle w:val="PL"/>
      </w:pPr>
      <w:r>
        <w:t xml:space="preserve">        - $ref: 'TS28623_GenericNrm.yaml#/components/schemas/Top'</w:t>
      </w:r>
    </w:p>
    <w:p w14:paraId="66FE8901" w14:textId="77777777" w:rsidR="005849E9" w:rsidRDefault="005849E9" w:rsidP="005849E9">
      <w:pPr>
        <w:pStyle w:val="PL"/>
      </w:pPr>
      <w:r>
        <w:t xml:space="preserve">        - type: object</w:t>
      </w:r>
    </w:p>
    <w:p w14:paraId="4DDACCD8" w14:textId="77777777" w:rsidR="005849E9" w:rsidRDefault="005849E9" w:rsidP="005849E9">
      <w:pPr>
        <w:pStyle w:val="PL"/>
      </w:pPr>
      <w:r>
        <w:t xml:space="preserve">          properties:</w:t>
      </w:r>
    </w:p>
    <w:p w14:paraId="5DF1605F" w14:textId="77777777" w:rsidR="005849E9" w:rsidRDefault="005849E9" w:rsidP="005849E9">
      <w:pPr>
        <w:pStyle w:val="PL"/>
      </w:pPr>
      <w:r>
        <w:t xml:space="preserve">            attributes:</w:t>
      </w:r>
    </w:p>
    <w:p w14:paraId="100AF78E" w14:textId="77777777" w:rsidR="005849E9" w:rsidRDefault="005849E9" w:rsidP="005849E9">
      <w:pPr>
        <w:pStyle w:val="PL"/>
      </w:pPr>
      <w:r>
        <w:t xml:space="preserve">              allOf:</w:t>
      </w:r>
    </w:p>
    <w:p w14:paraId="0FC7AA4D" w14:textId="77777777" w:rsidR="005849E9" w:rsidRDefault="005849E9" w:rsidP="005849E9">
      <w:pPr>
        <w:pStyle w:val="PL"/>
      </w:pPr>
      <w:r>
        <w:t xml:space="preserve">                - $ref: 'TS28623_GenericNrm.yaml#/components/schemas/EP_RP-Attr'</w:t>
      </w:r>
    </w:p>
    <w:p w14:paraId="79DD09C9" w14:textId="77777777" w:rsidR="005849E9" w:rsidRDefault="005849E9" w:rsidP="005849E9">
      <w:pPr>
        <w:pStyle w:val="PL"/>
      </w:pPr>
      <w:r>
        <w:t xml:space="preserve">                - type: object</w:t>
      </w:r>
    </w:p>
    <w:p w14:paraId="2FCD5E9B" w14:textId="77777777" w:rsidR="005849E9" w:rsidRDefault="005849E9" w:rsidP="005849E9">
      <w:pPr>
        <w:pStyle w:val="PL"/>
      </w:pPr>
      <w:r>
        <w:t xml:space="preserve">                  properties:</w:t>
      </w:r>
    </w:p>
    <w:p w14:paraId="74B31A13" w14:textId="77777777" w:rsidR="005849E9" w:rsidRDefault="005849E9" w:rsidP="005849E9">
      <w:pPr>
        <w:pStyle w:val="PL"/>
      </w:pPr>
      <w:r>
        <w:t xml:space="preserve">                    localAddress:</w:t>
      </w:r>
    </w:p>
    <w:p w14:paraId="15FC4CD5" w14:textId="77777777" w:rsidR="005849E9" w:rsidRDefault="005849E9" w:rsidP="005849E9">
      <w:pPr>
        <w:pStyle w:val="PL"/>
      </w:pPr>
      <w:r>
        <w:t xml:space="preserve">                      $ref: 'TS28541_NrNrm.yaml#/components/schemas/LocalAddress'</w:t>
      </w:r>
    </w:p>
    <w:p w14:paraId="0B1C39A9" w14:textId="77777777" w:rsidR="005849E9" w:rsidRDefault="005849E9" w:rsidP="005849E9">
      <w:pPr>
        <w:pStyle w:val="PL"/>
      </w:pPr>
      <w:r>
        <w:t xml:space="preserve">                    remoteAddress:</w:t>
      </w:r>
    </w:p>
    <w:p w14:paraId="54DCB74C" w14:textId="77777777" w:rsidR="005849E9" w:rsidRDefault="005849E9" w:rsidP="005849E9">
      <w:pPr>
        <w:pStyle w:val="PL"/>
      </w:pPr>
      <w:r>
        <w:lastRenderedPageBreak/>
        <w:t xml:space="preserve">                      $ref: 'TS28541_NrNrm.yaml#/components/schemas/RemoteAddress'</w:t>
      </w:r>
    </w:p>
    <w:p w14:paraId="3270D393" w14:textId="77777777" w:rsidR="005849E9" w:rsidRDefault="005849E9" w:rsidP="005849E9">
      <w:pPr>
        <w:pStyle w:val="PL"/>
      </w:pPr>
      <w:r>
        <w:t xml:space="preserve">    EP_N13-Single:</w:t>
      </w:r>
    </w:p>
    <w:p w14:paraId="2D7176A2" w14:textId="77777777" w:rsidR="005849E9" w:rsidRDefault="005849E9" w:rsidP="005849E9">
      <w:pPr>
        <w:pStyle w:val="PL"/>
      </w:pPr>
      <w:r>
        <w:t xml:space="preserve">      allOf:</w:t>
      </w:r>
    </w:p>
    <w:p w14:paraId="74E10295" w14:textId="77777777" w:rsidR="005849E9" w:rsidRDefault="005849E9" w:rsidP="005849E9">
      <w:pPr>
        <w:pStyle w:val="PL"/>
      </w:pPr>
      <w:r>
        <w:t xml:space="preserve">        - $ref: 'TS28623_GenericNrm.yaml#/components/schemas/Top'</w:t>
      </w:r>
    </w:p>
    <w:p w14:paraId="772D173F" w14:textId="77777777" w:rsidR="005849E9" w:rsidRDefault="005849E9" w:rsidP="005849E9">
      <w:pPr>
        <w:pStyle w:val="PL"/>
      </w:pPr>
      <w:r>
        <w:t xml:space="preserve">        - type: object</w:t>
      </w:r>
    </w:p>
    <w:p w14:paraId="17E1B550" w14:textId="77777777" w:rsidR="005849E9" w:rsidRDefault="005849E9" w:rsidP="005849E9">
      <w:pPr>
        <w:pStyle w:val="PL"/>
      </w:pPr>
      <w:r>
        <w:t xml:space="preserve">          properties:</w:t>
      </w:r>
    </w:p>
    <w:p w14:paraId="48F5876B" w14:textId="77777777" w:rsidR="005849E9" w:rsidRDefault="005849E9" w:rsidP="005849E9">
      <w:pPr>
        <w:pStyle w:val="PL"/>
      </w:pPr>
      <w:r>
        <w:t xml:space="preserve">            attributes:</w:t>
      </w:r>
    </w:p>
    <w:p w14:paraId="0E58E70B" w14:textId="77777777" w:rsidR="005849E9" w:rsidRDefault="005849E9" w:rsidP="005849E9">
      <w:pPr>
        <w:pStyle w:val="PL"/>
      </w:pPr>
      <w:r>
        <w:t xml:space="preserve">              allOf:</w:t>
      </w:r>
    </w:p>
    <w:p w14:paraId="03A45C4E" w14:textId="77777777" w:rsidR="005849E9" w:rsidRDefault="005849E9" w:rsidP="005849E9">
      <w:pPr>
        <w:pStyle w:val="PL"/>
      </w:pPr>
      <w:r>
        <w:t xml:space="preserve">                - $ref: 'TS28623_GenericNrm.yaml#/components/schemas/EP_RP-Attr'</w:t>
      </w:r>
    </w:p>
    <w:p w14:paraId="5375BE81" w14:textId="77777777" w:rsidR="005849E9" w:rsidRDefault="005849E9" w:rsidP="005849E9">
      <w:pPr>
        <w:pStyle w:val="PL"/>
      </w:pPr>
      <w:r>
        <w:t xml:space="preserve">                - type: object</w:t>
      </w:r>
    </w:p>
    <w:p w14:paraId="671A2E1B" w14:textId="77777777" w:rsidR="005849E9" w:rsidRDefault="005849E9" w:rsidP="005849E9">
      <w:pPr>
        <w:pStyle w:val="PL"/>
      </w:pPr>
      <w:r>
        <w:t xml:space="preserve">                  properties:</w:t>
      </w:r>
    </w:p>
    <w:p w14:paraId="7267BA71" w14:textId="77777777" w:rsidR="005849E9" w:rsidRDefault="005849E9" w:rsidP="005849E9">
      <w:pPr>
        <w:pStyle w:val="PL"/>
      </w:pPr>
      <w:r>
        <w:t xml:space="preserve">                    localAddress:</w:t>
      </w:r>
    </w:p>
    <w:p w14:paraId="10686BD4" w14:textId="77777777" w:rsidR="005849E9" w:rsidRDefault="005849E9" w:rsidP="005849E9">
      <w:pPr>
        <w:pStyle w:val="PL"/>
      </w:pPr>
      <w:r>
        <w:t xml:space="preserve">                      $ref: 'TS28541_NrNrm.yaml#/components/schemas/LocalAddress'</w:t>
      </w:r>
    </w:p>
    <w:p w14:paraId="10FD515A" w14:textId="77777777" w:rsidR="005849E9" w:rsidRDefault="005849E9" w:rsidP="005849E9">
      <w:pPr>
        <w:pStyle w:val="PL"/>
      </w:pPr>
      <w:r>
        <w:t xml:space="preserve">                    remoteAddress:</w:t>
      </w:r>
    </w:p>
    <w:p w14:paraId="6126990C" w14:textId="77777777" w:rsidR="005849E9" w:rsidRDefault="005849E9" w:rsidP="005849E9">
      <w:pPr>
        <w:pStyle w:val="PL"/>
      </w:pPr>
      <w:r>
        <w:t xml:space="preserve">                      $ref: 'TS28541_NrNrm.yaml#/components/schemas/RemoteAddress'</w:t>
      </w:r>
    </w:p>
    <w:p w14:paraId="20CA59C5" w14:textId="77777777" w:rsidR="005849E9" w:rsidRDefault="005849E9" w:rsidP="005849E9">
      <w:pPr>
        <w:pStyle w:val="PL"/>
      </w:pPr>
      <w:r>
        <w:t xml:space="preserve">    EP_N14-Single:</w:t>
      </w:r>
    </w:p>
    <w:p w14:paraId="0DE2B070" w14:textId="77777777" w:rsidR="005849E9" w:rsidRDefault="005849E9" w:rsidP="005849E9">
      <w:pPr>
        <w:pStyle w:val="PL"/>
      </w:pPr>
      <w:r>
        <w:t xml:space="preserve">      allOf:</w:t>
      </w:r>
    </w:p>
    <w:p w14:paraId="4C97724F" w14:textId="77777777" w:rsidR="005849E9" w:rsidRDefault="005849E9" w:rsidP="005849E9">
      <w:pPr>
        <w:pStyle w:val="PL"/>
      </w:pPr>
      <w:r>
        <w:t xml:space="preserve">        - $ref: 'TS28623_GenericNrm.yaml#/components/schemas/Top'</w:t>
      </w:r>
    </w:p>
    <w:p w14:paraId="69090E53" w14:textId="77777777" w:rsidR="005849E9" w:rsidRDefault="005849E9" w:rsidP="005849E9">
      <w:pPr>
        <w:pStyle w:val="PL"/>
      </w:pPr>
      <w:r>
        <w:t xml:space="preserve">        - type: object</w:t>
      </w:r>
    </w:p>
    <w:p w14:paraId="1B7766E3" w14:textId="77777777" w:rsidR="005849E9" w:rsidRDefault="005849E9" w:rsidP="005849E9">
      <w:pPr>
        <w:pStyle w:val="PL"/>
      </w:pPr>
      <w:r>
        <w:t xml:space="preserve">          properties:</w:t>
      </w:r>
    </w:p>
    <w:p w14:paraId="4EB2D90C" w14:textId="77777777" w:rsidR="005849E9" w:rsidRDefault="005849E9" w:rsidP="005849E9">
      <w:pPr>
        <w:pStyle w:val="PL"/>
      </w:pPr>
      <w:r>
        <w:t xml:space="preserve">            attributes:</w:t>
      </w:r>
    </w:p>
    <w:p w14:paraId="3E3D7F3F" w14:textId="77777777" w:rsidR="005849E9" w:rsidRDefault="005849E9" w:rsidP="005849E9">
      <w:pPr>
        <w:pStyle w:val="PL"/>
      </w:pPr>
      <w:r>
        <w:t xml:space="preserve">              allOf:</w:t>
      </w:r>
    </w:p>
    <w:p w14:paraId="58475E37" w14:textId="77777777" w:rsidR="005849E9" w:rsidRDefault="005849E9" w:rsidP="005849E9">
      <w:pPr>
        <w:pStyle w:val="PL"/>
      </w:pPr>
      <w:r>
        <w:t xml:space="preserve">                - $ref: 'TS28623_GenericNrm.yaml#/components/schemas/EP_RP-Attr'</w:t>
      </w:r>
    </w:p>
    <w:p w14:paraId="44F64503" w14:textId="77777777" w:rsidR="005849E9" w:rsidRDefault="005849E9" w:rsidP="005849E9">
      <w:pPr>
        <w:pStyle w:val="PL"/>
      </w:pPr>
      <w:r>
        <w:t xml:space="preserve">                - type: object</w:t>
      </w:r>
    </w:p>
    <w:p w14:paraId="36C2668C" w14:textId="77777777" w:rsidR="005849E9" w:rsidRDefault="005849E9" w:rsidP="005849E9">
      <w:pPr>
        <w:pStyle w:val="PL"/>
      </w:pPr>
      <w:r>
        <w:t xml:space="preserve">                  properties:</w:t>
      </w:r>
    </w:p>
    <w:p w14:paraId="5AE4D642" w14:textId="77777777" w:rsidR="005849E9" w:rsidRDefault="005849E9" w:rsidP="005849E9">
      <w:pPr>
        <w:pStyle w:val="PL"/>
      </w:pPr>
      <w:r>
        <w:t xml:space="preserve">                    localAddress:</w:t>
      </w:r>
    </w:p>
    <w:p w14:paraId="17FC942C" w14:textId="77777777" w:rsidR="005849E9" w:rsidRDefault="005849E9" w:rsidP="005849E9">
      <w:pPr>
        <w:pStyle w:val="PL"/>
      </w:pPr>
      <w:r>
        <w:t xml:space="preserve">                      $ref: 'TS28541_NrNrm.yaml#/components/schemas/LocalAddress'</w:t>
      </w:r>
    </w:p>
    <w:p w14:paraId="4FCD0891" w14:textId="77777777" w:rsidR="005849E9" w:rsidRDefault="005849E9" w:rsidP="005849E9">
      <w:pPr>
        <w:pStyle w:val="PL"/>
      </w:pPr>
      <w:r>
        <w:t xml:space="preserve">                    remoteAddress:</w:t>
      </w:r>
    </w:p>
    <w:p w14:paraId="07CE7F71" w14:textId="77777777" w:rsidR="005849E9" w:rsidRDefault="005849E9" w:rsidP="005849E9">
      <w:pPr>
        <w:pStyle w:val="PL"/>
      </w:pPr>
      <w:r>
        <w:t xml:space="preserve">                      $ref: 'TS28541_NrNrm.yaml#/components/schemas/RemoteAddress'</w:t>
      </w:r>
    </w:p>
    <w:p w14:paraId="17FBC096" w14:textId="77777777" w:rsidR="005849E9" w:rsidRDefault="005849E9" w:rsidP="005849E9">
      <w:pPr>
        <w:pStyle w:val="PL"/>
      </w:pPr>
      <w:r>
        <w:t xml:space="preserve">    EP_N15-Single:</w:t>
      </w:r>
    </w:p>
    <w:p w14:paraId="3017E640" w14:textId="77777777" w:rsidR="005849E9" w:rsidRDefault="005849E9" w:rsidP="005849E9">
      <w:pPr>
        <w:pStyle w:val="PL"/>
      </w:pPr>
      <w:r>
        <w:t xml:space="preserve">      allOf:</w:t>
      </w:r>
    </w:p>
    <w:p w14:paraId="1FE90217" w14:textId="77777777" w:rsidR="005849E9" w:rsidRDefault="005849E9" w:rsidP="005849E9">
      <w:pPr>
        <w:pStyle w:val="PL"/>
      </w:pPr>
      <w:r>
        <w:t xml:space="preserve">        - $ref: 'TS28623_GenericNrm.yaml#/components/schemas/Top'</w:t>
      </w:r>
    </w:p>
    <w:p w14:paraId="4901E1DB" w14:textId="77777777" w:rsidR="005849E9" w:rsidRDefault="005849E9" w:rsidP="005849E9">
      <w:pPr>
        <w:pStyle w:val="PL"/>
      </w:pPr>
      <w:r>
        <w:t xml:space="preserve">        - type: object</w:t>
      </w:r>
    </w:p>
    <w:p w14:paraId="68425C8F" w14:textId="77777777" w:rsidR="005849E9" w:rsidRDefault="005849E9" w:rsidP="005849E9">
      <w:pPr>
        <w:pStyle w:val="PL"/>
      </w:pPr>
      <w:r>
        <w:t xml:space="preserve">          properties:</w:t>
      </w:r>
    </w:p>
    <w:p w14:paraId="54E5B729" w14:textId="77777777" w:rsidR="005849E9" w:rsidRDefault="005849E9" w:rsidP="005849E9">
      <w:pPr>
        <w:pStyle w:val="PL"/>
      </w:pPr>
      <w:r>
        <w:t xml:space="preserve">            attributes:</w:t>
      </w:r>
    </w:p>
    <w:p w14:paraId="0BB0783D" w14:textId="77777777" w:rsidR="005849E9" w:rsidRDefault="005849E9" w:rsidP="005849E9">
      <w:pPr>
        <w:pStyle w:val="PL"/>
      </w:pPr>
      <w:r>
        <w:t xml:space="preserve">              allOf:</w:t>
      </w:r>
    </w:p>
    <w:p w14:paraId="0C01758F" w14:textId="77777777" w:rsidR="005849E9" w:rsidRDefault="005849E9" w:rsidP="005849E9">
      <w:pPr>
        <w:pStyle w:val="PL"/>
      </w:pPr>
      <w:r>
        <w:t xml:space="preserve">                - $ref: 'TS28623_GenericNrm.yaml#/components/schemas/EP_RP-Attr'</w:t>
      </w:r>
    </w:p>
    <w:p w14:paraId="2F07A7AC" w14:textId="77777777" w:rsidR="005849E9" w:rsidRDefault="005849E9" w:rsidP="005849E9">
      <w:pPr>
        <w:pStyle w:val="PL"/>
      </w:pPr>
      <w:r>
        <w:t xml:space="preserve">                - type: object</w:t>
      </w:r>
    </w:p>
    <w:p w14:paraId="53B83837" w14:textId="77777777" w:rsidR="005849E9" w:rsidRDefault="005849E9" w:rsidP="005849E9">
      <w:pPr>
        <w:pStyle w:val="PL"/>
      </w:pPr>
      <w:r>
        <w:t xml:space="preserve">                  properties:</w:t>
      </w:r>
    </w:p>
    <w:p w14:paraId="5D5181CD" w14:textId="77777777" w:rsidR="005849E9" w:rsidRDefault="005849E9" w:rsidP="005849E9">
      <w:pPr>
        <w:pStyle w:val="PL"/>
      </w:pPr>
      <w:r>
        <w:t xml:space="preserve">                    localAddress:</w:t>
      </w:r>
    </w:p>
    <w:p w14:paraId="1AED7DED" w14:textId="77777777" w:rsidR="005849E9" w:rsidRDefault="005849E9" w:rsidP="005849E9">
      <w:pPr>
        <w:pStyle w:val="PL"/>
      </w:pPr>
      <w:r>
        <w:t xml:space="preserve">                      $ref: 'TS28541_NrNrm.yaml#/components/schemas/LocalAddress'</w:t>
      </w:r>
    </w:p>
    <w:p w14:paraId="2404A885" w14:textId="77777777" w:rsidR="005849E9" w:rsidRDefault="005849E9" w:rsidP="005849E9">
      <w:pPr>
        <w:pStyle w:val="PL"/>
      </w:pPr>
      <w:r>
        <w:t xml:space="preserve">                    remoteAddress:</w:t>
      </w:r>
    </w:p>
    <w:p w14:paraId="61C1AB5D" w14:textId="77777777" w:rsidR="005849E9" w:rsidRDefault="005849E9" w:rsidP="005849E9">
      <w:pPr>
        <w:pStyle w:val="PL"/>
      </w:pPr>
      <w:r>
        <w:t xml:space="preserve">                      $ref: 'TS28541_NrNrm.yaml#/components/schemas/RemoteAddress'</w:t>
      </w:r>
    </w:p>
    <w:p w14:paraId="5DD7FFB3" w14:textId="77777777" w:rsidR="005849E9" w:rsidRDefault="005849E9" w:rsidP="005849E9">
      <w:pPr>
        <w:pStyle w:val="PL"/>
      </w:pPr>
      <w:r>
        <w:t xml:space="preserve">    EP_N16-Single:</w:t>
      </w:r>
    </w:p>
    <w:p w14:paraId="42796BF7" w14:textId="77777777" w:rsidR="005849E9" w:rsidRDefault="005849E9" w:rsidP="005849E9">
      <w:pPr>
        <w:pStyle w:val="PL"/>
      </w:pPr>
      <w:r>
        <w:t xml:space="preserve">      allOf:</w:t>
      </w:r>
    </w:p>
    <w:p w14:paraId="472FB8D3" w14:textId="77777777" w:rsidR="005849E9" w:rsidRDefault="005849E9" w:rsidP="005849E9">
      <w:pPr>
        <w:pStyle w:val="PL"/>
      </w:pPr>
      <w:r>
        <w:t xml:space="preserve">        - $ref: 'TS28623_GenericNrm.yaml#/components/schemas/Top'</w:t>
      </w:r>
    </w:p>
    <w:p w14:paraId="0CD2452E" w14:textId="77777777" w:rsidR="005849E9" w:rsidRDefault="005849E9" w:rsidP="005849E9">
      <w:pPr>
        <w:pStyle w:val="PL"/>
      </w:pPr>
      <w:r>
        <w:t xml:space="preserve">        - type: object</w:t>
      </w:r>
    </w:p>
    <w:p w14:paraId="79B4B6F8" w14:textId="77777777" w:rsidR="005849E9" w:rsidRDefault="005849E9" w:rsidP="005849E9">
      <w:pPr>
        <w:pStyle w:val="PL"/>
      </w:pPr>
      <w:r>
        <w:t xml:space="preserve">          properties:</w:t>
      </w:r>
    </w:p>
    <w:p w14:paraId="24DC5051" w14:textId="77777777" w:rsidR="005849E9" w:rsidRDefault="005849E9" w:rsidP="005849E9">
      <w:pPr>
        <w:pStyle w:val="PL"/>
      </w:pPr>
      <w:r>
        <w:t xml:space="preserve">            attributes:</w:t>
      </w:r>
    </w:p>
    <w:p w14:paraId="3301EF98" w14:textId="77777777" w:rsidR="005849E9" w:rsidRDefault="005849E9" w:rsidP="005849E9">
      <w:pPr>
        <w:pStyle w:val="PL"/>
      </w:pPr>
      <w:r>
        <w:t xml:space="preserve">              allOf:</w:t>
      </w:r>
    </w:p>
    <w:p w14:paraId="6C516E96" w14:textId="77777777" w:rsidR="005849E9" w:rsidRDefault="005849E9" w:rsidP="005849E9">
      <w:pPr>
        <w:pStyle w:val="PL"/>
      </w:pPr>
      <w:r>
        <w:t xml:space="preserve">                - $ref: 'TS28623_GenericNrm.yaml#/components/schemas/EP_RP-Attr'</w:t>
      </w:r>
    </w:p>
    <w:p w14:paraId="0B0C5E91" w14:textId="77777777" w:rsidR="005849E9" w:rsidRDefault="005849E9" w:rsidP="005849E9">
      <w:pPr>
        <w:pStyle w:val="PL"/>
      </w:pPr>
      <w:r>
        <w:t xml:space="preserve">                - type: object</w:t>
      </w:r>
    </w:p>
    <w:p w14:paraId="74948DB4" w14:textId="77777777" w:rsidR="005849E9" w:rsidRDefault="005849E9" w:rsidP="005849E9">
      <w:pPr>
        <w:pStyle w:val="PL"/>
      </w:pPr>
      <w:r>
        <w:t xml:space="preserve">                  properties:</w:t>
      </w:r>
    </w:p>
    <w:p w14:paraId="020D38F7" w14:textId="77777777" w:rsidR="005849E9" w:rsidRDefault="005849E9" w:rsidP="005849E9">
      <w:pPr>
        <w:pStyle w:val="PL"/>
      </w:pPr>
      <w:r>
        <w:t xml:space="preserve">                    localAddress:</w:t>
      </w:r>
    </w:p>
    <w:p w14:paraId="504F17E6" w14:textId="77777777" w:rsidR="005849E9" w:rsidRDefault="005849E9" w:rsidP="005849E9">
      <w:pPr>
        <w:pStyle w:val="PL"/>
      </w:pPr>
      <w:r>
        <w:t xml:space="preserve">                      $ref: 'TS28541_NrNrm.yaml#/components/schemas/LocalAddress'</w:t>
      </w:r>
    </w:p>
    <w:p w14:paraId="0554A6EE" w14:textId="77777777" w:rsidR="005849E9" w:rsidRDefault="005849E9" w:rsidP="005849E9">
      <w:pPr>
        <w:pStyle w:val="PL"/>
      </w:pPr>
      <w:r>
        <w:t xml:space="preserve">                    remoteAddress:</w:t>
      </w:r>
    </w:p>
    <w:p w14:paraId="1B94B0CF" w14:textId="77777777" w:rsidR="005849E9" w:rsidRDefault="005849E9" w:rsidP="005849E9">
      <w:pPr>
        <w:pStyle w:val="PL"/>
      </w:pPr>
      <w:r>
        <w:t xml:space="preserve">                      $ref: 'TS28541_NrNrm.yaml#/components/schemas/RemoteAddress'</w:t>
      </w:r>
    </w:p>
    <w:p w14:paraId="324FBF74" w14:textId="77777777" w:rsidR="005849E9" w:rsidRDefault="005849E9" w:rsidP="005849E9">
      <w:pPr>
        <w:pStyle w:val="PL"/>
      </w:pPr>
      <w:r>
        <w:t xml:space="preserve">    EP_N17-Single:</w:t>
      </w:r>
    </w:p>
    <w:p w14:paraId="38709F35" w14:textId="77777777" w:rsidR="005849E9" w:rsidRDefault="005849E9" w:rsidP="005849E9">
      <w:pPr>
        <w:pStyle w:val="PL"/>
      </w:pPr>
      <w:r>
        <w:t xml:space="preserve">      allOf:</w:t>
      </w:r>
    </w:p>
    <w:p w14:paraId="53987477" w14:textId="77777777" w:rsidR="005849E9" w:rsidRDefault="005849E9" w:rsidP="005849E9">
      <w:pPr>
        <w:pStyle w:val="PL"/>
      </w:pPr>
      <w:r>
        <w:t xml:space="preserve">        - $ref: 'TS28623_GenericNrm.yaml#/components/schemas/Top'</w:t>
      </w:r>
    </w:p>
    <w:p w14:paraId="1AB8EC9F" w14:textId="77777777" w:rsidR="005849E9" w:rsidRDefault="005849E9" w:rsidP="005849E9">
      <w:pPr>
        <w:pStyle w:val="PL"/>
      </w:pPr>
      <w:r>
        <w:t xml:space="preserve">        - type: object</w:t>
      </w:r>
    </w:p>
    <w:p w14:paraId="435A5F1C" w14:textId="77777777" w:rsidR="005849E9" w:rsidRDefault="005849E9" w:rsidP="005849E9">
      <w:pPr>
        <w:pStyle w:val="PL"/>
      </w:pPr>
      <w:r>
        <w:t xml:space="preserve">          properties:</w:t>
      </w:r>
    </w:p>
    <w:p w14:paraId="7CFF9CB8" w14:textId="77777777" w:rsidR="005849E9" w:rsidRDefault="005849E9" w:rsidP="005849E9">
      <w:pPr>
        <w:pStyle w:val="PL"/>
      </w:pPr>
      <w:r>
        <w:t xml:space="preserve">            attributes:</w:t>
      </w:r>
    </w:p>
    <w:p w14:paraId="752C4018" w14:textId="77777777" w:rsidR="005849E9" w:rsidRDefault="005849E9" w:rsidP="005849E9">
      <w:pPr>
        <w:pStyle w:val="PL"/>
      </w:pPr>
      <w:r>
        <w:t xml:space="preserve">              allOf:</w:t>
      </w:r>
    </w:p>
    <w:p w14:paraId="3DA3BF4C" w14:textId="77777777" w:rsidR="005849E9" w:rsidRDefault="005849E9" w:rsidP="005849E9">
      <w:pPr>
        <w:pStyle w:val="PL"/>
      </w:pPr>
      <w:r>
        <w:t xml:space="preserve">                - $ref: 'TS28623_GenericNrm.yaml#/components/schemas/EP_RP-Attr'</w:t>
      </w:r>
    </w:p>
    <w:p w14:paraId="4DEE93B6" w14:textId="77777777" w:rsidR="005849E9" w:rsidRDefault="005849E9" w:rsidP="005849E9">
      <w:pPr>
        <w:pStyle w:val="PL"/>
      </w:pPr>
      <w:r>
        <w:t xml:space="preserve">                - type: object</w:t>
      </w:r>
    </w:p>
    <w:p w14:paraId="54A5836F" w14:textId="77777777" w:rsidR="005849E9" w:rsidRDefault="005849E9" w:rsidP="005849E9">
      <w:pPr>
        <w:pStyle w:val="PL"/>
      </w:pPr>
      <w:r>
        <w:t xml:space="preserve">                  properties:</w:t>
      </w:r>
    </w:p>
    <w:p w14:paraId="6CB01CC0" w14:textId="77777777" w:rsidR="005849E9" w:rsidRDefault="005849E9" w:rsidP="005849E9">
      <w:pPr>
        <w:pStyle w:val="PL"/>
      </w:pPr>
      <w:r>
        <w:t xml:space="preserve">                    localAddress:</w:t>
      </w:r>
    </w:p>
    <w:p w14:paraId="3B4BF360" w14:textId="77777777" w:rsidR="005849E9" w:rsidRDefault="005849E9" w:rsidP="005849E9">
      <w:pPr>
        <w:pStyle w:val="PL"/>
      </w:pPr>
      <w:r>
        <w:t xml:space="preserve">                      $ref: 'TS28541_NrNrm.yaml#/components/schemas/LocalAddress'</w:t>
      </w:r>
    </w:p>
    <w:p w14:paraId="6BC48D01" w14:textId="77777777" w:rsidR="005849E9" w:rsidRDefault="005849E9" w:rsidP="005849E9">
      <w:pPr>
        <w:pStyle w:val="PL"/>
      </w:pPr>
      <w:r>
        <w:t xml:space="preserve">                    remoteAddress:</w:t>
      </w:r>
    </w:p>
    <w:p w14:paraId="6E62451D" w14:textId="77777777" w:rsidR="005849E9" w:rsidRDefault="005849E9" w:rsidP="005849E9">
      <w:pPr>
        <w:pStyle w:val="PL"/>
      </w:pPr>
      <w:r>
        <w:t xml:space="preserve">                      $ref: 'TS28541_NrNrm.yaml#/components/schemas/RemoteAddress'</w:t>
      </w:r>
    </w:p>
    <w:p w14:paraId="4B025D26" w14:textId="77777777" w:rsidR="005849E9" w:rsidRDefault="005849E9" w:rsidP="005849E9">
      <w:pPr>
        <w:pStyle w:val="PL"/>
      </w:pPr>
    </w:p>
    <w:p w14:paraId="34BC5F22" w14:textId="77777777" w:rsidR="005849E9" w:rsidRDefault="005849E9" w:rsidP="005849E9">
      <w:pPr>
        <w:pStyle w:val="PL"/>
      </w:pPr>
      <w:r>
        <w:t xml:space="preserve">    EP_N20-Single:</w:t>
      </w:r>
    </w:p>
    <w:p w14:paraId="399A7D82" w14:textId="77777777" w:rsidR="005849E9" w:rsidRDefault="005849E9" w:rsidP="005849E9">
      <w:pPr>
        <w:pStyle w:val="PL"/>
      </w:pPr>
      <w:r>
        <w:t xml:space="preserve">      allOf:</w:t>
      </w:r>
    </w:p>
    <w:p w14:paraId="76CDBC1D" w14:textId="77777777" w:rsidR="005849E9" w:rsidRDefault="005849E9" w:rsidP="005849E9">
      <w:pPr>
        <w:pStyle w:val="PL"/>
      </w:pPr>
      <w:r>
        <w:t xml:space="preserve">        - $ref: 'TS28623_GenericNrm.yaml#/components/schemas/Top'</w:t>
      </w:r>
    </w:p>
    <w:p w14:paraId="4DB6A736" w14:textId="77777777" w:rsidR="005849E9" w:rsidRDefault="005849E9" w:rsidP="005849E9">
      <w:pPr>
        <w:pStyle w:val="PL"/>
      </w:pPr>
      <w:r>
        <w:t xml:space="preserve">        - type: object</w:t>
      </w:r>
    </w:p>
    <w:p w14:paraId="73399410" w14:textId="77777777" w:rsidR="005849E9" w:rsidRDefault="005849E9" w:rsidP="005849E9">
      <w:pPr>
        <w:pStyle w:val="PL"/>
      </w:pPr>
      <w:r>
        <w:t xml:space="preserve">          properties:</w:t>
      </w:r>
    </w:p>
    <w:p w14:paraId="02F214AA" w14:textId="77777777" w:rsidR="005849E9" w:rsidRDefault="005849E9" w:rsidP="005849E9">
      <w:pPr>
        <w:pStyle w:val="PL"/>
      </w:pPr>
      <w:r>
        <w:t xml:space="preserve">            attributes:</w:t>
      </w:r>
    </w:p>
    <w:p w14:paraId="1C0F7223" w14:textId="77777777" w:rsidR="005849E9" w:rsidRDefault="005849E9" w:rsidP="005849E9">
      <w:pPr>
        <w:pStyle w:val="PL"/>
      </w:pPr>
      <w:r>
        <w:lastRenderedPageBreak/>
        <w:t xml:space="preserve">              allOf:</w:t>
      </w:r>
    </w:p>
    <w:p w14:paraId="179A5AEC" w14:textId="77777777" w:rsidR="005849E9" w:rsidRDefault="005849E9" w:rsidP="005849E9">
      <w:pPr>
        <w:pStyle w:val="PL"/>
      </w:pPr>
      <w:r>
        <w:t xml:space="preserve">                - $ref: 'TS28623_GenericNrm.yaml#/components/schemas/EP_RP-Attr'</w:t>
      </w:r>
    </w:p>
    <w:p w14:paraId="179ECEAD" w14:textId="77777777" w:rsidR="005849E9" w:rsidRDefault="005849E9" w:rsidP="005849E9">
      <w:pPr>
        <w:pStyle w:val="PL"/>
      </w:pPr>
      <w:r>
        <w:t xml:space="preserve">                - type: object</w:t>
      </w:r>
    </w:p>
    <w:p w14:paraId="426B8C81" w14:textId="77777777" w:rsidR="005849E9" w:rsidRDefault="005849E9" w:rsidP="005849E9">
      <w:pPr>
        <w:pStyle w:val="PL"/>
      </w:pPr>
      <w:r>
        <w:t xml:space="preserve">                  properties:</w:t>
      </w:r>
    </w:p>
    <w:p w14:paraId="32F9F98B" w14:textId="77777777" w:rsidR="005849E9" w:rsidRDefault="005849E9" w:rsidP="005849E9">
      <w:pPr>
        <w:pStyle w:val="PL"/>
      </w:pPr>
      <w:r>
        <w:t xml:space="preserve">                    localAddress:</w:t>
      </w:r>
    </w:p>
    <w:p w14:paraId="3AE72AAE" w14:textId="77777777" w:rsidR="005849E9" w:rsidRDefault="005849E9" w:rsidP="005849E9">
      <w:pPr>
        <w:pStyle w:val="PL"/>
      </w:pPr>
      <w:r>
        <w:t xml:space="preserve">                      $ref: 'TS28541_NrNrm.yaml#/components/schemas/LocalAddress'</w:t>
      </w:r>
    </w:p>
    <w:p w14:paraId="515D1F3D" w14:textId="77777777" w:rsidR="005849E9" w:rsidRDefault="005849E9" w:rsidP="005849E9">
      <w:pPr>
        <w:pStyle w:val="PL"/>
      </w:pPr>
      <w:r>
        <w:t xml:space="preserve">                    remoteAddress:</w:t>
      </w:r>
    </w:p>
    <w:p w14:paraId="7C8452AE" w14:textId="77777777" w:rsidR="005849E9" w:rsidRDefault="005849E9" w:rsidP="005849E9">
      <w:pPr>
        <w:pStyle w:val="PL"/>
      </w:pPr>
      <w:r>
        <w:t xml:space="preserve">                      $ref: 'TS28541_NrNrm.yaml#/components/schemas/RemoteAddress'</w:t>
      </w:r>
    </w:p>
    <w:p w14:paraId="7B64D026" w14:textId="77777777" w:rsidR="005849E9" w:rsidRDefault="005849E9" w:rsidP="005849E9">
      <w:pPr>
        <w:pStyle w:val="PL"/>
      </w:pPr>
    </w:p>
    <w:p w14:paraId="65923438" w14:textId="77777777" w:rsidR="005849E9" w:rsidRDefault="005849E9" w:rsidP="005849E9">
      <w:pPr>
        <w:pStyle w:val="PL"/>
      </w:pPr>
      <w:r>
        <w:t xml:space="preserve">    EP_N21-Single:</w:t>
      </w:r>
    </w:p>
    <w:p w14:paraId="34EA3045" w14:textId="77777777" w:rsidR="005849E9" w:rsidRDefault="005849E9" w:rsidP="005849E9">
      <w:pPr>
        <w:pStyle w:val="PL"/>
      </w:pPr>
      <w:r>
        <w:t xml:space="preserve">      allOf:</w:t>
      </w:r>
    </w:p>
    <w:p w14:paraId="174A9E70" w14:textId="77777777" w:rsidR="005849E9" w:rsidRDefault="005849E9" w:rsidP="005849E9">
      <w:pPr>
        <w:pStyle w:val="PL"/>
      </w:pPr>
      <w:r>
        <w:t xml:space="preserve">        - $ref: 'TS28623_GenericNrm.yaml#/components/schemas/Top'</w:t>
      </w:r>
    </w:p>
    <w:p w14:paraId="24ACDA39" w14:textId="77777777" w:rsidR="005849E9" w:rsidRDefault="005849E9" w:rsidP="005849E9">
      <w:pPr>
        <w:pStyle w:val="PL"/>
      </w:pPr>
      <w:r>
        <w:t xml:space="preserve">        - type: object</w:t>
      </w:r>
    </w:p>
    <w:p w14:paraId="163C84A4" w14:textId="77777777" w:rsidR="005849E9" w:rsidRDefault="005849E9" w:rsidP="005849E9">
      <w:pPr>
        <w:pStyle w:val="PL"/>
      </w:pPr>
      <w:r>
        <w:t xml:space="preserve">          properties:</w:t>
      </w:r>
    </w:p>
    <w:p w14:paraId="2AB94971" w14:textId="77777777" w:rsidR="005849E9" w:rsidRDefault="005849E9" w:rsidP="005849E9">
      <w:pPr>
        <w:pStyle w:val="PL"/>
      </w:pPr>
      <w:r>
        <w:t xml:space="preserve">            attributes:</w:t>
      </w:r>
    </w:p>
    <w:p w14:paraId="214340EE" w14:textId="77777777" w:rsidR="005849E9" w:rsidRDefault="005849E9" w:rsidP="005849E9">
      <w:pPr>
        <w:pStyle w:val="PL"/>
      </w:pPr>
      <w:r>
        <w:t xml:space="preserve">              allOf:</w:t>
      </w:r>
    </w:p>
    <w:p w14:paraId="2C1EABE0" w14:textId="77777777" w:rsidR="005849E9" w:rsidRDefault="005849E9" w:rsidP="005849E9">
      <w:pPr>
        <w:pStyle w:val="PL"/>
      </w:pPr>
      <w:r>
        <w:t xml:space="preserve">                - $ref: 'TS28623_GenericNrm.yaml#/components/schemas/EP_RP-Attr'</w:t>
      </w:r>
    </w:p>
    <w:p w14:paraId="2FB479CE" w14:textId="77777777" w:rsidR="005849E9" w:rsidRDefault="005849E9" w:rsidP="005849E9">
      <w:pPr>
        <w:pStyle w:val="PL"/>
      </w:pPr>
      <w:r>
        <w:t xml:space="preserve">                - type: object</w:t>
      </w:r>
    </w:p>
    <w:p w14:paraId="39B1ADFA" w14:textId="77777777" w:rsidR="005849E9" w:rsidRDefault="005849E9" w:rsidP="005849E9">
      <w:pPr>
        <w:pStyle w:val="PL"/>
      </w:pPr>
      <w:r>
        <w:t xml:space="preserve">                  properties:</w:t>
      </w:r>
    </w:p>
    <w:p w14:paraId="706C1700" w14:textId="77777777" w:rsidR="005849E9" w:rsidRDefault="005849E9" w:rsidP="005849E9">
      <w:pPr>
        <w:pStyle w:val="PL"/>
      </w:pPr>
      <w:r>
        <w:t xml:space="preserve">                    localAddress:</w:t>
      </w:r>
    </w:p>
    <w:p w14:paraId="7DBB4A44" w14:textId="77777777" w:rsidR="005849E9" w:rsidRDefault="005849E9" w:rsidP="005849E9">
      <w:pPr>
        <w:pStyle w:val="PL"/>
      </w:pPr>
      <w:r>
        <w:t xml:space="preserve">                      $ref: 'TS28541_NrNrm.yaml#/components/schemas/LocalAddress'</w:t>
      </w:r>
    </w:p>
    <w:p w14:paraId="151D08DE" w14:textId="77777777" w:rsidR="005849E9" w:rsidRDefault="005849E9" w:rsidP="005849E9">
      <w:pPr>
        <w:pStyle w:val="PL"/>
      </w:pPr>
      <w:r>
        <w:t xml:space="preserve">                    remoteAddress:</w:t>
      </w:r>
    </w:p>
    <w:p w14:paraId="15E9F15C" w14:textId="77777777" w:rsidR="005849E9" w:rsidRDefault="005849E9" w:rsidP="005849E9">
      <w:pPr>
        <w:pStyle w:val="PL"/>
      </w:pPr>
      <w:r>
        <w:t xml:space="preserve">                      $ref: 'TS28541_NrNrm.yaml#/components/schemas/RemoteAddress'</w:t>
      </w:r>
    </w:p>
    <w:p w14:paraId="4ADD1F8D" w14:textId="77777777" w:rsidR="005849E9" w:rsidRDefault="005849E9" w:rsidP="005849E9">
      <w:pPr>
        <w:pStyle w:val="PL"/>
      </w:pPr>
      <w:r>
        <w:t xml:space="preserve">    EP_N22-Single:</w:t>
      </w:r>
    </w:p>
    <w:p w14:paraId="201048DB" w14:textId="77777777" w:rsidR="005849E9" w:rsidRDefault="005849E9" w:rsidP="005849E9">
      <w:pPr>
        <w:pStyle w:val="PL"/>
      </w:pPr>
      <w:r>
        <w:t xml:space="preserve">      allOf:</w:t>
      </w:r>
    </w:p>
    <w:p w14:paraId="2BC7AADD" w14:textId="77777777" w:rsidR="005849E9" w:rsidRDefault="005849E9" w:rsidP="005849E9">
      <w:pPr>
        <w:pStyle w:val="PL"/>
      </w:pPr>
      <w:r>
        <w:t xml:space="preserve">        - $ref: 'TS28623_GenericNrm.yaml#/components/schemas/Top'</w:t>
      </w:r>
    </w:p>
    <w:p w14:paraId="25F2A7B2" w14:textId="77777777" w:rsidR="005849E9" w:rsidRDefault="005849E9" w:rsidP="005849E9">
      <w:pPr>
        <w:pStyle w:val="PL"/>
      </w:pPr>
      <w:r>
        <w:t xml:space="preserve">        - type: object</w:t>
      </w:r>
    </w:p>
    <w:p w14:paraId="69180F1C" w14:textId="77777777" w:rsidR="005849E9" w:rsidRDefault="005849E9" w:rsidP="005849E9">
      <w:pPr>
        <w:pStyle w:val="PL"/>
      </w:pPr>
      <w:r>
        <w:t xml:space="preserve">          properties:</w:t>
      </w:r>
    </w:p>
    <w:p w14:paraId="5B088EE5" w14:textId="77777777" w:rsidR="005849E9" w:rsidRDefault="005849E9" w:rsidP="005849E9">
      <w:pPr>
        <w:pStyle w:val="PL"/>
      </w:pPr>
      <w:r>
        <w:t xml:space="preserve">            attributes:</w:t>
      </w:r>
    </w:p>
    <w:p w14:paraId="725ECC58" w14:textId="77777777" w:rsidR="005849E9" w:rsidRDefault="005849E9" w:rsidP="005849E9">
      <w:pPr>
        <w:pStyle w:val="PL"/>
      </w:pPr>
      <w:r>
        <w:t xml:space="preserve">              allOf:</w:t>
      </w:r>
    </w:p>
    <w:p w14:paraId="39D22E0D" w14:textId="77777777" w:rsidR="005849E9" w:rsidRDefault="005849E9" w:rsidP="005849E9">
      <w:pPr>
        <w:pStyle w:val="PL"/>
      </w:pPr>
      <w:r>
        <w:t xml:space="preserve">                - $ref: 'TS28623_GenericNrm.yaml#/components/schemas/EP_RP-Attr'</w:t>
      </w:r>
    </w:p>
    <w:p w14:paraId="4F3D79B8" w14:textId="77777777" w:rsidR="005849E9" w:rsidRDefault="005849E9" w:rsidP="005849E9">
      <w:pPr>
        <w:pStyle w:val="PL"/>
      </w:pPr>
      <w:r>
        <w:t xml:space="preserve">                - type: object</w:t>
      </w:r>
    </w:p>
    <w:p w14:paraId="04736F40" w14:textId="77777777" w:rsidR="005849E9" w:rsidRDefault="005849E9" w:rsidP="005849E9">
      <w:pPr>
        <w:pStyle w:val="PL"/>
      </w:pPr>
      <w:r>
        <w:t xml:space="preserve">                  properties:</w:t>
      </w:r>
    </w:p>
    <w:p w14:paraId="5B7F90D6" w14:textId="77777777" w:rsidR="005849E9" w:rsidRDefault="005849E9" w:rsidP="005849E9">
      <w:pPr>
        <w:pStyle w:val="PL"/>
      </w:pPr>
      <w:r>
        <w:t xml:space="preserve">                    localAddress:</w:t>
      </w:r>
    </w:p>
    <w:p w14:paraId="47E4507C" w14:textId="77777777" w:rsidR="005849E9" w:rsidRDefault="005849E9" w:rsidP="005849E9">
      <w:pPr>
        <w:pStyle w:val="PL"/>
      </w:pPr>
      <w:r>
        <w:t xml:space="preserve">                      $ref: 'TS28541_NrNrm.yaml#/components/schemas/LocalAddress'</w:t>
      </w:r>
    </w:p>
    <w:p w14:paraId="1CF090B9" w14:textId="77777777" w:rsidR="005849E9" w:rsidRDefault="005849E9" w:rsidP="005849E9">
      <w:pPr>
        <w:pStyle w:val="PL"/>
      </w:pPr>
      <w:r>
        <w:t xml:space="preserve">                    remoteAddress:</w:t>
      </w:r>
    </w:p>
    <w:p w14:paraId="53ECBD5B" w14:textId="77777777" w:rsidR="005849E9" w:rsidRDefault="005849E9" w:rsidP="005849E9">
      <w:pPr>
        <w:pStyle w:val="PL"/>
      </w:pPr>
      <w:r>
        <w:t xml:space="preserve">                      $ref: 'TS28541_NrNrm.yaml#/components/schemas/RemoteAddress'</w:t>
      </w:r>
    </w:p>
    <w:p w14:paraId="3C293615" w14:textId="77777777" w:rsidR="005849E9" w:rsidRDefault="005849E9" w:rsidP="005849E9">
      <w:pPr>
        <w:pStyle w:val="PL"/>
      </w:pPr>
    </w:p>
    <w:p w14:paraId="140C9E4C" w14:textId="77777777" w:rsidR="005849E9" w:rsidRDefault="005849E9" w:rsidP="005849E9">
      <w:pPr>
        <w:pStyle w:val="PL"/>
      </w:pPr>
      <w:r>
        <w:t xml:space="preserve">    EP_N26-Single:</w:t>
      </w:r>
    </w:p>
    <w:p w14:paraId="432174D8" w14:textId="77777777" w:rsidR="005849E9" w:rsidRDefault="005849E9" w:rsidP="005849E9">
      <w:pPr>
        <w:pStyle w:val="PL"/>
      </w:pPr>
      <w:r>
        <w:t xml:space="preserve">      allOf:</w:t>
      </w:r>
    </w:p>
    <w:p w14:paraId="758C54E3" w14:textId="77777777" w:rsidR="005849E9" w:rsidRDefault="005849E9" w:rsidP="005849E9">
      <w:pPr>
        <w:pStyle w:val="PL"/>
      </w:pPr>
      <w:r>
        <w:t xml:space="preserve">        - $ref: 'TS28623_GenericNrm.yaml#/components/schemas/Top'</w:t>
      </w:r>
    </w:p>
    <w:p w14:paraId="23A1812D" w14:textId="77777777" w:rsidR="005849E9" w:rsidRDefault="005849E9" w:rsidP="005849E9">
      <w:pPr>
        <w:pStyle w:val="PL"/>
      </w:pPr>
      <w:r>
        <w:t xml:space="preserve">        - type: object</w:t>
      </w:r>
    </w:p>
    <w:p w14:paraId="05E566CE" w14:textId="77777777" w:rsidR="005849E9" w:rsidRDefault="005849E9" w:rsidP="005849E9">
      <w:pPr>
        <w:pStyle w:val="PL"/>
      </w:pPr>
      <w:r>
        <w:t xml:space="preserve">          properties:</w:t>
      </w:r>
    </w:p>
    <w:p w14:paraId="4CA59CF1" w14:textId="77777777" w:rsidR="005849E9" w:rsidRDefault="005849E9" w:rsidP="005849E9">
      <w:pPr>
        <w:pStyle w:val="PL"/>
      </w:pPr>
      <w:r>
        <w:t xml:space="preserve">            attributes:</w:t>
      </w:r>
    </w:p>
    <w:p w14:paraId="0882948F" w14:textId="77777777" w:rsidR="005849E9" w:rsidRDefault="005849E9" w:rsidP="005849E9">
      <w:pPr>
        <w:pStyle w:val="PL"/>
      </w:pPr>
      <w:r>
        <w:t xml:space="preserve">              allOf:</w:t>
      </w:r>
    </w:p>
    <w:p w14:paraId="1489DE9C" w14:textId="77777777" w:rsidR="005849E9" w:rsidRDefault="005849E9" w:rsidP="005849E9">
      <w:pPr>
        <w:pStyle w:val="PL"/>
      </w:pPr>
      <w:r>
        <w:t xml:space="preserve">                - $ref: 'TS28623_GenericNrm.yaml#/components/schemas/EP_RP-Attr'</w:t>
      </w:r>
    </w:p>
    <w:p w14:paraId="082DC40B" w14:textId="77777777" w:rsidR="005849E9" w:rsidRDefault="005849E9" w:rsidP="005849E9">
      <w:pPr>
        <w:pStyle w:val="PL"/>
      </w:pPr>
      <w:r>
        <w:t xml:space="preserve">                - type: object</w:t>
      </w:r>
    </w:p>
    <w:p w14:paraId="5EC68467" w14:textId="77777777" w:rsidR="005849E9" w:rsidRDefault="005849E9" w:rsidP="005849E9">
      <w:pPr>
        <w:pStyle w:val="PL"/>
      </w:pPr>
      <w:r>
        <w:t xml:space="preserve">                  properties:</w:t>
      </w:r>
    </w:p>
    <w:p w14:paraId="00D25C48" w14:textId="77777777" w:rsidR="005849E9" w:rsidRDefault="005849E9" w:rsidP="005849E9">
      <w:pPr>
        <w:pStyle w:val="PL"/>
      </w:pPr>
      <w:r>
        <w:t xml:space="preserve">                    localAddress:</w:t>
      </w:r>
    </w:p>
    <w:p w14:paraId="212AE91C" w14:textId="77777777" w:rsidR="005849E9" w:rsidRDefault="005849E9" w:rsidP="005849E9">
      <w:pPr>
        <w:pStyle w:val="PL"/>
      </w:pPr>
      <w:r>
        <w:t xml:space="preserve">                      $ref: 'TS28541_NrNrm.yaml#/components/schemas/LocalAddress'</w:t>
      </w:r>
    </w:p>
    <w:p w14:paraId="063D9E6F" w14:textId="77777777" w:rsidR="005849E9" w:rsidRDefault="005849E9" w:rsidP="005849E9">
      <w:pPr>
        <w:pStyle w:val="PL"/>
      </w:pPr>
      <w:r>
        <w:t xml:space="preserve">                    remoteAddress:</w:t>
      </w:r>
    </w:p>
    <w:p w14:paraId="04F3BD57" w14:textId="77777777" w:rsidR="005849E9" w:rsidRDefault="005849E9" w:rsidP="005849E9">
      <w:pPr>
        <w:pStyle w:val="PL"/>
      </w:pPr>
      <w:r>
        <w:t xml:space="preserve">                      $ref: 'TS28541_NrNrm.yaml#/components/schemas/RemoteAddress'</w:t>
      </w:r>
    </w:p>
    <w:p w14:paraId="15B3667F" w14:textId="77777777" w:rsidR="005849E9" w:rsidRDefault="005849E9" w:rsidP="005849E9">
      <w:pPr>
        <w:pStyle w:val="PL"/>
      </w:pPr>
      <w:r>
        <w:t xml:space="preserve">    EP_N27-Single:</w:t>
      </w:r>
    </w:p>
    <w:p w14:paraId="1E6FD498" w14:textId="77777777" w:rsidR="005849E9" w:rsidRDefault="005849E9" w:rsidP="005849E9">
      <w:pPr>
        <w:pStyle w:val="PL"/>
      </w:pPr>
      <w:r>
        <w:t xml:space="preserve">      allOf:</w:t>
      </w:r>
    </w:p>
    <w:p w14:paraId="433B7AC3" w14:textId="77777777" w:rsidR="005849E9" w:rsidRDefault="005849E9" w:rsidP="005849E9">
      <w:pPr>
        <w:pStyle w:val="PL"/>
      </w:pPr>
      <w:r>
        <w:t xml:space="preserve">        - $ref: 'TS28623_GenericNrm.yaml#/components/schemas/Top'</w:t>
      </w:r>
    </w:p>
    <w:p w14:paraId="5BE15B20" w14:textId="77777777" w:rsidR="005849E9" w:rsidRDefault="005849E9" w:rsidP="005849E9">
      <w:pPr>
        <w:pStyle w:val="PL"/>
      </w:pPr>
      <w:r>
        <w:t xml:space="preserve">        - type: object</w:t>
      </w:r>
    </w:p>
    <w:p w14:paraId="6F71B955" w14:textId="77777777" w:rsidR="005849E9" w:rsidRDefault="005849E9" w:rsidP="005849E9">
      <w:pPr>
        <w:pStyle w:val="PL"/>
      </w:pPr>
      <w:r>
        <w:t xml:space="preserve">          properties:</w:t>
      </w:r>
    </w:p>
    <w:p w14:paraId="78DFE27E" w14:textId="77777777" w:rsidR="005849E9" w:rsidRDefault="005849E9" w:rsidP="005849E9">
      <w:pPr>
        <w:pStyle w:val="PL"/>
      </w:pPr>
      <w:r>
        <w:t xml:space="preserve">            attributes:</w:t>
      </w:r>
    </w:p>
    <w:p w14:paraId="4000FC47" w14:textId="77777777" w:rsidR="005849E9" w:rsidRDefault="005849E9" w:rsidP="005849E9">
      <w:pPr>
        <w:pStyle w:val="PL"/>
      </w:pPr>
      <w:r>
        <w:t xml:space="preserve">              allOf:</w:t>
      </w:r>
    </w:p>
    <w:p w14:paraId="00DAF70E" w14:textId="77777777" w:rsidR="005849E9" w:rsidRDefault="005849E9" w:rsidP="005849E9">
      <w:pPr>
        <w:pStyle w:val="PL"/>
      </w:pPr>
      <w:r>
        <w:t xml:space="preserve">                - $ref: 'TS28623_GenericNrm.yaml#/components/schemas/EP_RP-Attr'</w:t>
      </w:r>
    </w:p>
    <w:p w14:paraId="6B447D98" w14:textId="77777777" w:rsidR="005849E9" w:rsidRDefault="005849E9" w:rsidP="005849E9">
      <w:pPr>
        <w:pStyle w:val="PL"/>
      </w:pPr>
      <w:r>
        <w:t xml:space="preserve">                - type: object</w:t>
      </w:r>
    </w:p>
    <w:p w14:paraId="3D932230" w14:textId="77777777" w:rsidR="005849E9" w:rsidRDefault="005849E9" w:rsidP="005849E9">
      <w:pPr>
        <w:pStyle w:val="PL"/>
      </w:pPr>
      <w:r>
        <w:t xml:space="preserve">                  properties:</w:t>
      </w:r>
    </w:p>
    <w:p w14:paraId="50935517" w14:textId="77777777" w:rsidR="005849E9" w:rsidRDefault="005849E9" w:rsidP="005849E9">
      <w:pPr>
        <w:pStyle w:val="PL"/>
      </w:pPr>
      <w:r>
        <w:t xml:space="preserve">                    localAddress:</w:t>
      </w:r>
    </w:p>
    <w:p w14:paraId="3F344266" w14:textId="77777777" w:rsidR="005849E9" w:rsidRDefault="005849E9" w:rsidP="005849E9">
      <w:pPr>
        <w:pStyle w:val="PL"/>
      </w:pPr>
      <w:r>
        <w:t xml:space="preserve">                      $ref: 'TS28541_NrNrm.yaml#/components/schemas/LocalAddress'</w:t>
      </w:r>
    </w:p>
    <w:p w14:paraId="52E4243C" w14:textId="77777777" w:rsidR="005849E9" w:rsidRDefault="005849E9" w:rsidP="005849E9">
      <w:pPr>
        <w:pStyle w:val="PL"/>
      </w:pPr>
      <w:r>
        <w:t xml:space="preserve">                    remoteAddress:</w:t>
      </w:r>
    </w:p>
    <w:p w14:paraId="154F0231" w14:textId="77777777" w:rsidR="005849E9" w:rsidRDefault="005849E9" w:rsidP="005849E9">
      <w:pPr>
        <w:pStyle w:val="PL"/>
      </w:pPr>
      <w:r>
        <w:t xml:space="preserve">                      $ref: 'TS28541_NrNrm.yaml#/components/schemas/RemoteAddress'</w:t>
      </w:r>
    </w:p>
    <w:p w14:paraId="1313D6F6" w14:textId="77777777" w:rsidR="005849E9" w:rsidRDefault="005849E9" w:rsidP="005849E9">
      <w:pPr>
        <w:pStyle w:val="PL"/>
      </w:pPr>
    </w:p>
    <w:p w14:paraId="7B2A67F1" w14:textId="77777777" w:rsidR="005849E9" w:rsidRDefault="005849E9" w:rsidP="005849E9">
      <w:pPr>
        <w:pStyle w:val="PL"/>
      </w:pPr>
    </w:p>
    <w:p w14:paraId="24E27AD2" w14:textId="77777777" w:rsidR="005849E9" w:rsidRDefault="005849E9" w:rsidP="005849E9">
      <w:pPr>
        <w:pStyle w:val="PL"/>
      </w:pPr>
      <w:r>
        <w:t xml:space="preserve">    EP_N31-Single:</w:t>
      </w:r>
    </w:p>
    <w:p w14:paraId="1F8E7DEB" w14:textId="77777777" w:rsidR="005849E9" w:rsidRDefault="005849E9" w:rsidP="005849E9">
      <w:pPr>
        <w:pStyle w:val="PL"/>
      </w:pPr>
      <w:r>
        <w:t xml:space="preserve">      allOf:</w:t>
      </w:r>
    </w:p>
    <w:p w14:paraId="3881599E" w14:textId="77777777" w:rsidR="005849E9" w:rsidRDefault="005849E9" w:rsidP="005849E9">
      <w:pPr>
        <w:pStyle w:val="PL"/>
      </w:pPr>
      <w:r>
        <w:t xml:space="preserve">        - $ref: 'TS28623_GenericNrm.yaml#/components/schemas/Top'</w:t>
      </w:r>
    </w:p>
    <w:p w14:paraId="5557D38B" w14:textId="77777777" w:rsidR="005849E9" w:rsidRDefault="005849E9" w:rsidP="005849E9">
      <w:pPr>
        <w:pStyle w:val="PL"/>
      </w:pPr>
      <w:r>
        <w:t xml:space="preserve">        - type: object</w:t>
      </w:r>
    </w:p>
    <w:p w14:paraId="255B70D6" w14:textId="77777777" w:rsidR="005849E9" w:rsidRDefault="005849E9" w:rsidP="005849E9">
      <w:pPr>
        <w:pStyle w:val="PL"/>
      </w:pPr>
      <w:r>
        <w:t xml:space="preserve">          properties:</w:t>
      </w:r>
    </w:p>
    <w:p w14:paraId="40048674" w14:textId="77777777" w:rsidR="005849E9" w:rsidRDefault="005849E9" w:rsidP="005849E9">
      <w:pPr>
        <w:pStyle w:val="PL"/>
      </w:pPr>
      <w:r>
        <w:t xml:space="preserve">            attributes:</w:t>
      </w:r>
    </w:p>
    <w:p w14:paraId="08A6D946" w14:textId="77777777" w:rsidR="005849E9" w:rsidRDefault="005849E9" w:rsidP="005849E9">
      <w:pPr>
        <w:pStyle w:val="PL"/>
      </w:pPr>
      <w:r>
        <w:t xml:space="preserve">              allOf:</w:t>
      </w:r>
    </w:p>
    <w:p w14:paraId="03EA10B3" w14:textId="77777777" w:rsidR="005849E9" w:rsidRDefault="005849E9" w:rsidP="005849E9">
      <w:pPr>
        <w:pStyle w:val="PL"/>
      </w:pPr>
      <w:r>
        <w:t xml:space="preserve">                - $ref: 'TS28623_GenericNrm.yaml#/components/schemas/EP_RP-Attr'</w:t>
      </w:r>
    </w:p>
    <w:p w14:paraId="458F5455" w14:textId="77777777" w:rsidR="005849E9" w:rsidRDefault="005849E9" w:rsidP="005849E9">
      <w:pPr>
        <w:pStyle w:val="PL"/>
      </w:pPr>
      <w:r>
        <w:t xml:space="preserve">                - type: object</w:t>
      </w:r>
    </w:p>
    <w:p w14:paraId="26A3084A" w14:textId="77777777" w:rsidR="005849E9" w:rsidRDefault="005849E9" w:rsidP="005849E9">
      <w:pPr>
        <w:pStyle w:val="PL"/>
      </w:pPr>
      <w:r>
        <w:t xml:space="preserve">                  properties:</w:t>
      </w:r>
    </w:p>
    <w:p w14:paraId="5781B654" w14:textId="77777777" w:rsidR="005849E9" w:rsidRDefault="005849E9" w:rsidP="005849E9">
      <w:pPr>
        <w:pStyle w:val="PL"/>
      </w:pPr>
      <w:r>
        <w:lastRenderedPageBreak/>
        <w:t xml:space="preserve">                    localAddress:</w:t>
      </w:r>
    </w:p>
    <w:p w14:paraId="263C9E3E" w14:textId="77777777" w:rsidR="005849E9" w:rsidRDefault="005849E9" w:rsidP="005849E9">
      <w:pPr>
        <w:pStyle w:val="PL"/>
      </w:pPr>
      <w:r>
        <w:t xml:space="preserve">                      $ref: 'TS28541_NrNrm.yaml#/components/schemas/LocalAddress'</w:t>
      </w:r>
    </w:p>
    <w:p w14:paraId="7E8F6F4F" w14:textId="77777777" w:rsidR="005849E9" w:rsidRDefault="005849E9" w:rsidP="005849E9">
      <w:pPr>
        <w:pStyle w:val="PL"/>
      </w:pPr>
      <w:r>
        <w:t xml:space="preserve">                    remoteAddress:</w:t>
      </w:r>
    </w:p>
    <w:p w14:paraId="5FAE3224" w14:textId="77777777" w:rsidR="005849E9" w:rsidRDefault="005849E9" w:rsidP="005849E9">
      <w:pPr>
        <w:pStyle w:val="PL"/>
      </w:pPr>
      <w:r>
        <w:t xml:space="preserve">                      $ref: 'TS28541_NrNrm.yaml#/components/schemas/RemoteAddress'</w:t>
      </w:r>
    </w:p>
    <w:p w14:paraId="38C68671" w14:textId="77777777" w:rsidR="005849E9" w:rsidRDefault="005849E9" w:rsidP="005849E9">
      <w:pPr>
        <w:pStyle w:val="PL"/>
      </w:pPr>
      <w:r>
        <w:t xml:space="preserve">    EP_N32-Single:</w:t>
      </w:r>
    </w:p>
    <w:p w14:paraId="33205E17" w14:textId="77777777" w:rsidR="005849E9" w:rsidRDefault="005849E9" w:rsidP="005849E9">
      <w:pPr>
        <w:pStyle w:val="PL"/>
      </w:pPr>
      <w:r>
        <w:t xml:space="preserve">      allOf:</w:t>
      </w:r>
    </w:p>
    <w:p w14:paraId="7BC6654E" w14:textId="77777777" w:rsidR="005849E9" w:rsidRDefault="005849E9" w:rsidP="005849E9">
      <w:pPr>
        <w:pStyle w:val="PL"/>
      </w:pPr>
      <w:r>
        <w:t xml:space="preserve">        - $ref: 'TS28623_GenericNrm.yaml#/components/schemas/Top'</w:t>
      </w:r>
    </w:p>
    <w:p w14:paraId="05295015" w14:textId="77777777" w:rsidR="005849E9" w:rsidRDefault="005849E9" w:rsidP="005849E9">
      <w:pPr>
        <w:pStyle w:val="PL"/>
      </w:pPr>
      <w:r>
        <w:t xml:space="preserve">        - type: object</w:t>
      </w:r>
    </w:p>
    <w:p w14:paraId="1CF1FB17" w14:textId="77777777" w:rsidR="005849E9" w:rsidRDefault="005849E9" w:rsidP="005849E9">
      <w:pPr>
        <w:pStyle w:val="PL"/>
      </w:pPr>
      <w:r>
        <w:t xml:space="preserve">          properties:</w:t>
      </w:r>
    </w:p>
    <w:p w14:paraId="0A3A6372" w14:textId="77777777" w:rsidR="005849E9" w:rsidRDefault="005849E9" w:rsidP="005849E9">
      <w:pPr>
        <w:pStyle w:val="PL"/>
      </w:pPr>
      <w:r>
        <w:t xml:space="preserve">            attributes:</w:t>
      </w:r>
    </w:p>
    <w:p w14:paraId="7D05C7D4" w14:textId="77777777" w:rsidR="005849E9" w:rsidRDefault="005849E9" w:rsidP="005849E9">
      <w:pPr>
        <w:pStyle w:val="PL"/>
      </w:pPr>
      <w:r>
        <w:t xml:space="preserve">              allOf:</w:t>
      </w:r>
    </w:p>
    <w:p w14:paraId="61D011CA" w14:textId="77777777" w:rsidR="005849E9" w:rsidRDefault="005849E9" w:rsidP="005849E9">
      <w:pPr>
        <w:pStyle w:val="PL"/>
      </w:pPr>
      <w:r>
        <w:t xml:space="preserve">                - $ref: 'TS28623_GenericNrm.yaml#/components/schemas/EP_RP-Attr'</w:t>
      </w:r>
    </w:p>
    <w:p w14:paraId="0647634E" w14:textId="77777777" w:rsidR="005849E9" w:rsidRDefault="005849E9" w:rsidP="005849E9">
      <w:pPr>
        <w:pStyle w:val="PL"/>
      </w:pPr>
      <w:r>
        <w:t xml:space="preserve">                - type: object</w:t>
      </w:r>
    </w:p>
    <w:p w14:paraId="7BB9508B" w14:textId="77777777" w:rsidR="005849E9" w:rsidRDefault="005849E9" w:rsidP="005849E9">
      <w:pPr>
        <w:pStyle w:val="PL"/>
      </w:pPr>
      <w:r>
        <w:t xml:space="preserve">                  properties:</w:t>
      </w:r>
    </w:p>
    <w:p w14:paraId="0F53E0F5" w14:textId="77777777" w:rsidR="005849E9" w:rsidRDefault="005849E9" w:rsidP="005849E9">
      <w:pPr>
        <w:pStyle w:val="PL"/>
      </w:pPr>
      <w:r>
        <w:t xml:space="preserve">                    remotePlmnId:</w:t>
      </w:r>
    </w:p>
    <w:p w14:paraId="1FE9BF3E" w14:textId="77777777" w:rsidR="005849E9" w:rsidRDefault="005849E9" w:rsidP="005849E9">
      <w:pPr>
        <w:pStyle w:val="PL"/>
      </w:pPr>
      <w:r>
        <w:t xml:space="preserve">                      $ref: 'TS28623_ComDefs.yaml#/components/schemas/PlmnId'</w:t>
      </w:r>
    </w:p>
    <w:p w14:paraId="655A75C1" w14:textId="77777777" w:rsidR="005849E9" w:rsidRDefault="005849E9" w:rsidP="005849E9">
      <w:pPr>
        <w:pStyle w:val="PL"/>
      </w:pPr>
      <w:r>
        <w:t xml:space="preserve">                    remoteSeppAddress:</w:t>
      </w:r>
    </w:p>
    <w:p w14:paraId="5A644AD9" w14:textId="77777777" w:rsidR="005849E9" w:rsidRDefault="005849E9" w:rsidP="005849E9">
      <w:pPr>
        <w:pStyle w:val="PL"/>
      </w:pPr>
      <w:r>
        <w:t xml:space="preserve">                      $ref: 'TS28623_ComDefs.yaml#/components/schemas/Host'</w:t>
      </w:r>
    </w:p>
    <w:p w14:paraId="54984996" w14:textId="77777777" w:rsidR="005849E9" w:rsidRDefault="005849E9" w:rsidP="005849E9">
      <w:pPr>
        <w:pStyle w:val="PL"/>
      </w:pPr>
      <w:r>
        <w:t xml:space="preserve">                    remoteSeppId:</w:t>
      </w:r>
    </w:p>
    <w:p w14:paraId="714BE8C4" w14:textId="77777777" w:rsidR="005849E9" w:rsidRDefault="005849E9" w:rsidP="005849E9">
      <w:pPr>
        <w:pStyle w:val="PL"/>
      </w:pPr>
      <w:r>
        <w:t xml:space="preserve">                      type: integer</w:t>
      </w:r>
    </w:p>
    <w:p w14:paraId="082D88EA" w14:textId="77777777" w:rsidR="005849E9" w:rsidRDefault="005849E9" w:rsidP="005849E9">
      <w:pPr>
        <w:pStyle w:val="PL"/>
      </w:pPr>
      <w:r>
        <w:t xml:space="preserve">                    n32cParas:</w:t>
      </w:r>
    </w:p>
    <w:p w14:paraId="55EA2716" w14:textId="77777777" w:rsidR="005849E9" w:rsidRDefault="005849E9" w:rsidP="005849E9">
      <w:pPr>
        <w:pStyle w:val="PL"/>
      </w:pPr>
      <w:r>
        <w:t xml:space="preserve">                      type: string</w:t>
      </w:r>
    </w:p>
    <w:p w14:paraId="12EA6C09" w14:textId="77777777" w:rsidR="005849E9" w:rsidRDefault="005849E9" w:rsidP="005849E9">
      <w:pPr>
        <w:pStyle w:val="PL"/>
      </w:pPr>
      <w:r>
        <w:t xml:space="preserve">                    n32fPolicy:</w:t>
      </w:r>
    </w:p>
    <w:p w14:paraId="463F3E1B" w14:textId="77777777" w:rsidR="005849E9" w:rsidRDefault="005849E9" w:rsidP="005849E9">
      <w:pPr>
        <w:pStyle w:val="PL"/>
      </w:pPr>
      <w:r>
        <w:t xml:space="preserve">                      type: string</w:t>
      </w:r>
    </w:p>
    <w:p w14:paraId="033E6B6D" w14:textId="77777777" w:rsidR="005849E9" w:rsidRDefault="005849E9" w:rsidP="005849E9">
      <w:pPr>
        <w:pStyle w:val="PL"/>
      </w:pPr>
      <w:r>
        <w:t xml:space="preserve">                    withIPX:</w:t>
      </w:r>
    </w:p>
    <w:p w14:paraId="0CABF15E" w14:textId="77777777" w:rsidR="005849E9" w:rsidRDefault="005849E9" w:rsidP="005849E9">
      <w:pPr>
        <w:pStyle w:val="PL"/>
      </w:pPr>
      <w:r>
        <w:t xml:space="preserve">                      type: boolean</w:t>
      </w:r>
    </w:p>
    <w:p w14:paraId="3B57628A" w14:textId="77777777" w:rsidR="005849E9" w:rsidRDefault="005849E9" w:rsidP="005849E9">
      <w:pPr>
        <w:pStyle w:val="PL"/>
      </w:pPr>
      <w:r>
        <w:t xml:space="preserve">    EP_N33-Single:</w:t>
      </w:r>
    </w:p>
    <w:p w14:paraId="226C2C3B" w14:textId="77777777" w:rsidR="005849E9" w:rsidRDefault="005849E9" w:rsidP="005849E9">
      <w:pPr>
        <w:pStyle w:val="PL"/>
      </w:pPr>
      <w:r>
        <w:t xml:space="preserve">      allOf:</w:t>
      </w:r>
    </w:p>
    <w:p w14:paraId="2AE99167" w14:textId="77777777" w:rsidR="005849E9" w:rsidRDefault="005849E9" w:rsidP="005849E9">
      <w:pPr>
        <w:pStyle w:val="PL"/>
      </w:pPr>
      <w:r>
        <w:t xml:space="preserve">        - $ref: 'TS28623_GenericNrm.yaml#/components/schemas/Top'</w:t>
      </w:r>
    </w:p>
    <w:p w14:paraId="5D7BD836" w14:textId="77777777" w:rsidR="005849E9" w:rsidRDefault="005849E9" w:rsidP="005849E9">
      <w:pPr>
        <w:pStyle w:val="PL"/>
      </w:pPr>
      <w:r>
        <w:t xml:space="preserve">        - type: object</w:t>
      </w:r>
    </w:p>
    <w:p w14:paraId="73226781" w14:textId="77777777" w:rsidR="005849E9" w:rsidRDefault="005849E9" w:rsidP="005849E9">
      <w:pPr>
        <w:pStyle w:val="PL"/>
      </w:pPr>
      <w:r>
        <w:t xml:space="preserve">          properties:</w:t>
      </w:r>
    </w:p>
    <w:p w14:paraId="09E9C28B" w14:textId="77777777" w:rsidR="005849E9" w:rsidRDefault="005849E9" w:rsidP="005849E9">
      <w:pPr>
        <w:pStyle w:val="PL"/>
      </w:pPr>
      <w:r>
        <w:t xml:space="preserve">            attributes:</w:t>
      </w:r>
    </w:p>
    <w:p w14:paraId="67D8F994" w14:textId="77777777" w:rsidR="005849E9" w:rsidRDefault="005849E9" w:rsidP="005849E9">
      <w:pPr>
        <w:pStyle w:val="PL"/>
      </w:pPr>
      <w:r>
        <w:t xml:space="preserve">              allOf:</w:t>
      </w:r>
    </w:p>
    <w:p w14:paraId="09EB8D9E" w14:textId="77777777" w:rsidR="005849E9" w:rsidRDefault="005849E9" w:rsidP="005849E9">
      <w:pPr>
        <w:pStyle w:val="PL"/>
      </w:pPr>
      <w:r>
        <w:t xml:space="preserve">                - $ref: 'TS28623_GenericNrm.yaml#/components/schemas/EP_RP-Attr'</w:t>
      </w:r>
    </w:p>
    <w:p w14:paraId="2CA49AA0" w14:textId="77777777" w:rsidR="005849E9" w:rsidRDefault="005849E9" w:rsidP="005849E9">
      <w:pPr>
        <w:pStyle w:val="PL"/>
      </w:pPr>
      <w:r>
        <w:t xml:space="preserve">                - type: object</w:t>
      </w:r>
    </w:p>
    <w:p w14:paraId="41CCB6C1" w14:textId="77777777" w:rsidR="005849E9" w:rsidRDefault="005849E9" w:rsidP="005849E9">
      <w:pPr>
        <w:pStyle w:val="PL"/>
      </w:pPr>
      <w:r>
        <w:t xml:space="preserve">                  properties:</w:t>
      </w:r>
    </w:p>
    <w:p w14:paraId="658BE0A7" w14:textId="77777777" w:rsidR="005849E9" w:rsidRDefault="005849E9" w:rsidP="005849E9">
      <w:pPr>
        <w:pStyle w:val="PL"/>
      </w:pPr>
      <w:r>
        <w:t xml:space="preserve">                    localAddress:</w:t>
      </w:r>
    </w:p>
    <w:p w14:paraId="42365F01" w14:textId="77777777" w:rsidR="005849E9" w:rsidRDefault="005849E9" w:rsidP="005849E9">
      <w:pPr>
        <w:pStyle w:val="PL"/>
      </w:pPr>
      <w:r>
        <w:t xml:space="preserve">                      $ref: 'TS28541_NrNrm.yaml#/components/schemas/LocalAddress'</w:t>
      </w:r>
    </w:p>
    <w:p w14:paraId="3AE77843" w14:textId="77777777" w:rsidR="005849E9" w:rsidRDefault="005849E9" w:rsidP="005849E9">
      <w:pPr>
        <w:pStyle w:val="PL"/>
      </w:pPr>
      <w:r>
        <w:t xml:space="preserve">                    remoteAddress:</w:t>
      </w:r>
    </w:p>
    <w:p w14:paraId="5CFD8671" w14:textId="77777777" w:rsidR="005849E9" w:rsidRDefault="005849E9" w:rsidP="005849E9">
      <w:pPr>
        <w:pStyle w:val="PL"/>
      </w:pPr>
      <w:r>
        <w:t xml:space="preserve">                      $ref: 'TS28541_NrNrm.yaml#/components/schemas/RemoteAddress'</w:t>
      </w:r>
    </w:p>
    <w:p w14:paraId="051B90AB" w14:textId="77777777" w:rsidR="005849E9" w:rsidRDefault="005849E9" w:rsidP="005849E9">
      <w:pPr>
        <w:pStyle w:val="PL"/>
      </w:pPr>
      <w:r>
        <w:t xml:space="preserve">    EP_N34-Single:</w:t>
      </w:r>
    </w:p>
    <w:p w14:paraId="0D89AE04" w14:textId="77777777" w:rsidR="005849E9" w:rsidRDefault="005849E9" w:rsidP="005849E9">
      <w:pPr>
        <w:pStyle w:val="PL"/>
      </w:pPr>
      <w:r>
        <w:t xml:space="preserve">      allOf:</w:t>
      </w:r>
    </w:p>
    <w:p w14:paraId="75E58446" w14:textId="77777777" w:rsidR="005849E9" w:rsidRDefault="005849E9" w:rsidP="005849E9">
      <w:pPr>
        <w:pStyle w:val="PL"/>
      </w:pPr>
      <w:r>
        <w:t xml:space="preserve">        - $ref: 'TS28623_GenericNrm.yaml#/components/schemas/Top'</w:t>
      </w:r>
    </w:p>
    <w:p w14:paraId="011073CF" w14:textId="77777777" w:rsidR="005849E9" w:rsidRDefault="005849E9" w:rsidP="005849E9">
      <w:pPr>
        <w:pStyle w:val="PL"/>
      </w:pPr>
      <w:r>
        <w:t xml:space="preserve">        - type: object</w:t>
      </w:r>
    </w:p>
    <w:p w14:paraId="6F3781C5" w14:textId="77777777" w:rsidR="005849E9" w:rsidRDefault="005849E9" w:rsidP="005849E9">
      <w:pPr>
        <w:pStyle w:val="PL"/>
      </w:pPr>
      <w:r>
        <w:t xml:space="preserve">          properties:</w:t>
      </w:r>
    </w:p>
    <w:p w14:paraId="3F7A5DE6" w14:textId="77777777" w:rsidR="005849E9" w:rsidRDefault="005849E9" w:rsidP="005849E9">
      <w:pPr>
        <w:pStyle w:val="PL"/>
      </w:pPr>
      <w:r>
        <w:t xml:space="preserve">            attributes:</w:t>
      </w:r>
    </w:p>
    <w:p w14:paraId="5471252F" w14:textId="77777777" w:rsidR="005849E9" w:rsidRDefault="005849E9" w:rsidP="005849E9">
      <w:pPr>
        <w:pStyle w:val="PL"/>
      </w:pPr>
      <w:r>
        <w:t xml:space="preserve">              allOf:</w:t>
      </w:r>
    </w:p>
    <w:p w14:paraId="13AC53BE" w14:textId="77777777" w:rsidR="005849E9" w:rsidRDefault="005849E9" w:rsidP="005849E9">
      <w:pPr>
        <w:pStyle w:val="PL"/>
      </w:pPr>
      <w:r>
        <w:t xml:space="preserve">                - $ref: 'TS28623_GenericNrm.yaml#/components/schemas/EP_RP-Attr'</w:t>
      </w:r>
    </w:p>
    <w:p w14:paraId="5515676E" w14:textId="77777777" w:rsidR="005849E9" w:rsidRDefault="005849E9" w:rsidP="005849E9">
      <w:pPr>
        <w:pStyle w:val="PL"/>
      </w:pPr>
      <w:r>
        <w:t xml:space="preserve">                - type: object</w:t>
      </w:r>
    </w:p>
    <w:p w14:paraId="312DC4C6" w14:textId="77777777" w:rsidR="005849E9" w:rsidRDefault="005849E9" w:rsidP="005849E9">
      <w:pPr>
        <w:pStyle w:val="PL"/>
      </w:pPr>
      <w:r>
        <w:t xml:space="preserve">                  properties:</w:t>
      </w:r>
    </w:p>
    <w:p w14:paraId="43E2A34A" w14:textId="77777777" w:rsidR="005849E9" w:rsidRDefault="005849E9" w:rsidP="005849E9">
      <w:pPr>
        <w:pStyle w:val="PL"/>
      </w:pPr>
      <w:r>
        <w:t xml:space="preserve">                    localAddress:</w:t>
      </w:r>
    </w:p>
    <w:p w14:paraId="689F3309" w14:textId="77777777" w:rsidR="005849E9" w:rsidRDefault="005849E9" w:rsidP="005849E9">
      <w:pPr>
        <w:pStyle w:val="PL"/>
      </w:pPr>
      <w:r>
        <w:t xml:space="preserve">                      $ref: 'TS28541_NrNrm.yaml#/components/schemas/LocalAddress'</w:t>
      </w:r>
    </w:p>
    <w:p w14:paraId="3E75C25A" w14:textId="77777777" w:rsidR="005849E9" w:rsidRDefault="005849E9" w:rsidP="005849E9">
      <w:pPr>
        <w:pStyle w:val="PL"/>
      </w:pPr>
      <w:r>
        <w:t xml:space="preserve">                    remoteAddress:</w:t>
      </w:r>
    </w:p>
    <w:p w14:paraId="46ADC79E" w14:textId="77777777" w:rsidR="005849E9" w:rsidRDefault="005849E9" w:rsidP="005849E9">
      <w:pPr>
        <w:pStyle w:val="PL"/>
      </w:pPr>
      <w:r>
        <w:t xml:space="preserve">                      $ref: 'TS28541_NrNrm.yaml#/components/schemas/RemoteAddress'</w:t>
      </w:r>
    </w:p>
    <w:p w14:paraId="13CFD8D6" w14:textId="77777777" w:rsidR="005849E9" w:rsidRDefault="005849E9" w:rsidP="005849E9">
      <w:pPr>
        <w:pStyle w:val="PL"/>
      </w:pPr>
      <w:r>
        <w:t xml:space="preserve">    EP_S5C-Single:</w:t>
      </w:r>
    </w:p>
    <w:p w14:paraId="27BE3474" w14:textId="77777777" w:rsidR="005849E9" w:rsidRDefault="005849E9" w:rsidP="005849E9">
      <w:pPr>
        <w:pStyle w:val="PL"/>
      </w:pPr>
      <w:r>
        <w:t xml:space="preserve">      allOf:</w:t>
      </w:r>
    </w:p>
    <w:p w14:paraId="46EF0E26" w14:textId="77777777" w:rsidR="005849E9" w:rsidRDefault="005849E9" w:rsidP="005849E9">
      <w:pPr>
        <w:pStyle w:val="PL"/>
      </w:pPr>
      <w:r>
        <w:t xml:space="preserve">        - $ref: 'TS28623_GenericNrm.yaml#/components/schemas/Top'</w:t>
      </w:r>
    </w:p>
    <w:p w14:paraId="5BFE90A2" w14:textId="77777777" w:rsidR="005849E9" w:rsidRDefault="005849E9" w:rsidP="005849E9">
      <w:pPr>
        <w:pStyle w:val="PL"/>
      </w:pPr>
      <w:r>
        <w:t xml:space="preserve">        - type: object</w:t>
      </w:r>
    </w:p>
    <w:p w14:paraId="4FFF85F8" w14:textId="77777777" w:rsidR="005849E9" w:rsidRDefault="005849E9" w:rsidP="005849E9">
      <w:pPr>
        <w:pStyle w:val="PL"/>
      </w:pPr>
      <w:r>
        <w:t xml:space="preserve">          properties:</w:t>
      </w:r>
    </w:p>
    <w:p w14:paraId="18C3633F" w14:textId="77777777" w:rsidR="005849E9" w:rsidRDefault="005849E9" w:rsidP="005849E9">
      <w:pPr>
        <w:pStyle w:val="PL"/>
      </w:pPr>
      <w:r>
        <w:t xml:space="preserve">            attributes:</w:t>
      </w:r>
    </w:p>
    <w:p w14:paraId="1AC32DCC" w14:textId="77777777" w:rsidR="005849E9" w:rsidRDefault="005849E9" w:rsidP="005849E9">
      <w:pPr>
        <w:pStyle w:val="PL"/>
      </w:pPr>
      <w:r>
        <w:t xml:space="preserve">              allOf:</w:t>
      </w:r>
    </w:p>
    <w:p w14:paraId="4CC0B0A4" w14:textId="77777777" w:rsidR="005849E9" w:rsidRDefault="005849E9" w:rsidP="005849E9">
      <w:pPr>
        <w:pStyle w:val="PL"/>
      </w:pPr>
      <w:r>
        <w:t xml:space="preserve">                - $ref: 'TS28623_GenericNrm.yaml#/components/schemas/EP_RP-Attr'</w:t>
      </w:r>
    </w:p>
    <w:p w14:paraId="17457300" w14:textId="77777777" w:rsidR="005849E9" w:rsidRDefault="005849E9" w:rsidP="005849E9">
      <w:pPr>
        <w:pStyle w:val="PL"/>
      </w:pPr>
      <w:r>
        <w:t xml:space="preserve">                - type: object</w:t>
      </w:r>
    </w:p>
    <w:p w14:paraId="5E597E4C" w14:textId="77777777" w:rsidR="005849E9" w:rsidRDefault="005849E9" w:rsidP="005849E9">
      <w:pPr>
        <w:pStyle w:val="PL"/>
      </w:pPr>
      <w:r>
        <w:t xml:space="preserve">                  properties:</w:t>
      </w:r>
    </w:p>
    <w:p w14:paraId="2A4F0566" w14:textId="77777777" w:rsidR="005849E9" w:rsidRDefault="005849E9" w:rsidP="005849E9">
      <w:pPr>
        <w:pStyle w:val="PL"/>
      </w:pPr>
      <w:r>
        <w:t xml:space="preserve">                    localAddress:</w:t>
      </w:r>
    </w:p>
    <w:p w14:paraId="348EE116" w14:textId="77777777" w:rsidR="005849E9" w:rsidRDefault="005849E9" w:rsidP="005849E9">
      <w:pPr>
        <w:pStyle w:val="PL"/>
      </w:pPr>
      <w:r>
        <w:t xml:space="preserve">                      $ref: 'TS28541_NrNrm.yaml#/components/schemas/LocalAddress'</w:t>
      </w:r>
    </w:p>
    <w:p w14:paraId="685DEA52" w14:textId="77777777" w:rsidR="005849E9" w:rsidRDefault="005849E9" w:rsidP="005849E9">
      <w:pPr>
        <w:pStyle w:val="PL"/>
      </w:pPr>
      <w:r>
        <w:t xml:space="preserve">                    remoteAddress:</w:t>
      </w:r>
    </w:p>
    <w:p w14:paraId="75F34A1D" w14:textId="77777777" w:rsidR="005849E9" w:rsidRDefault="005849E9" w:rsidP="005849E9">
      <w:pPr>
        <w:pStyle w:val="PL"/>
      </w:pPr>
      <w:r>
        <w:t xml:space="preserve">                      $ref: 'TS28541_NrNrm.yaml#/components/schemas/RemoteAddress'</w:t>
      </w:r>
    </w:p>
    <w:p w14:paraId="116F442E" w14:textId="77777777" w:rsidR="005849E9" w:rsidRDefault="005849E9" w:rsidP="005849E9">
      <w:pPr>
        <w:pStyle w:val="PL"/>
      </w:pPr>
      <w:r>
        <w:t xml:space="preserve">    EP_S5U-Single:</w:t>
      </w:r>
    </w:p>
    <w:p w14:paraId="7497661C" w14:textId="77777777" w:rsidR="005849E9" w:rsidRDefault="005849E9" w:rsidP="005849E9">
      <w:pPr>
        <w:pStyle w:val="PL"/>
      </w:pPr>
      <w:r>
        <w:t xml:space="preserve">      allOf:</w:t>
      </w:r>
    </w:p>
    <w:p w14:paraId="6F35325C" w14:textId="77777777" w:rsidR="005849E9" w:rsidRDefault="005849E9" w:rsidP="005849E9">
      <w:pPr>
        <w:pStyle w:val="PL"/>
      </w:pPr>
      <w:r>
        <w:t xml:space="preserve">        - $ref: 'TS28623_GenericNrm.yaml#/components/schemas/Top'</w:t>
      </w:r>
    </w:p>
    <w:p w14:paraId="66D9ECBB" w14:textId="77777777" w:rsidR="005849E9" w:rsidRDefault="005849E9" w:rsidP="005849E9">
      <w:pPr>
        <w:pStyle w:val="PL"/>
      </w:pPr>
      <w:r>
        <w:t xml:space="preserve">        - type: object</w:t>
      </w:r>
    </w:p>
    <w:p w14:paraId="515B9EC5" w14:textId="77777777" w:rsidR="005849E9" w:rsidRDefault="005849E9" w:rsidP="005849E9">
      <w:pPr>
        <w:pStyle w:val="PL"/>
      </w:pPr>
      <w:r>
        <w:t xml:space="preserve">          properties:</w:t>
      </w:r>
    </w:p>
    <w:p w14:paraId="42E6C76E" w14:textId="77777777" w:rsidR="005849E9" w:rsidRDefault="005849E9" w:rsidP="005849E9">
      <w:pPr>
        <w:pStyle w:val="PL"/>
      </w:pPr>
      <w:r>
        <w:t xml:space="preserve">            attributes:</w:t>
      </w:r>
    </w:p>
    <w:p w14:paraId="2A7D94F7" w14:textId="77777777" w:rsidR="005849E9" w:rsidRDefault="005849E9" w:rsidP="005849E9">
      <w:pPr>
        <w:pStyle w:val="PL"/>
      </w:pPr>
      <w:r>
        <w:t xml:space="preserve">              allOf:</w:t>
      </w:r>
    </w:p>
    <w:p w14:paraId="2EC87E94" w14:textId="77777777" w:rsidR="005849E9" w:rsidRDefault="005849E9" w:rsidP="005849E9">
      <w:pPr>
        <w:pStyle w:val="PL"/>
      </w:pPr>
      <w:r>
        <w:t xml:space="preserve">                - $ref: 'TS28623_GenericNrm.yaml#/components/schemas/EP_RP-Attr'</w:t>
      </w:r>
    </w:p>
    <w:p w14:paraId="5CACCC1B" w14:textId="77777777" w:rsidR="005849E9" w:rsidRDefault="005849E9" w:rsidP="005849E9">
      <w:pPr>
        <w:pStyle w:val="PL"/>
      </w:pPr>
      <w:r>
        <w:t xml:space="preserve">                - type: object</w:t>
      </w:r>
    </w:p>
    <w:p w14:paraId="6C1F0791" w14:textId="77777777" w:rsidR="005849E9" w:rsidRDefault="005849E9" w:rsidP="005849E9">
      <w:pPr>
        <w:pStyle w:val="PL"/>
      </w:pPr>
      <w:r>
        <w:t xml:space="preserve">                  properties:</w:t>
      </w:r>
    </w:p>
    <w:p w14:paraId="7D7224C2" w14:textId="77777777" w:rsidR="005849E9" w:rsidRDefault="005849E9" w:rsidP="005849E9">
      <w:pPr>
        <w:pStyle w:val="PL"/>
      </w:pPr>
      <w:r>
        <w:lastRenderedPageBreak/>
        <w:t xml:space="preserve">                    localAddress:</w:t>
      </w:r>
    </w:p>
    <w:p w14:paraId="1EF913A6" w14:textId="77777777" w:rsidR="005849E9" w:rsidRDefault="005849E9" w:rsidP="005849E9">
      <w:pPr>
        <w:pStyle w:val="PL"/>
      </w:pPr>
      <w:r>
        <w:t xml:space="preserve">                      $ref: 'TS28541_NrNrm.yaml#/components/schemas/LocalAddress'</w:t>
      </w:r>
    </w:p>
    <w:p w14:paraId="547393CE" w14:textId="77777777" w:rsidR="005849E9" w:rsidRDefault="005849E9" w:rsidP="005849E9">
      <w:pPr>
        <w:pStyle w:val="PL"/>
      </w:pPr>
      <w:r>
        <w:t xml:space="preserve">                    remoteAddress:</w:t>
      </w:r>
    </w:p>
    <w:p w14:paraId="70FA3121" w14:textId="77777777" w:rsidR="005849E9" w:rsidRDefault="005849E9" w:rsidP="005849E9">
      <w:pPr>
        <w:pStyle w:val="PL"/>
      </w:pPr>
      <w:r>
        <w:t xml:space="preserve">                      $ref: 'TS28541_NrNrm.yaml#/components/schemas/RemoteAddress'</w:t>
      </w:r>
    </w:p>
    <w:p w14:paraId="493BC363" w14:textId="77777777" w:rsidR="005849E9" w:rsidRDefault="005849E9" w:rsidP="005849E9">
      <w:pPr>
        <w:pStyle w:val="PL"/>
      </w:pPr>
      <w:r>
        <w:t xml:space="preserve">    EP_Rx-Single:</w:t>
      </w:r>
    </w:p>
    <w:p w14:paraId="14C3854F" w14:textId="77777777" w:rsidR="005849E9" w:rsidRDefault="005849E9" w:rsidP="005849E9">
      <w:pPr>
        <w:pStyle w:val="PL"/>
      </w:pPr>
      <w:r>
        <w:t xml:space="preserve">      allOf:</w:t>
      </w:r>
    </w:p>
    <w:p w14:paraId="2BDDE119" w14:textId="77777777" w:rsidR="005849E9" w:rsidRDefault="005849E9" w:rsidP="005849E9">
      <w:pPr>
        <w:pStyle w:val="PL"/>
      </w:pPr>
      <w:r>
        <w:t xml:space="preserve">        - $ref: 'TS28623_GenericNrm.yaml#/components/schemas/Top'</w:t>
      </w:r>
    </w:p>
    <w:p w14:paraId="7A1134CD" w14:textId="77777777" w:rsidR="005849E9" w:rsidRDefault="005849E9" w:rsidP="005849E9">
      <w:pPr>
        <w:pStyle w:val="PL"/>
      </w:pPr>
      <w:r>
        <w:t xml:space="preserve">        - type: object</w:t>
      </w:r>
    </w:p>
    <w:p w14:paraId="01238993" w14:textId="77777777" w:rsidR="005849E9" w:rsidRDefault="005849E9" w:rsidP="005849E9">
      <w:pPr>
        <w:pStyle w:val="PL"/>
      </w:pPr>
      <w:r>
        <w:t xml:space="preserve">          properties:</w:t>
      </w:r>
    </w:p>
    <w:p w14:paraId="4B616B7F" w14:textId="77777777" w:rsidR="005849E9" w:rsidRDefault="005849E9" w:rsidP="005849E9">
      <w:pPr>
        <w:pStyle w:val="PL"/>
      </w:pPr>
      <w:r>
        <w:t xml:space="preserve">            attributes:</w:t>
      </w:r>
    </w:p>
    <w:p w14:paraId="7365CF96" w14:textId="77777777" w:rsidR="005849E9" w:rsidRDefault="005849E9" w:rsidP="005849E9">
      <w:pPr>
        <w:pStyle w:val="PL"/>
      </w:pPr>
      <w:r>
        <w:t xml:space="preserve">              allOf:</w:t>
      </w:r>
    </w:p>
    <w:p w14:paraId="23D99ABD" w14:textId="77777777" w:rsidR="005849E9" w:rsidRDefault="005849E9" w:rsidP="005849E9">
      <w:pPr>
        <w:pStyle w:val="PL"/>
      </w:pPr>
      <w:r>
        <w:t xml:space="preserve">                - $ref: 'TS28623_GenericNrm.yaml#/components/schemas/EP_RP-Attr'</w:t>
      </w:r>
    </w:p>
    <w:p w14:paraId="6E121834" w14:textId="77777777" w:rsidR="005849E9" w:rsidRDefault="005849E9" w:rsidP="005849E9">
      <w:pPr>
        <w:pStyle w:val="PL"/>
      </w:pPr>
      <w:r>
        <w:t xml:space="preserve">                - type: object</w:t>
      </w:r>
    </w:p>
    <w:p w14:paraId="47377109" w14:textId="77777777" w:rsidR="005849E9" w:rsidRDefault="005849E9" w:rsidP="005849E9">
      <w:pPr>
        <w:pStyle w:val="PL"/>
      </w:pPr>
      <w:r>
        <w:t xml:space="preserve">                  properties:</w:t>
      </w:r>
    </w:p>
    <w:p w14:paraId="34F840B5" w14:textId="77777777" w:rsidR="005849E9" w:rsidRDefault="005849E9" w:rsidP="005849E9">
      <w:pPr>
        <w:pStyle w:val="PL"/>
      </w:pPr>
      <w:r>
        <w:t xml:space="preserve">                    localAddress:</w:t>
      </w:r>
    </w:p>
    <w:p w14:paraId="32D742CF" w14:textId="77777777" w:rsidR="005849E9" w:rsidRDefault="005849E9" w:rsidP="005849E9">
      <w:pPr>
        <w:pStyle w:val="PL"/>
      </w:pPr>
      <w:r>
        <w:t xml:space="preserve">                      $ref: 'TS28541_NrNrm.yaml#/components/schemas/LocalAddress'</w:t>
      </w:r>
    </w:p>
    <w:p w14:paraId="072ADDFD" w14:textId="77777777" w:rsidR="005849E9" w:rsidRDefault="005849E9" w:rsidP="005849E9">
      <w:pPr>
        <w:pStyle w:val="PL"/>
      </w:pPr>
      <w:r>
        <w:t xml:space="preserve">                    remoteAddress:</w:t>
      </w:r>
    </w:p>
    <w:p w14:paraId="1292DDC6" w14:textId="77777777" w:rsidR="005849E9" w:rsidRDefault="005849E9" w:rsidP="005849E9">
      <w:pPr>
        <w:pStyle w:val="PL"/>
      </w:pPr>
      <w:r>
        <w:t xml:space="preserve">                      $ref: 'TS28541_NrNrm.yaml#/components/schemas/RemoteAddress'</w:t>
      </w:r>
    </w:p>
    <w:p w14:paraId="2752A483" w14:textId="77777777" w:rsidR="005849E9" w:rsidRDefault="005849E9" w:rsidP="005849E9">
      <w:pPr>
        <w:pStyle w:val="PL"/>
      </w:pPr>
      <w:r>
        <w:t xml:space="preserve">    EP_MAP_SMSC-Single:</w:t>
      </w:r>
    </w:p>
    <w:p w14:paraId="287DF62E" w14:textId="77777777" w:rsidR="005849E9" w:rsidRDefault="005849E9" w:rsidP="005849E9">
      <w:pPr>
        <w:pStyle w:val="PL"/>
      </w:pPr>
      <w:r>
        <w:t xml:space="preserve">      allOf:</w:t>
      </w:r>
    </w:p>
    <w:p w14:paraId="035A0C38" w14:textId="77777777" w:rsidR="005849E9" w:rsidRDefault="005849E9" w:rsidP="005849E9">
      <w:pPr>
        <w:pStyle w:val="PL"/>
      </w:pPr>
      <w:r>
        <w:t xml:space="preserve">        - $ref: 'TS28623_GenericNrm.yaml#/components/schemas/Top'</w:t>
      </w:r>
    </w:p>
    <w:p w14:paraId="30937B17" w14:textId="77777777" w:rsidR="005849E9" w:rsidRDefault="005849E9" w:rsidP="005849E9">
      <w:pPr>
        <w:pStyle w:val="PL"/>
      </w:pPr>
      <w:r>
        <w:t xml:space="preserve">        - type: object</w:t>
      </w:r>
    </w:p>
    <w:p w14:paraId="24E5E46B" w14:textId="77777777" w:rsidR="005849E9" w:rsidRDefault="005849E9" w:rsidP="005849E9">
      <w:pPr>
        <w:pStyle w:val="PL"/>
      </w:pPr>
      <w:r>
        <w:t xml:space="preserve">          properties:</w:t>
      </w:r>
    </w:p>
    <w:p w14:paraId="2278A627" w14:textId="77777777" w:rsidR="005849E9" w:rsidRDefault="005849E9" w:rsidP="005849E9">
      <w:pPr>
        <w:pStyle w:val="PL"/>
      </w:pPr>
      <w:r>
        <w:t xml:space="preserve">            attributes:</w:t>
      </w:r>
    </w:p>
    <w:p w14:paraId="098AF260" w14:textId="77777777" w:rsidR="005849E9" w:rsidRDefault="005849E9" w:rsidP="005849E9">
      <w:pPr>
        <w:pStyle w:val="PL"/>
      </w:pPr>
      <w:r>
        <w:t xml:space="preserve">              allOf:</w:t>
      </w:r>
    </w:p>
    <w:p w14:paraId="3280F5F0" w14:textId="77777777" w:rsidR="005849E9" w:rsidRDefault="005849E9" w:rsidP="005849E9">
      <w:pPr>
        <w:pStyle w:val="PL"/>
      </w:pPr>
      <w:r>
        <w:t xml:space="preserve">                - $ref: 'TS28623_GenericNrm.yaml#/components/schemas/EP_RP-Attr'</w:t>
      </w:r>
    </w:p>
    <w:p w14:paraId="1867C059" w14:textId="77777777" w:rsidR="005849E9" w:rsidRDefault="005849E9" w:rsidP="005849E9">
      <w:pPr>
        <w:pStyle w:val="PL"/>
      </w:pPr>
      <w:r>
        <w:t xml:space="preserve">                - type: object</w:t>
      </w:r>
    </w:p>
    <w:p w14:paraId="5F4AC6BC" w14:textId="77777777" w:rsidR="005849E9" w:rsidRDefault="005849E9" w:rsidP="005849E9">
      <w:pPr>
        <w:pStyle w:val="PL"/>
      </w:pPr>
      <w:r>
        <w:t xml:space="preserve">                  properties:</w:t>
      </w:r>
    </w:p>
    <w:p w14:paraId="52B7012C" w14:textId="77777777" w:rsidR="005849E9" w:rsidRDefault="005849E9" w:rsidP="005849E9">
      <w:pPr>
        <w:pStyle w:val="PL"/>
      </w:pPr>
      <w:r>
        <w:t xml:space="preserve">                    localAddress:</w:t>
      </w:r>
    </w:p>
    <w:p w14:paraId="51B4DDE2" w14:textId="77777777" w:rsidR="005849E9" w:rsidRDefault="005849E9" w:rsidP="005849E9">
      <w:pPr>
        <w:pStyle w:val="PL"/>
      </w:pPr>
      <w:r>
        <w:t xml:space="preserve">                      $ref: 'TS28541_NrNrm.yaml#/components/schemas/LocalAddress'</w:t>
      </w:r>
    </w:p>
    <w:p w14:paraId="22B10C55" w14:textId="77777777" w:rsidR="005849E9" w:rsidRDefault="005849E9" w:rsidP="005849E9">
      <w:pPr>
        <w:pStyle w:val="PL"/>
      </w:pPr>
      <w:r>
        <w:t xml:space="preserve">                    remoteAddress:</w:t>
      </w:r>
    </w:p>
    <w:p w14:paraId="7D32DB90" w14:textId="77777777" w:rsidR="005849E9" w:rsidRDefault="005849E9" w:rsidP="005849E9">
      <w:pPr>
        <w:pStyle w:val="PL"/>
      </w:pPr>
      <w:r>
        <w:t xml:space="preserve">                      $ref: 'TS28541_NrNrm.yaml#/components/schemas/RemoteAddress'</w:t>
      </w:r>
    </w:p>
    <w:p w14:paraId="231E167B" w14:textId="77777777" w:rsidR="005849E9" w:rsidRDefault="005849E9" w:rsidP="005849E9">
      <w:pPr>
        <w:pStyle w:val="PL"/>
      </w:pPr>
      <w:r>
        <w:t xml:space="preserve">    EP_NL1-Single:</w:t>
      </w:r>
    </w:p>
    <w:p w14:paraId="54512734" w14:textId="77777777" w:rsidR="005849E9" w:rsidRDefault="005849E9" w:rsidP="005849E9">
      <w:pPr>
        <w:pStyle w:val="PL"/>
      </w:pPr>
      <w:r>
        <w:t xml:space="preserve">      allOf:</w:t>
      </w:r>
    </w:p>
    <w:p w14:paraId="4859CA69" w14:textId="77777777" w:rsidR="005849E9" w:rsidRDefault="005849E9" w:rsidP="005849E9">
      <w:pPr>
        <w:pStyle w:val="PL"/>
      </w:pPr>
      <w:r>
        <w:t xml:space="preserve">        - $ref: 'TS28623_GenericNrm.yaml#/components/schemas/Top'</w:t>
      </w:r>
    </w:p>
    <w:p w14:paraId="37B6F3CA" w14:textId="77777777" w:rsidR="005849E9" w:rsidRDefault="005849E9" w:rsidP="005849E9">
      <w:pPr>
        <w:pStyle w:val="PL"/>
      </w:pPr>
      <w:r>
        <w:t xml:space="preserve">        - type: object</w:t>
      </w:r>
    </w:p>
    <w:p w14:paraId="00B35777" w14:textId="77777777" w:rsidR="005849E9" w:rsidRDefault="005849E9" w:rsidP="005849E9">
      <w:pPr>
        <w:pStyle w:val="PL"/>
      </w:pPr>
      <w:r>
        <w:t xml:space="preserve">          properties:</w:t>
      </w:r>
    </w:p>
    <w:p w14:paraId="7B2F23DA" w14:textId="77777777" w:rsidR="005849E9" w:rsidRDefault="005849E9" w:rsidP="005849E9">
      <w:pPr>
        <w:pStyle w:val="PL"/>
      </w:pPr>
      <w:r>
        <w:t xml:space="preserve">            attributes:</w:t>
      </w:r>
    </w:p>
    <w:p w14:paraId="5A7F682B" w14:textId="77777777" w:rsidR="005849E9" w:rsidRDefault="005849E9" w:rsidP="005849E9">
      <w:pPr>
        <w:pStyle w:val="PL"/>
      </w:pPr>
      <w:r>
        <w:t xml:space="preserve">              allOf:</w:t>
      </w:r>
    </w:p>
    <w:p w14:paraId="64CC164E" w14:textId="77777777" w:rsidR="005849E9" w:rsidRDefault="005849E9" w:rsidP="005849E9">
      <w:pPr>
        <w:pStyle w:val="PL"/>
      </w:pPr>
      <w:r>
        <w:t xml:space="preserve">                - $ref: 'TS28623_GenericNrm.yaml#/components/schemas/EP_RP-Attr'</w:t>
      </w:r>
    </w:p>
    <w:p w14:paraId="0480A2A1" w14:textId="77777777" w:rsidR="005849E9" w:rsidRDefault="005849E9" w:rsidP="005849E9">
      <w:pPr>
        <w:pStyle w:val="PL"/>
      </w:pPr>
      <w:r>
        <w:t xml:space="preserve">                - type: object</w:t>
      </w:r>
    </w:p>
    <w:p w14:paraId="55EBAA5E" w14:textId="77777777" w:rsidR="005849E9" w:rsidRDefault="005849E9" w:rsidP="005849E9">
      <w:pPr>
        <w:pStyle w:val="PL"/>
      </w:pPr>
      <w:r>
        <w:t xml:space="preserve">                  properties:</w:t>
      </w:r>
    </w:p>
    <w:p w14:paraId="4CF3B49C" w14:textId="77777777" w:rsidR="005849E9" w:rsidRDefault="005849E9" w:rsidP="005849E9">
      <w:pPr>
        <w:pStyle w:val="PL"/>
      </w:pPr>
      <w:r>
        <w:t xml:space="preserve">                    localAddress:</w:t>
      </w:r>
    </w:p>
    <w:p w14:paraId="3C64A40E" w14:textId="77777777" w:rsidR="005849E9" w:rsidRDefault="005849E9" w:rsidP="005849E9">
      <w:pPr>
        <w:pStyle w:val="PL"/>
      </w:pPr>
      <w:r>
        <w:t xml:space="preserve">                      $ref: 'TS28541_NrNrm.yaml#/components/schemas/LocalAddress'</w:t>
      </w:r>
    </w:p>
    <w:p w14:paraId="7BF68FB0" w14:textId="77777777" w:rsidR="005849E9" w:rsidRDefault="005849E9" w:rsidP="005849E9">
      <w:pPr>
        <w:pStyle w:val="PL"/>
      </w:pPr>
      <w:r>
        <w:t xml:space="preserve">                    remoteAddress:</w:t>
      </w:r>
    </w:p>
    <w:p w14:paraId="3CF354A4" w14:textId="77777777" w:rsidR="005849E9" w:rsidRDefault="005849E9" w:rsidP="005849E9">
      <w:pPr>
        <w:pStyle w:val="PL"/>
      </w:pPr>
      <w:r>
        <w:t xml:space="preserve">                      $ref: 'TS28541_NrNrm.yaml#/components/schemas/RemoteAddress'</w:t>
      </w:r>
    </w:p>
    <w:p w14:paraId="5E02DB3D" w14:textId="77777777" w:rsidR="005849E9" w:rsidRDefault="005849E9" w:rsidP="005849E9">
      <w:pPr>
        <w:pStyle w:val="PL"/>
      </w:pPr>
      <w:r>
        <w:t xml:space="preserve">    EP_NL2-Single:</w:t>
      </w:r>
    </w:p>
    <w:p w14:paraId="2EA18DD3" w14:textId="77777777" w:rsidR="005849E9" w:rsidRDefault="005849E9" w:rsidP="005849E9">
      <w:pPr>
        <w:pStyle w:val="PL"/>
      </w:pPr>
      <w:r>
        <w:t xml:space="preserve">      allOf:</w:t>
      </w:r>
    </w:p>
    <w:p w14:paraId="06CAA941" w14:textId="77777777" w:rsidR="005849E9" w:rsidRDefault="005849E9" w:rsidP="005849E9">
      <w:pPr>
        <w:pStyle w:val="PL"/>
      </w:pPr>
      <w:r>
        <w:t xml:space="preserve">        - $ref: 'TS28623_GenericNrm.yaml#/components/schemas/Top'</w:t>
      </w:r>
    </w:p>
    <w:p w14:paraId="27CBCEAC" w14:textId="77777777" w:rsidR="005849E9" w:rsidRDefault="005849E9" w:rsidP="005849E9">
      <w:pPr>
        <w:pStyle w:val="PL"/>
      </w:pPr>
      <w:r>
        <w:t xml:space="preserve">        - type: object</w:t>
      </w:r>
    </w:p>
    <w:p w14:paraId="50C46ED4" w14:textId="77777777" w:rsidR="005849E9" w:rsidRDefault="005849E9" w:rsidP="005849E9">
      <w:pPr>
        <w:pStyle w:val="PL"/>
      </w:pPr>
      <w:r>
        <w:t xml:space="preserve">          properties:</w:t>
      </w:r>
    </w:p>
    <w:p w14:paraId="1ADCACC2" w14:textId="77777777" w:rsidR="005849E9" w:rsidRDefault="005849E9" w:rsidP="005849E9">
      <w:pPr>
        <w:pStyle w:val="PL"/>
      </w:pPr>
      <w:r>
        <w:t xml:space="preserve">            attributes:</w:t>
      </w:r>
    </w:p>
    <w:p w14:paraId="1EDC5DFA" w14:textId="77777777" w:rsidR="005849E9" w:rsidRDefault="005849E9" w:rsidP="005849E9">
      <w:pPr>
        <w:pStyle w:val="PL"/>
      </w:pPr>
      <w:r>
        <w:t xml:space="preserve">              allOf:</w:t>
      </w:r>
    </w:p>
    <w:p w14:paraId="070E0EF3" w14:textId="77777777" w:rsidR="005849E9" w:rsidRDefault="005849E9" w:rsidP="005849E9">
      <w:pPr>
        <w:pStyle w:val="PL"/>
      </w:pPr>
      <w:r>
        <w:t xml:space="preserve">                - $ref: 'TS28623_GenericNrm.yaml#/components/schemas/EP_RP-Attr'</w:t>
      </w:r>
    </w:p>
    <w:p w14:paraId="41602C8F" w14:textId="77777777" w:rsidR="005849E9" w:rsidRDefault="005849E9" w:rsidP="005849E9">
      <w:pPr>
        <w:pStyle w:val="PL"/>
      </w:pPr>
      <w:r>
        <w:t xml:space="preserve">                - type: object</w:t>
      </w:r>
    </w:p>
    <w:p w14:paraId="219A5134" w14:textId="77777777" w:rsidR="005849E9" w:rsidRDefault="005849E9" w:rsidP="005849E9">
      <w:pPr>
        <w:pStyle w:val="PL"/>
      </w:pPr>
      <w:r>
        <w:t xml:space="preserve">                  properties:</w:t>
      </w:r>
    </w:p>
    <w:p w14:paraId="3829F6E8" w14:textId="77777777" w:rsidR="005849E9" w:rsidRDefault="005849E9" w:rsidP="005849E9">
      <w:pPr>
        <w:pStyle w:val="PL"/>
      </w:pPr>
      <w:r>
        <w:t xml:space="preserve">                    localAddress:</w:t>
      </w:r>
    </w:p>
    <w:p w14:paraId="3CF1F2E8" w14:textId="77777777" w:rsidR="005849E9" w:rsidRDefault="005849E9" w:rsidP="005849E9">
      <w:pPr>
        <w:pStyle w:val="PL"/>
      </w:pPr>
      <w:r>
        <w:t xml:space="preserve">                      $ref: 'TS28541_NrNrm.yaml#/components/schemas/LocalAddress'</w:t>
      </w:r>
    </w:p>
    <w:p w14:paraId="290072D8" w14:textId="77777777" w:rsidR="005849E9" w:rsidRDefault="005849E9" w:rsidP="005849E9">
      <w:pPr>
        <w:pStyle w:val="PL"/>
      </w:pPr>
      <w:r>
        <w:t xml:space="preserve">                    remoteAddress:</w:t>
      </w:r>
    </w:p>
    <w:p w14:paraId="114283AA" w14:textId="77777777" w:rsidR="005849E9" w:rsidRDefault="005849E9" w:rsidP="005849E9">
      <w:pPr>
        <w:pStyle w:val="PL"/>
      </w:pPr>
      <w:r>
        <w:t xml:space="preserve">                      $ref: 'TS28541_NrNrm.yaml#/components/schemas/RemoteAddress'</w:t>
      </w:r>
    </w:p>
    <w:p w14:paraId="3FC1D744" w14:textId="77777777" w:rsidR="005849E9" w:rsidRDefault="005849E9" w:rsidP="005849E9">
      <w:pPr>
        <w:pStyle w:val="PL"/>
      </w:pPr>
      <w:r>
        <w:t xml:space="preserve">    EP_NL3-Single:</w:t>
      </w:r>
    </w:p>
    <w:p w14:paraId="0A6C22A0" w14:textId="77777777" w:rsidR="005849E9" w:rsidRDefault="005849E9" w:rsidP="005849E9">
      <w:pPr>
        <w:pStyle w:val="PL"/>
      </w:pPr>
      <w:r>
        <w:t xml:space="preserve">      allOf:</w:t>
      </w:r>
    </w:p>
    <w:p w14:paraId="7178FC35" w14:textId="77777777" w:rsidR="005849E9" w:rsidRDefault="005849E9" w:rsidP="005849E9">
      <w:pPr>
        <w:pStyle w:val="PL"/>
      </w:pPr>
      <w:r>
        <w:t xml:space="preserve">        - $ref: 'TS28623_GenericNrm.yaml#/components/schemas/Top'</w:t>
      </w:r>
    </w:p>
    <w:p w14:paraId="49708446" w14:textId="77777777" w:rsidR="005849E9" w:rsidRDefault="005849E9" w:rsidP="005849E9">
      <w:pPr>
        <w:pStyle w:val="PL"/>
      </w:pPr>
      <w:r>
        <w:t xml:space="preserve">        - type: object</w:t>
      </w:r>
    </w:p>
    <w:p w14:paraId="7C8F578E" w14:textId="77777777" w:rsidR="005849E9" w:rsidRDefault="005849E9" w:rsidP="005849E9">
      <w:pPr>
        <w:pStyle w:val="PL"/>
      </w:pPr>
      <w:r>
        <w:t xml:space="preserve">          properties:</w:t>
      </w:r>
    </w:p>
    <w:p w14:paraId="221ED288" w14:textId="77777777" w:rsidR="005849E9" w:rsidRDefault="005849E9" w:rsidP="005849E9">
      <w:pPr>
        <w:pStyle w:val="PL"/>
      </w:pPr>
      <w:r>
        <w:t xml:space="preserve">            attributes:</w:t>
      </w:r>
    </w:p>
    <w:p w14:paraId="137F6D45" w14:textId="77777777" w:rsidR="005849E9" w:rsidRDefault="005849E9" w:rsidP="005849E9">
      <w:pPr>
        <w:pStyle w:val="PL"/>
      </w:pPr>
      <w:r>
        <w:t xml:space="preserve">              allOf:</w:t>
      </w:r>
    </w:p>
    <w:p w14:paraId="1A8FBCF2" w14:textId="77777777" w:rsidR="005849E9" w:rsidRDefault="005849E9" w:rsidP="005849E9">
      <w:pPr>
        <w:pStyle w:val="PL"/>
      </w:pPr>
      <w:r>
        <w:t xml:space="preserve">                - $ref: 'TS28623_GenericNrm.yaml#/components/schemas/EP_RP-Attr'</w:t>
      </w:r>
    </w:p>
    <w:p w14:paraId="17505154" w14:textId="77777777" w:rsidR="005849E9" w:rsidRDefault="005849E9" w:rsidP="005849E9">
      <w:pPr>
        <w:pStyle w:val="PL"/>
      </w:pPr>
      <w:r>
        <w:t xml:space="preserve">                - type: object</w:t>
      </w:r>
    </w:p>
    <w:p w14:paraId="7F4CCCF1" w14:textId="77777777" w:rsidR="005849E9" w:rsidRDefault="005849E9" w:rsidP="005849E9">
      <w:pPr>
        <w:pStyle w:val="PL"/>
      </w:pPr>
      <w:r>
        <w:t xml:space="preserve">                  properties:</w:t>
      </w:r>
    </w:p>
    <w:p w14:paraId="405F3A0E" w14:textId="77777777" w:rsidR="005849E9" w:rsidRDefault="005849E9" w:rsidP="005849E9">
      <w:pPr>
        <w:pStyle w:val="PL"/>
      </w:pPr>
      <w:r>
        <w:t xml:space="preserve">                    localAddress:</w:t>
      </w:r>
    </w:p>
    <w:p w14:paraId="2042F258" w14:textId="77777777" w:rsidR="005849E9" w:rsidRDefault="005849E9" w:rsidP="005849E9">
      <w:pPr>
        <w:pStyle w:val="PL"/>
      </w:pPr>
      <w:r>
        <w:t xml:space="preserve">                      $ref: 'TS28541_NrNrm.yaml#/components/schemas/LocalAddress'</w:t>
      </w:r>
    </w:p>
    <w:p w14:paraId="4357E9D8" w14:textId="77777777" w:rsidR="005849E9" w:rsidRDefault="005849E9" w:rsidP="005849E9">
      <w:pPr>
        <w:pStyle w:val="PL"/>
      </w:pPr>
      <w:r>
        <w:t xml:space="preserve">                    remoteAddress:</w:t>
      </w:r>
    </w:p>
    <w:p w14:paraId="1EB2CF13" w14:textId="77777777" w:rsidR="005849E9" w:rsidRDefault="005849E9" w:rsidP="005849E9">
      <w:pPr>
        <w:pStyle w:val="PL"/>
      </w:pPr>
      <w:r>
        <w:t xml:space="preserve">                      $ref: 'TS28541_NrNrm.yaml#/components/schemas/RemoteAddress'</w:t>
      </w:r>
    </w:p>
    <w:p w14:paraId="4CBEC9F1" w14:textId="77777777" w:rsidR="005849E9" w:rsidRDefault="005849E9" w:rsidP="005849E9">
      <w:pPr>
        <w:pStyle w:val="PL"/>
      </w:pPr>
      <w:r>
        <w:t xml:space="preserve">    EP_NL5-Single:</w:t>
      </w:r>
    </w:p>
    <w:p w14:paraId="4E560BAD" w14:textId="77777777" w:rsidR="005849E9" w:rsidRDefault="005849E9" w:rsidP="005849E9">
      <w:pPr>
        <w:pStyle w:val="PL"/>
      </w:pPr>
      <w:r>
        <w:t xml:space="preserve">      allOf:</w:t>
      </w:r>
    </w:p>
    <w:p w14:paraId="560ABF9E" w14:textId="77777777" w:rsidR="005849E9" w:rsidRDefault="005849E9" w:rsidP="005849E9">
      <w:pPr>
        <w:pStyle w:val="PL"/>
      </w:pPr>
      <w:r>
        <w:t xml:space="preserve">        - $ref: 'TS28623_GenericNrm.yaml#/components/schemas/Top'</w:t>
      </w:r>
    </w:p>
    <w:p w14:paraId="7565ED15" w14:textId="77777777" w:rsidR="005849E9" w:rsidRDefault="005849E9" w:rsidP="005849E9">
      <w:pPr>
        <w:pStyle w:val="PL"/>
      </w:pPr>
      <w:r>
        <w:t xml:space="preserve">        - type: object</w:t>
      </w:r>
    </w:p>
    <w:p w14:paraId="624532EA" w14:textId="77777777" w:rsidR="005849E9" w:rsidRDefault="005849E9" w:rsidP="005849E9">
      <w:pPr>
        <w:pStyle w:val="PL"/>
      </w:pPr>
      <w:r>
        <w:lastRenderedPageBreak/>
        <w:t xml:space="preserve">          properties:</w:t>
      </w:r>
    </w:p>
    <w:p w14:paraId="13BF379E" w14:textId="77777777" w:rsidR="005849E9" w:rsidRDefault="005849E9" w:rsidP="005849E9">
      <w:pPr>
        <w:pStyle w:val="PL"/>
      </w:pPr>
      <w:r>
        <w:t xml:space="preserve">            attributes:</w:t>
      </w:r>
    </w:p>
    <w:p w14:paraId="29C55E80" w14:textId="77777777" w:rsidR="005849E9" w:rsidRDefault="005849E9" w:rsidP="005849E9">
      <w:pPr>
        <w:pStyle w:val="PL"/>
      </w:pPr>
      <w:r>
        <w:t xml:space="preserve">              allOf:</w:t>
      </w:r>
    </w:p>
    <w:p w14:paraId="13C70D86" w14:textId="77777777" w:rsidR="005849E9" w:rsidRDefault="005849E9" w:rsidP="005849E9">
      <w:pPr>
        <w:pStyle w:val="PL"/>
      </w:pPr>
      <w:r>
        <w:t xml:space="preserve">                - $ref: 'TS28623_GenericNrm.yaml#/components/schemas/EP_RP-Attr'</w:t>
      </w:r>
    </w:p>
    <w:p w14:paraId="565E89EC" w14:textId="77777777" w:rsidR="005849E9" w:rsidRDefault="005849E9" w:rsidP="005849E9">
      <w:pPr>
        <w:pStyle w:val="PL"/>
      </w:pPr>
      <w:r>
        <w:t xml:space="preserve">                - type: object</w:t>
      </w:r>
    </w:p>
    <w:p w14:paraId="03DDFE13" w14:textId="77777777" w:rsidR="005849E9" w:rsidRDefault="005849E9" w:rsidP="005849E9">
      <w:pPr>
        <w:pStyle w:val="PL"/>
      </w:pPr>
      <w:r>
        <w:t xml:space="preserve">                  properties:</w:t>
      </w:r>
    </w:p>
    <w:p w14:paraId="7668E27C" w14:textId="77777777" w:rsidR="005849E9" w:rsidRDefault="005849E9" w:rsidP="005849E9">
      <w:pPr>
        <w:pStyle w:val="PL"/>
      </w:pPr>
      <w:r>
        <w:t xml:space="preserve">                    localAddress:</w:t>
      </w:r>
    </w:p>
    <w:p w14:paraId="30C5A91B" w14:textId="77777777" w:rsidR="005849E9" w:rsidRDefault="005849E9" w:rsidP="005849E9">
      <w:pPr>
        <w:pStyle w:val="PL"/>
      </w:pPr>
      <w:r>
        <w:t xml:space="preserve">                      $ref: 'TS28541_NrNrm.yaml#/components/schemas/LocalAddress'</w:t>
      </w:r>
    </w:p>
    <w:p w14:paraId="29F5469A" w14:textId="77777777" w:rsidR="005849E9" w:rsidRDefault="005849E9" w:rsidP="005849E9">
      <w:pPr>
        <w:pStyle w:val="PL"/>
      </w:pPr>
      <w:r>
        <w:t xml:space="preserve">                    remoteAddress:</w:t>
      </w:r>
    </w:p>
    <w:p w14:paraId="41A25AF6" w14:textId="77777777" w:rsidR="005849E9" w:rsidRDefault="005849E9" w:rsidP="005849E9">
      <w:pPr>
        <w:pStyle w:val="PL"/>
      </w:pPr>
      <w:r>
        <w:t xml:space="preserve">                      $ref: 'TS28541_NrNrm.yaml#/components/schemas/RemoteAddress'</w:t>
      </w:r>
    </w:p>
    <w:p w14:paraId="0C88611E" w14:textId="77777777" w:rsidR="005849E9" w:rsidRDefault="005849E9" w:rsidP="005849E9">
      <w:pPr>
        <w:pStyle w:val="PL"/>
      </w:pPr>
      <w:r>
        <w:t xml:space="preserve">    EP_NL6-Single:</w:t>
      </w:r>
    </w:p>
    <w:p w14:paraId="670275E4" w14:textId="77777777" w:rsidR="005849E9" w:rsidRDefault="005849E9" w:rsidP="005849E9">
      <w:pPr>
        <w:pStyle w:val="PL"/>
      </w:pPr>
      <w:r>
        <w:t xml:space="preserve">      allOf:</w:t>
      </w:r>
    </w:p>
    <w:p w14:paraId="64719C4B" w14:textId="77777777" w:rsidR="005849E9" w:rsidRDefault="005849E9" w:rsidP="005849E9">
      <w:pPr>
        <w:pStyle w:val="PL"/>
      </w:pPr>
      <w:r>
        <w:t xml:space="preserve">        - $ref: 'TS28623_GenericNrm.yaml#/components/schemas/Top'</w:t>
      </w:r>
    </w:p>
    <w:p w14:paraId="7585DBBC" w14:textId="77777777" w:rsidR="005849E9" w:rsidRDefault="005849E9" w:rsidP="005849E9">
      <w:pPr>
        <w:pStyle w:val="PL"/>
      </w:pPr>
      <w:r>
        <w:t xml:space="preserve">        - type: object</w:t>
      </w:r>
    </w:p>
    <w:p w14:paraId="2B4BAA1E" w14:textId="77777777" w:rsidR="005849E9" w:rsidRDefault="005849E9" w:rsidP="005849E9">
      <w:pPr>
        <w:pStyle w:val="PL"/>
      </w:pPr>
      <w:r>
        <w:t xml:space="preserve">          properties:</w:t>
      </w:r>
    </w:p>
    <w:p w14:paraId="10CA0D41" w14:textId="77777777" w:rsidR="005849E9" w:rsidRDefault="005849E9" w:rsidP="005849E9">
      <w:pPr>
        <w:pStyle w:val="PL"/>
      </w:pPr>
      <w:r>
        <w:t xml:space="preserve">            attributes:</w:t>
      </w:r>
    </w:p>
    <w:p w14:paraId="326B2D9D" w14:textId="77777777" w:rsidR="005849E9" w:rsidRDefault="005849E9" w:rsidP="005849E9">
      <w:pPr>
        <w:pStyle w:val="PL"/>
      </w:pPr>
      <w:r>
        <w:t xml:space="preserve">              allOf:</w:t>
      </w:r>
    </w:p>
    <w:p w14:paraId="54C19FF3" w14:textId="77777777" w:rsidR="005849E9" w:rsidRDefault="005849E9" w:rsidP="005849E9">
      <w:pPr>
        <w:pStyle w:val="PL"/>
      </w:pPr>
      <w:r>
        <w:t xml:space="preserve">                - $ref: 'TS28623_GenericNrm.yaml#/components/schemas/EP_RP-Attr'</w:t>
      </w:r>
    </w:p>
    <w:p w14:paraId="232204CC" w14:textId="77777777" w:rsidR="005849E9" w:rsidRDefault="005849E9" w:rsidP="005849E9">
      <w:pPr>
        <w:pStyle w:val="PL"/>
      </w:pPr>
      <w:r>
        <w:t xml:space="preserve">                - type: object</w:t>
      </w:r>
    </w:p>
    <w:p w14:paraId="6B1EBF94" w14:textId="77777777" w:rsidR="005849E9" w:rsidRDefault="005849E9" w:rsidP="005849E9">
      <w:pPr>
        <w:pStyle w:val="PL"/>
      </w:pPr>
      <w:r>
        <w:t xml:space="preserve">                  properties:</w:t>
      </w:r>
    </w:p>
    <w:p w14:paraId="15A876D2" w14:textId="77777777" w:rsidR="005849E9" w:rsidRDefault="005849E9" w:rsidP="005849E9">
      <w:pPr>
        <w:pStyle w:val="PL"/>
      </w:pPr>
      <w:r>
        <w:t xml:space="preserve">                    localAddress:</w:t>
      </w:r>
    </w:p>
    <w:p w14:paraId="7AE3190C" w14:textId="77777777" w:rsidR="005849E9" w:rsidRDefault="005849E9" w:rsidP="005849E9">
      <w:pPr>
        <w:pStyle w:val="PL"/>
      </w:pPr>
      <w:r>
        <w:t xml:space="preserve">                      $ref: 'TS28541_NrNrm.yaml#/components/schemas/LocalAddress'</w:t>
      </w:r>
    </w:p>
    <w:p w14:paraId="7544DB7D" w14:textId="77777777" w:rsidR="005849E9" w:rsidRDefault="005849E9" w:rsidP="005849E9">
      <w:pPr>
        <w:pStyle w:val="PL"/>
      </w:pPr>
      <w:r>
        <w:t xml:space="preserve">                    remoteAddress:</w:t>
      </w:r>
    </w:p>
    <w:p w14:paraId="6DA54D9B" w14:textId="77777777" w:rsidR="005849E9" w:rsidRDefault="005849E9" w:rsidP="005849E9">
      <w:pPr>
        <w:pStyle w:val="PL"/>
      </w:pPr>
      <w:r>
        <w:t xml:space="preserve">                      $ref: 'TS28541_NrNrm.yaml#/components/schemas/RemoteAddress'</w:t>
      </w:r>
    </w:p>
    <w:p w14:paraId="799F359B" w14:textId="77777777" w:rsidR="005849E9" w:rsidRDefault="005849E9" w:rsidP="005849E9">
      <w:pPr>
        <w:pStyle w:val="PL"/>
      </w:pPr>
      <w:r>
        <w:t xml:space="preserve">    EP_NL7-Single:</w:t>
      </w:r>
    </w:p>
    <w:p w14:paraId="6BD876B7" w14:textId="77777777" w:rsidR="005849E9" w:rsidRDefault="005849E9" w:rsidP="005849E9">
      <w:pPr>
        <w:pStyle w:val="PL"/>
      </w:pPr>
      <w:r>
        <w:t xml:space="preserve">      allOf:</w:t>
      </w:r>
    </w:p>
    <w:p w14:paraId="6A4F2A9C" w14:textId="77777777" w:rsidR="005849E9" w:rsidRDefault="005849E9" w:rsidP="005849E9">
      <w:pPr>
        <w:pStyle w:val="PL"/>
      </w:pPr>
      <w:r>
        <w:t xml:space="preserve">        - $ref: 'TS28623_GenericNrm.yaml#/components/schemas/Top'</w:t>
      </w:r>
    </w:p>
    <w:p w14:paraId="7A22A4AB" w14:textId="77777777" w:rsidR="005849E9" w:rsidRDefault="005849E9" w:rsidP="005849E9">
      <w:pPr>
        <w:pStyle w:val="PL"/>
      </w:pPr>
      <w:r>
        <w:t xml:space="preserve">        - type: object</w:t>
      </w:r>
    </w:p>
    <w:p w14:paraId="1E1439F2" w14:textId="77777777" w:rsidR="005849E9" w:rsidRDefault="005849E9" w:rsidP="005849E9">
      <w:pPr>
        <w:pStyle w:val="PL"/>
      </w:pPr>
      <w:r>
        <w:t xml:space="preserve">          properties:</w:t>
      </w:r>
    </w:p>
    <w:p w14:paraId="08FFBC47" w14:textId="77777777" w:rsidR="005849E9" w:rsidRDefault="005849E9" w:rsidP="005849E9">
      <w:pPr>
        <w:pStyle w:val="PL"/>
      </w:pPr>
      <w:r>
        <w:t xml:space="preserve">            attributes:</w:t>
      </w:r>
    </w:p>
    <w:p w14:paraId="55E6AE95" w14:textId="77777777" w:rsidR="005849E9" w:rsidRDefault="005849E9" w:rsidP="005849E9">
      <w:pPr>
        <w:pStyle w:val="PL"/>
      </w:pPr>
      <w:r>
        <w:t xml:space="preserve">              allOf:</w:t>
      </w:r>
    </w:p>
    <w:p w14:paraId="0DC46C37" w14:textId="77777777" w:rsidR="005849E9" w:rsidRDefault="005849E9" w:rsidP="005849E9">
      <w:pPr>
        <w:pStyle w:val="PL"/>
      </w:pPr>
      <w:r>
        <w:t xml:space="preserve">                - $ref: 'TS28623_GenericNrm.yaml#/components/schemas/EP_RP-Attr'</w:t>
      </w:r>
    </w:p>
    <w:p w14:paraId="4378248A" w14:textId="77777777" w:rsidR="005849E9" w:rsidRDefault="005849E9" w:rsidP="005849E9">
      <w:pPr>
        <w:pStyle w:val="PL"/>
      </w:pPr>
      <w:r>
        <w:t xml:space="preserve">                - type: object</w:t>
      </w:r>
    </w:p>
    <w:p w14:paraId="731EA290" w14:textId="77777777" w:rsidR="005849E9" w:rsidRDefault="005849E9" w:rsidP="005849E9">
      <w:pPr>
        <w:pStyle w:val="PL"/>
      </w:pPr>
      <w:r>
        <w:t xml:space="preserve">                  properties:</w:t>
      </w:r>
    </w:p>
    <w:p w14:paraId="794F65BF" w14:textId="77777777" w:rsidR="005849E9" w:rsidRDefault="005849E9" w:rsidP="005849E9">
      <w:pPr>
        <w:pStyle w:val="PL"/>
      </w:pPr>
      <w:r>
        <w:t xml:space="preserve">                    localAddress:</w:t>
      </w:r>
    </w:p>
    <w:p w14:paraId="75FF3EE7" w14:textId="77777777" w:rsidR="005849E9" w:rsidRDefault="005849E9" w:rsidP="005849E9">
      <w:pPr>
        <w:pStyle w:val="PL"/>
      </w:pPr>
      <w:r>
        <w:t xml:space="preserve">                      $ref: 'TS28541_NrNrm.yaml#/components/schemas/LocalAddress'</w:t>
      </w:r>
    </w:p>
    <w:p w14:paraId="5C1D211F" w14:textId="77777777" w:rsidR="005849E9" w:rsidRDefault="005849E9" w:rsidP="005849E9">
      <w:pPr>
        <w:pStyle w:val="PL"/>
      </w:pPr>
      <w:r>
        <w:t xml:space="preserve">                    remoteAddress:</w:t>
      </w:r>
    </w:p>
    <w:p w14:paraId="648C902E" w14:textId="77777777" w:rsidR="005849E9" w:rsidRDefault="005849E9" w:rsidP="005849E9">
      <w:pPr>
        <w:pStyle w:val="PL"/>
      </w:pPr>
      <w:r>
        <w:t xml:space="preserve">                      $ref: 'TS28541_NrNrm.yaml#/components/schemas/RemoteAddress'    </w:t>
      </w:r>
    </w:p>
    <w:p w14:paraId="7F842074" w14:textId="77777777" w:rsidR="005849E9" w:rsidRDefault="005849E9" w:rsidP="005849E9">
      <w:pPr>
        <w:pStyle w:val="PL"/>
      </w:pPr>
      <w:r>
        <w:t xml:space="preserve">    EP_NL8-Single:</w:t>
      </w:r>
    </w:p>
    <w:p w14:paraId="0ADE09FD" w14:textId="77777777" w:rsidR="005849E9" w:rsidRDefault="005849E9" w:rsidP="005849E9">
      <w:pPr>
        <w:pStyle w:val="PL"/>
      </w:pPr>
      <w:r>
        <w:t xml:space="preserve">      allOf:</w:t>
      </w:r>
    </w:p>
    <w:p w14:paraId="0331EE87" w14:textId="77777777" w:rsidR="005849E9" w:rsidRDefault="005849E9" w:rsidP="005849E9">
      <w:pPr>
        <w:pStyle w:val="PL"/>
      </w:pPr>
      <w:r>
        <w:t xml:space="preserve">        - $ref: 'TS28623_GenericNrm.yaml#/components/schemas/Top'</w:t>
      </w:r>
    </w:p>
    <w:p w14:paraId="2D986CB0" w14:textId="77777777" w:rsidR="005849E9" w:rsidRDefault="005849E9" w:rsidP="005849E9">
      <w:pPr>
        <w:pStyle w:val="PL"/>
      </w:pPr>
      <w:r>
        <w:t xml:space="preserve">        - type: object</w:t>
      </w:r>
    </w:p>
    <w:p w14:paraId="4B8E65E5" w14:textId="77777777" w:rsidR="005849E9" w:rsidRDefault="005849E9" w:rsidP="005849E9">
      <w:pPr>
        <w:pStyle w:val="PL"/>
      </w:pPr>
      <w:r>
        <w:t xml:space="preserve">          properties:</w:t>
      </w:r>
    </w:p>
    <w:p w14:paraId="30E7D763" w14:textId="77777777" w:rsidR="005849E9" w:rsidRDefault="005849E9" w:rsidP="005849E9">
      <w:pPr>
        <w:pStyle w:val="PL"/>
      </w:pPr>
      <w:r>
        <w:t xml:space="preserve">            attributes:</w:t>
      </w:r>
    </w:p>
    <w:p w14:paraId="493EB899" w14:textId="77777777" w:rsidR="005849E9" w:rsidRDefault="005849E9" w:rsidP="005849E9">
      <w:pPr>
        <w:pStyle w:val="PL"/>
      </w:pPr>
      <w:r>
        <w:t xml:space="preserve">              allOf:</w:t>
      </w:r>
    </w:p>
    <w:p w14:paraId="063C91F0" w14:textId="77777777" w:rsidR="005849E9" w:rsidRDefault="005849E9" w:rsidP="005849E9">
      <w:pPr>
        <w:pStyle w:val="PL"/>
      </w:pPr>
      <w:r>
        <w:t xml:space="preserve">                - $ref: 'TS28623_GenericNrm.yaml#/components/schemas/EP_RP-Attr'</w:t>
      </w:r>
    </w:p>
    <w:p w14:paraId="5CB75B2F" w14:textId="77777777" w:rsidR="005849E9" w:rsidRDefault="005849E9" w:rsidP="005849E9">
      <w:pPr>
        <w:pStyle w:val="PL"/>
      </w:pPr>
      <w:r>
        <w:t xml:space="preserve">                - type: object</w:t>
      </w:r>
    </w:p>
    <w:p w14:paraId="0132005B" w14:textId="77777777" w:rsidR="005849E9" w:rsidRDefault="005849E9" w:rsidP="005849E9">
      <w:pPr>
        <w:pStyle w:val="PL"/>
      </w:pPr>
      <w:r>
        <w:t xml:space="preserve">                  properties:</w:t>
      </w:r>
    </w:p>
    <w:p w14:paraId="76445435" w14:textId="77777777" w:rsidR="005849E9" w:rsidRDefault="005849E9" w:rsidP="005849E9">
      <w:pPr>
        <w:pStyle w:val="PL"/>
      </w:pPr>
      <w:r>
        <w:t xml:space="preserve">                    localAddress:</w:t>
      </w:r>
    </w:p>
    <w:p w14:paraId="365F7B74" w14:textId="77777777" w:rsidR="005849E9" w:rsidRDefault="005849E9" w:rsidP="005849E9">
      <w:pPr>
        <w:pStyle w:val="PL"/>
      </w:pPr>
      <w:r>
        <w:t xml:space="preserve">                      $ref: 'TS28541_NrNrm.yaml#/components/schemas/LocalAddress'</w:t>
      </w:r>
    </w:p>
    <w:p w14:paraId="080FDC73" w14:textId="77777777" w:rsidR="005849E9" w:rsidRDefault="005849E9" w:rsidP="005849E9">
      <w:pPr>
        <w:pStyle w:val="PL"/>
      </w:pPr>
      <w:r>
        <w:t xml:space="preserve">                    remoteAddress:</w:t>
      </w:r>
    </w:p>
    <w:p w14:paraId="6388C9F1" w14:textId="77777777" w:rsidR="005849E9" w:rsidRDefault="005849E9" w:rsidP="005849E9">
      <w:pPr>
        <w:pStyle w:val="PL"/>
      </w:pPr>
      <w:r>
        <w:t xml:space="preserve">                      $ref: 'TS28541_NrNrm.yaml#/components/schemas/RemoteAddress'                                        </w:t>
      </w:r>
    </w:p>
    <w:p w14:paraId="11B81C2A" w14:textId="77777777" w:rsidR="005849E9" w:rsidRDefault="005849E9" w:rsidP="005849E9">
      <w:pPr>
        <w:pStyle w:val="PL"/>
      </w:pPr>
      <w:r>
        <w:t xml:space="preserve">    EP_NL9-Single:</w:t>
      </w:r>
    </w:p>
    <w:p w14:paraId="5F1D232A" w14:textId="77777777" w:rsidR="005849E9" w:rsidRDefault="005849E9" w:rsidP="005849E9">
      <w:pPr>
        <w:pStyle w:val="PL"/>
      </w:pPr>
      <w:r>
        <w:t xml:space="preserve">      allOf:</w:t>
      </w:r>
    </w:p>
    <w:p w14:paraId="7BDAED07" w14:textId="77777777" w:rsidR="005849E9" w:rsidRDefault="005849E9" w:rsidP="005849E9">
      <w:pPr>
        <w:pStyle w:val="PL"/>
      </w:pPr>
      <w:r>
        <w:t xml:space="preserve">        - $ref: 'TS28623_GenericNrm.yaml#/components/schemas/Top'</w:t>
      </w:r>
    </w:p>
    <w:p w14:paraId="18C41F87" w14:textId="77777777" w:rsidR="005849E9" w:rsidRDefault="005849E9" w:rsidP="005849E9">
      <w:pPr>
        <w:pStyle w:val="PL"/>
      </w:pPr>
      <w:r>
        <w:t xml:space="preserve">        - type: object</w:t>
      </w:r>
    </w:p>
    <w:p w14:paraId="36FA4CCB" w14:textId="77777777" w:rsidR="005849E9" w:rsidRDefault="005849E9" w:rsidP="005849E9">
      <w:pPr>
        <w:pStyle w:val="PL"/>
      </w:pPr>
      <w:r>
        <w:t xml:space="preserve">          properties:</w:t>
      </w:r>
    </w:p>
    <w:p w14:paraId="3B60DDEA" w14:textId="77777777" w:rsidR="005849E9" w:rsidRDefault="005849E9" w:rsidP="005849E9">
      <w:pPr>
        <w:pStyle w:val="PL"/>
      </w:pPr>
      <w:r>
        <w:t xml:space="preserve">            attributes:</w:t>
      </w:r>
    </w:p>
    <w:p w14:paraId="0E2E2F81" w14:textId="77777777" w:rsidR="005849E9" w:rsidRDefault="005849E9" w:rsidP="005849E9">
      <w:pPr>
        <w:pStyle w:val="PL"/>
      </w:pPr>
      <w:r>
        <w:t xml:space="preserve">              allOf:</w:t>
      </w:r>
    </w:p>
    <w:p w14:paraId="1CE12502" w14:textId="77777777" w:rsidR="005849E9" w:rsidRDefault="005849E9" w:rsidP="005849E9">
      <w:pPr>
        <w:pStyle w:val="PL"/>
      </w:pPr>
      <w:r>
        <w:t xml:space="preserve">                - $ref: 'TS28623_GenericNrm.yaml#/components/schemas/EP_RP-Attr'</w:t>
      </w:r>
    </w:p>
    <w:p w14:paraId="04557999" w14:textId="77777777" w:rsidR="005849E9" w:rsidRDefault="005849E9" w:rsidP="005849E9">
      <w:pPr>
        <w:pStyle w:val="PL"/>
      </w:pPr>
      <w:r>
        <w:t xml:space="preserve">                - type: object</w:t>
      </w:r>
    </w:p>
    <w:p w14:paraId="5E269B14" w14:textId="77777777" w:rsidR="005849E9" w:rsidRDefault="005849E9" w:rsidP="005849E9">
      <w:pPr>
        <w:pStyle w:val="PL"/>
      </w:pPr>
      <w:r>
        <w:t xml:space="preserve">                  properties:</w:t>
      </w:r>
    </w:p>
    <w:p w14:paraId="0A182676" w14:textId="77777777" w:rsidR="005849E9" w:rsidRDefault="005849E9" w:rsidP="005849E9">
      <w:pPr>
        <w:pStyle w:val="PL"/>
      </w:pPr>
      <w:r>
        <w:t xml:space="preserve">                    localAddress:</w:t>
      </w:r>
    </w:p>
    <w:p w14:paraId="5B882853" w14:textId="77777777" w:rsidR="005849E9" w:rsidRDefault="005849E9" w:rsidP="005849E9">
      <w:pPr>
        <w:pStyle w:val="PL"/>
      </w:pPr>
      <w:r>
        <w:t xml:space="preserve">                      $ref: 'TS28541_NrNrm.yaml#/components/schemas/LocalAddress'</w:t>
      </w:r>
    </w:p>
    <w:p w14:paraId="117FDF7B" w14:textId="77777777" w:rsidR="005849E9" w:rsidRDefault="005849E9" w:rsidP="005849E9">
      <w:pPr>
        <w:pStyle w:val="PL"/>
      </w:pPr>
      <w:r>
        <w:t xml:space="preserve">                    remoteAddress:</w:t>
      </w:r>
    </w:p>
    <w:p w14:paraId="71AD37AA" w14:textId="77777777" w:rsidR="005849E9" w:rsidRDefault="005849E9" w:rsidP="005849E9">
      <w:pPr>
        <w:pStyle w:val="PL"/>
      </w:pPr>
      <w:r>
        <w:t xml:space="preserve">                      $ref: 'TS28541_NrNrm.yaml#/components/schemas/RemoteAddress'</w:t>
      </w:r>
    </w:p>
    <w:p w14:paraId="1D3D67A0" w14:textId="77777777" w:rsidR="005849E9" w:rsidRDefault="005849E9" w:rsidP="005849E9">
      <w:pPr>
        <w:pStyle w:val="PL"/>
      </w:pPr>
      <w:r>
        <w:t xml:space="preserve">    EP_NL10-Single:</w:t>
      </w:r>
    </w:p>
    <w:p w14:paraId="57BD2A22" w14:textId="77777777" w:rsidR="005849E9" w:rsidRDefault="005849E9" w:rsidP="005849E9">
      <w:pPr>
        <w:pStyle w:val="PL"/>
      </w:pPr>
      <w:r>
        <w:t xml:space="preserve">      allOf:</w:t>
      </w:r>
    </w:p>
    <w:p w14:paraId="0F063F5C" w14:textId="77777777" w:rsidR="005849E9" w:rsidRDefault="005849E9" w:rsidP="005849E9">
      <w:pPr>
        <w:pStyle w:val="PL"/>
      </w:pPr>
      <w:r>
        <w:t xml:space="preserve">        - $ref: 'TS28623_GenericNrm.yaml#/components/schemas/Top'</w:t>
      </w:r>
    </w:p>
    <w:p w14:paraId="7DB95A33" w14:textId="77777777" w:rsidR="005849E9" w:rsidRDefault="005849E9" w:rsidP="005849E9">
      <w:pPr>
        <w:pStyle w:val="PL"/>
      </w:pPr>
      <w:r>
        <w:t xml:space="preserve">        - type: object</w:t>
      </w:r>
    </w:p>
    <w:p w14:paraId="4AC6560E" w14:textId="77777777" w:rsidR="005849E9" w:rsidRDefault="005849E9" w:rsidP="005849E9">
      <w:pPr>
        <w:pStyle w:val="PL"/>
      </w:pPr>
      <w:r>
        <w:t xml:space="preserve">          properties:</w:t>
      </w:r>
    </w:p>
    <w:p w14:paraId="35E036EC" w14:textId="77777777" w:rsidR="005849E9" w:rsidRDefault="005849E9" w:rsidP="005849E9">
      <w:pPr>
        <w:pStyle w:val="PL"/>
      </w:pPr>
      <w:r>
        <w:t xml:space="preserve">            attributes:</w:t>
      </w:r>
    </w:p>
    <w:p w14:paraId="75A7BB6C" w14:textId="77777777" w:rsidR="005849E9" w:rsidRDefault="005849E9" w:rsidP="005849E9">
      <w:pPr>
        <w:pStyle w:val="PL"/>
      </w:pPr>
      <w:r>
        <w:t xml:space="preserve">              allOf:</w:t>
      </w:r>
    </w:p>
    <w:p w14:paraId="3ECE0736" w14:textId="77777777" w:rsidR="005849E9" w:rsidRDefault="005849E9" w:rsidP="005849E9">
      <w:pPr>
        <w:pStyle w:val="PL"/>
      </w:pPr>
      <w:r>
        <w:t xml:space="preserve">                - $ref: 'TS28623_GenericNrm.yaml#/components/schemas/EP_RP-Attr'</w:t>
      </w:r>
    </w:p>
    <w:p w14:paraId="00F76888" w14:textId="77777777" w:rsidR="005849E9" w:rsidRDefault="005849E9" w:rsidP="005849E9">
      <w:pPr>
        <w:pStyle w:val="PL"/>
      </w:pPr>
      <w:r>
        <w:t xml:space="preserve">                - type: object</w:t>
      </w:r>
    </w:p>
    <w:p w14:paraId="2E71C894" w14:textId="77777777" w:rsidR="005849E9" w:rsidRDefault="005849E9" w:rsidP="005849E9">
      <w:pPr>
        <w:pStyle w:val="PL"/>
      </w:pPr>
      <w:r>
        <w:t xml:space="preserve">                  properties:</w:t>
      </w:r>
    </w:p>
    <w:p w14:paraId="5E289ED2" w14:textId="77777777" w:rsidR="005849E9" w:rsidRDefault="005849E9" w:rsidP="005849E9">
      <w:pPr>
        <w:pStyle w:val="PL"/>
      </w:pPr>
      <w:r>
        <w:t xml:space="preserve">                    localAddress:</w:t>
      </w:r>
    </w:p>
    <w:p w14:paraId="5761C773" w14:textId="77777777" w:rsidR="005849E9" w:rsidRDefault="005849E9" w:rsidP="005849E9">
      <w:pPr>
        <w:pStyle w:val="PL"/>
      </w:pPr>
      <w:r>
        <w:t xml:space="preserve">                      $ref: 'TS28541_NrNrm.yaml#/components/schemas/LocalAddress'</w:t>
      </w:r>
    </w:p>
    <w:p w14:paraId="5D2D712D" w14:textId="77777777" w:rsidR="005849E9" w:rsidRDefault="005849E9" w:rsidP="005849E9">
      <w:pPr>
        <w:pStyle w:val="PL"/>
      </w:pPr>
      <w:r>
        <w:lastRenderedPageBreak/>
        <w:t xml:space="preserve">                    remoteAddress:</w:t>
      </w:r>
    </w:p>
    <w:p w14:paraId="335BA27E" w14:textId="77777777" w:rsidR="005849E9" w:rsidRDefault="005849E9" w:rsidP="005849E9">
      <w:pPr>
        <w:pStyle w:val="PL"/>
      </w:pPr>
      <w:r>
        <w:t xml:space="preserve">                      $ref: 'TS28541_NrNrm.yaml#/components/schemas/RemoteAddress'</w:t>
      </w:r>
    </w:p>
    <w:p w14:paraId="5D7578C3" w14:textId="77777777" w:rsidR="005849E9" w:rsidRDefault="005849E9" w:rsidP="005849E9">
      <w:pPr>
        <w:pStyle w:val="PL"/>
      </w:pPr>
      <w:r>
        <w:t xml:space="preserve">    EP_N60-Single:</w:t>
      </w:r>
    </w:p>
    <w:p w14:paraId="7EA6CB7E" w14:textId="77777777" w:rsidR="005849E9" w:rsidRDefault="005849E9" w:rsidP="005849E9">
      <w:pPr>
        <w:pStyle w:val="PL"/>
      </w:pPr>
      <w:r>
        <w:t xml:space="preserve">      allOf:</w:t>
      </w:r>
    </w:p>
    <w:p w14:paraId="5FD9AE3D" w14:textId="77777777" w:rsidR="005849E9" w:rsidRDefault="005849E9" w:rsidP="005849E9">
      <w:pPr>
        <w:pStyle w:val="PL"/>
      </w:pPr>
      <w:r>
        <w:t xml:space="preserve">        - $ref: 'TS28623_GenericNrm.yaml#/components/schemas/Top'</w:t>
      </w:r>
    </w:p>
    <w:p w14:paraId="3CFE319A" w14:textId="77777777" w:rsidR="005849E9" w:rsidRDefault="005849E9" w:rsidP="005849E9">
      <w:pPr>
        <w:pStyle w:val="PL"/>
      </w:pPr>
      <w:r>
        <w:t xml:space="preserve">        - type: object</w:t>
      </w:r>
    </w:p>
    <w:p w14:paraId="7EC1B9CF" w14:textId="77777777" w:rsidR="005849E9" w:rsidRDefault="005849E9" w:rsidP="005849E9">
      <w:pPr>
        <w:pStyle w:val="PL"/>
      </w:pPr>
      <w:r>
        <w:t xml:space="preserve">          properties:</w:t>
      </w:r>
    </w:p>
    <w:p w14:paraId="6902245F" w14:textId="77777777" w:rsidR="005849E9" w:rsidRDefault="005849E9" w:rsidP="005849E9">
      <w:pPr>
        <w:pStyle w:val="PL"/>
      </w:pPr>
      <w:r>
        <w:t xml:space="preserve">            attributes:</w:t>
      </w:r>
    </w:p>
    <w:p w14:paraId="123A3931" w14:textId="77777777" w:rsidR="005849E9" w:rsidRDefault="005849E9" w:rsidP="005849E9">
      <w:pPr>
        <w:pStyle w:val="PL"/>
      </w:pPr>
      <w:r>
        <w:t xml:space="preserve">              allOf:</w:t>
      </w:r>
    </w:p>
    <w:p w14:paraId="5EB0B6C2" w14:textId="77777777" w:rsidR="005849E9" w:rsidRDefault="005849E9" w:rsidP="005849E9">
      <w:pPr>
        <w:pStyle w:val="PL"/>
      </w:pPr>
      <w:r>
        <w:t xml:space="preserve">                - $ref: 'TS28623_GenericNrm.yaml#/components/schemas/EP_RP-Attr'</w:t>
      </w:r>
    </w:p>
    <w:p w14:paraId="3C6025E4" w14:textId="77777777" w:rsidR="005849E9" w:rsidRDefault="005849E9" w:rsidP="005849E9">
      <w:pPr>
        <w:pStyle w:val="PL"/>
      </w:pPr>
      <w:r>
        <w:t xml:space="preserve">                - type: object</w:t>
      </w:r>
    </w:p>
    <w:p w14:paraId="4F9A6781" w14:textId="77777777" w:rsidR="005849E9" w:rsidRDefault="005849E9" w:rsidP="005849E9">
      <w:pPr>
        <w:pStyle w:val="PL"/>
      </w:pPr>
      <w:r>
        <w:t xml:space="preserve">                  properties:</w:t>
      </w:r>
    </w:p>
    <w:p w14:paraId="7181AB3C" w14:textId="77777777" w:rsidR="005849E9" w:rsidRDefault="005849E9" w:rsidP="005849E9">
      <w:pPr>
        <w:pStyle w:val="PL"/>
      </w:pPr>
      <w:r>
        <w:t xml:space="preserve">                    localAddress:</w:t>
      </w:r>
    </w:p>
    <w:p w14:paraId="169301CE" w14:textId="77777777" w:rsidR="005849E9" w:rsidRDefault="005849E9" w:rsidP="005849E9">
      <w:pPr>
        <w:pStyle w:val="PL"/>
      </w:pPr>
      <w:r>
        <w:t xml:space="preserve">                      $ref: 'TS28541_NrNrm.yaml#/components/schemas/LocalAddress'</w:t>
      </w:r>
    </w:p>
    <w:p w14:paraId="20B8E99F" w14:textId="77777777" w:rsidR="005849E9" w:rsidRDefault="005849E9" w:rsidP="005849E9">
      <w:pPr>
        <w:pStyle w:val="PL"/>
      </w:pPr>
      <w:r>
        <w:t xml:space="preserve">                    remoteAddress:</w:t>
      </w:r>
    </w:p>
    <w:p w14:paraId="70E72B8F" w14:textId="77777777" w:rsidR="005849E9" w:rsidRDefault="005849E9" w:rsidP="005849E9">
      <w:pPr>
        <w:pStyle w:val="PL"/>
      </w:pPr>
      <w:r>
        <w:t xml:space="preserve">                      $ref: 'TS28541_NrNrm.yaml#/components/schemas/RemoteAddress'</w:t>
      </w:r>
    </w:p>
    <w:p w14:paraId="6F7F12FE" w14:textId="77777777" w:rsidR="005849E9" w:rsidRDefault="005849E9" w:rsidP="005849E9">
      <w:pPr>
        <w:pStyle w:val="PL"/>
      </w:pPr>
      <w:r>
        <w:t xml:space="preserve">    EP_Npc4-Single:</w:t>
      </w:r>
    </w:p>
    <w:p w14:paraId="790898D3" w14:textId="77777777" w:rsidR="005849E9" w:rsidRDefault="005849E9" w:rsidP="005849E9">
      <w:pPr>
        <w:pStyle w:val="PL"/>
      </w:pPr>
      <w:r>
        <w:t xml:space="preserve">      allOf:</w:t>
      </w:r>
    </w:p>
    <w:p w14:paraId="59DBCEE9" w14:textId="77777777" w:rsidR="005849E9" w:rsidRDefault="005849E9" w:rsidP="005849E9">
      <w:pPr>
        <w:pStyle w:val="PL"/>
      </w:pPr>
      <w:r>
        <w:t xml:space="preserve">        - $ref: 'TS28623_GenericNrm.yaml#/components/schemas/Top'</w:t>
      </w:r>
    </w:p>
    <w:p w14:paraId="609DAF03" w14:textId="77777777" w:rsidR="005849E9" w:rsidRDefault="005849E9" w:rsidP="005849E9">
      <w:pPr>
        <w:pStyle w:val="PL"/>
      </w:pPr>
      <w:r>
        <w:t xml:space="preserve">        - type: object</w:t>
      </w:r>
    </w:p>
    <w:p w14:paraId="1C4FF549" w14:textId="77777777" w:rsidR="005849E9" w:rsidRDefault="005849E9" w:rsidP="005849E9">
      <w:pPr>
        <w:pStyle w:val="PL"/>
      </w:pPr>
      <w:r>
        <w:t xml:space="preserve">          properties:</w:t>
      </w:r>
    </w:p>
    <w:p w14:paraId="4281BA46" w14:textId="77777777" w:rsidR="005849E9" w:rsidRDefault="005849E9" w:rsidP="005849E9">
      <w:pPr>
        <w:pStyle w:val="PL"/>
      </w:pPr>
      <w:r>
        <w:t xml:space="preserve">            attributes:</w:t>
      </w:r>
    </w:p>
    <w:p w14:paraId="05D3F795" w14:textId="77777777" w:rsidR="005849E9" w:rsidRDefault="005849E9" w:rsidP="005849E9">
      <w:pPr>
        <w:pStyle w:val="PL"/>
      </w:pPr>
      <w:r>
        <w:t xml:space="preserve">              allOf:</w:t>
      </w:r>
    </w:p>
    <w:p w14:paraId="2FCDD50A" w14:textId="77777777" w:rsidR="005849E9" w:rsidRDefault="005849E9" w:rsidP="005849E9">
      <w:pPr>
        <w:pStyle w:val="PL"/>
      </w:pPr>
      <w:r>
        <w:t xml:space="preserve">                - $ref: 'TS28623_GenericNrm.yaml#/components/schemas/EP_RP-Attr'</w:t>
      </w:r>
    </w:p>
    <w:p w14:paraId="0672A62C" w14:textId="77777777" w:rsidR="005849E9" w:rsidRDefault="005849E9" w:rsidP="005849E9">
      <w:pPr>
        <w:pStyle w:val="PL"/>
      </w:pPr>
      <w:r>
        <w:t xml:space="preserve">                - type: object</w:t>
      </w:r>
    </w:p>
    <w:p w14:paraId="775D88AC" w14:textId="77777777" w:rsidR="005849E9" w:rsidRDefault="005849E9" w:rsidP="005849E9">
      <w:pPr>
        <w:pStyle w:val="PL"/>
      </w:pPr>
      <w:r>
        <w:t xml:space="preserve">                  properties:</w:t>
      </w:r>
    </w:p>
    <w:p w14:paraId="5A513282" w14:textId="77777777" w:rsidR="005849E9" w:rsidRDefault="005849E9" w:rsidP="005849E9">
      <w:pPr>
        <w:pStyle w:val="PL"/>
      </w:pPr>
      <w:r>
        <w:t xml:space="preserve">                    localAddress:</w:t>
      </w:r>
    </w:p>
    <w:p w14:paraId="780B8129" w14:textId="77777777" w:rsidR="005849E9" w:rsidRDefault="005849E9" w:rsidP="005849E9">
      <w:pPr>
        <w:pStyle w:val="PL"/>
      </w:pPr>
      <w:r>
        <w:t xml:space="preserve">                      $ref: 'TS28541_NrNrm.yaml#/components/schemas/LocalAddress'</w:t>
      </w:r>
    </w:p>
    <w:p w14:paraId="6C66FD39" w14:textId="77777777" w:rsidR="005849E9" w:rsidRDefault="005849E9" w:rsidP="005849E9">
      <w:pPr>
        <w:pStyle w:val="PL"/>
      </w:pPr>
      <w:r>
        <w:t xml:space="preserve">                    remoteAddress:</w:t>
      </w:r>
    </w:p>
    <w:p w14:paraId="460D734F" w14:textId="77777777" w:rsidR="005849E9" w:rsidRDefault="005849E9" w:rsidP="005849E9">
      <w:pPr>
        <w:pStyle w:val="PL"/>
      </w:pPr>
      <w:r>
        <w:t xml:space="preserve">                      $ref: 'TS28541_NrNrm.yaml#/components/schemas/RemoteAddress'</w:t>
      </w:r>
    </w:p>
    <w:p w14:paraId="0D0D846E" w14:textId="77777777" w:rsidR="005849E9" w:rsidRDefault="005849E9" w:rsidP="005849E9">
      <w:pPr>
        <w:pStyle w:val="PL"/>
      </w:pPr>
      <w:r>
        <w:t xml:space="preserve">    EP_Npc6-Single:</w:t>
      </w:r>
    </w:p>
    <w:p w14:paraId="5A9E248F" w14:textId="77777777" w:rsidR="005849E9" w:rsidRDefault="005849E9" w:rsidP="005849E9">
      <w:pPr>
        <w:pStyle w:val="PL"/>
      </w:pPr>
      <w:r>
        <w:t xml:space="preserve">      allOf:</w:t>
      </w:r>
    </w:p>
    <w:p w14:paraId="7FED6F6A" w14:textId="77777777" w:rsidR="005849E9" w:rsidRDefault="005849E9" w:rsidP="005849E9">
      <w:pPr>
        <w:pStyle w:val="PL"/>
      </w:pPr>
      <w:r>
        <w:t xml:space="preserve">        - $ref: 'TS28623_GenericNrm.yaml#/components/schemas/Top'</w:t>
      </w:r>
    </w:p>
    <w:p w14:paraId="52D8442C" w14:textId="77777777" w:rsidR="005849E9" w:rsidRDefault="005849E9" w:rsidP="005849E9">
      <w:pPr>
        <w:pStyle w:val="PL"/>
      </w:pPr>
      <w:r>
        <w:t xml:space="preserve">        - type: object</w:t>
      </w:r>
    </w:p>
    <w:p w14:paraId="4DBC1FD4" w14:textId="77777777" w:rsidR="005849E9" w:rsidRDefault="005849E9" w:rsidP="005849E9">
      <w:pPr>
        <w:pStyle w:val="PL"/>
      </w:pPr>
      <w:r>
        <w:t xml:space="preserve">          properties:</w:t>
      </w:r>
    </w:p>
    <w:p w14:paraId="451DEBAC" w14:textId="77777777" w:rsidR="005849E9" w:rsidRDefault="005849E9" w:rsidP="005849E9">
      <w:pPr>
        <w:pStyle w:val="PL"/>
      </w:pPr>
      <w:r>
        <w:t xml:space="preserve">            attributes:</w:t>
      </w:r>
    </w:p>
    <w:p w14:paraId="27E6EF4A" w14:textId="77777777" w:rsidR="005849E9" w:rsidRDefault="005849E9" w:rsidP="005849E9">
      <w:pPr>
        <w:pStyle w:val="PL"/>
      </w:pPr>
      <w:r>
        <w:t xml:space="preserve">              allOf:</w:t>
      </w:r>
    </w:p>
    <w:p w14:paraId="6176C080" w14:textId="77777777" w:rsidR="005849E9" w:rsidRDefault="005849E9" w:rsidP="005849E9">
      <w:pPr>
        <w:pStyle w:val="PL"/>
      </w:pPr>
      <w:r>
        <w:t xml:space="preserve">                - $ref: 'TS28623_GenericNrm.yaml#/components/schemas/EP_RP-Attr'</w:t>
      </w:r>
    </w:p>
    <w:p w14:paraId="23C3C771" w14:textId="77777777" w:rsidR="005849E9" w:rsidRDefault="005849E9" w:rsidP="005849E9">
      <w:pPr>
        <w:pStyle w:val="PL"/>
      </w:pPr>
      <w:r>
        <w:t xml:space="preserve">                - type: object</w:t>
      </w:r>
    </w:p>
    <w:p w14:paraId="28C704D5" w14:textId="77777777" w:rsidR="005849E9" w:rsidRDefault="005849E9" w:rsidP="005849E9">
      <w:pPr>
        <w:pStyle w:val="PL"/>
      </w:pPr>
      <w:r>
        <w:t xml:space="preserve">                  properties:</w:t>
      </w:r>
    </w:p>
    <w:p w14:paraId="76111D7E" w14:textId="77777777" w:rsidR="005849E9" w:rsidRDefault="005849E9" w:rsidP="005849E9">
      <w:pPr>
        <w:pStyle w:val="PL"/>
      </w:pPr>
      <w:r>
        <w:t xml:space="preserve">                    localAddress:</w:t>
      </w:r>
    </w:p>
    <w:p w14:paraId="09A55ADF" w14:textId="77777777" w:rsidR="005849E9" w:rsidRDefault="005849E9" w:rsidP="005849E9">
      <w:pPr>
        <w:pStyle w:val="PL"/>
      </w:pPr>
      <w:r>
        <w:t xml:space="preserve">                      $ref: 'TS28541_NrNrm.yaml#/components/schemas/LocalAddress'</w:t>
      </w:r>
    </w:p>
    <w:p w14:paraId="279BC64D" w14:textId="77777777" w:rsidR="005849E9" w:rsidRDefault="005849E9" w:rsidP="005849E9">
      <w:pPr>
        <w:pStyle w:val="PL"/>
      </w:pPr>
      <w:r>
        <w:t xml:space="preserve">                    remoteAddress:</w:t>
      </w:r>
    </w:p>
    <w:p w14:paraId="1E132EAC" w14:textId="77777777" w:rsidR="005849E9" w:rsidRDefault="005849E9" w:rsidP="005849E9">
      <w:pPr>
        <w:pStyle w:val="PL"/>
      </w:pPr>
      <w:r>
        <w:t xml:space="preserve">                      $ref: 'TS28541_NrNrm.yaml#/components/schemas/RemoteAddress' </w:t>
      </w:r>
    </w:p>
    <w:p w14:paraId="60F246E3" w14:textId="77777777" w:rsidR="005849E9" w:rsidRDefault="005849E9" w:rsidP="005849E9">
      <w:pPr>
        <w:pStyle w:val="PL"/>
      </w:pPr>
      <w:r>
        <w:t xml:space="preserve">    EP_Npc7-Single:</w:t>
      </w:r>
    </w:p>
    <w:p w14:paraId="49965A77" w14:textId="77777777" w:rsidR="005849E9" w:rsidRDefault="005849E9" w:rsidP="005849E9">
      <w:pPr>
        <w:pStyle w:val="PL"/>
      </w:pPr>
      <w:r>
        <w:t xml:space="preserve">      allOf:</w:t>
      </w:r>
    </w:p>
    <w:p w14:paraId="28196591" w14:textId="77777777" w:rsidR="005849E9" w:rsidRDefault="005849E9" w:rsidP="005849E9">
      <w:pPr>
        <w:pStyle w:val="PL"/>
      </w:pPr>
      <w:r>
        <w:t xml:space="preserve">        - $ref: 'TS28623_GenericNrm.yaml#/components/schemas/Top'</w:t>
      </w:r>
    </w:p>
    <w:p w14:paraId="715A3973" w14:textId="77777777" w:rsidR="005849E9" w:rsidRDefault="005849E9" w:rsidP="005849E9">
      <w:pPr>
        <w:pStyle w:val="PL"/>
      </w:pPr>
      <w:r>
        <w:t xml:space="preserve">        - type: object</w:t>
      </w:r>
    </w:p>
    <w:p w14:paraId="2D5ADF73" w14:textId="77777777" w:rsidR="005849E9" w:rsidRDefault="005849E9" w:rsidP="005849E9">
      <w:pPr>
        <w:pStyle w:val="PL"/>
      </w:pPr>
      <w:r>
        <w:t xml:space="preserve">          properties:</w:t>
      </w:r>
    </w:p>
    <w:p w14:paraId="123AFD32" w14:textId="77777777" w:rsidR="005849E9" w:rsidRDefault="005849E9" w:rsidP="005849E9">
      <w:pPr>
        <w:pStyle w:val="PL"/>
      </w:pPr>
      <w:r>
        <w:t xml:space="preserve">            attributes:</w:t>
      </w:r>
    </w:p>
    <w:p w14:paraId="7C102666" w14:textId="77777777" w:rsidR="005849E9" w:rsidRDefault="005849E9" w:rsidP="005849E9">
      <w:pPr>
        <w:pStyle w:val="PL"/>
      </w:pPr>
      <w:r>
        <w:t xml:space="preserve">              allOf:</w:t>
      </w:r>
    </w:p>
    <w:p w14:paraId="129E22F3" w14:textId="77777777" w:rsidR="005849E9" w:rsidRDefault="005849E9" w:rsidP="005849E9">
      <w:pPr>
        <w:pStyle w:val="PL"/>
      </w:pPr>
      <w:r>
        <w:t xml:space="preserve">                - $ref: 'TS28623_GenericNrm.yaml#/components/schemas/EP_RP-Attr'</w:t>
      </w:r>
    </w:p>
    <w:p w14:paraId="57AF7C8C" w14:textId="77777777" w:rsidR="005849E9" w:rsidRDefault="005849E9" w:rsidP="005849E9">
      <w:pPr>
        <w:pStyle w:val="PL"/>
      </w:pPr>
      <w:r>
        <w:t xml:space="preserve">                - type: object</w:t>
      </w:r>
    </w:p>
    <w:p w14:paraId="0249F083" w14:textId="77777777" w:rsidR="005849E9" w:rsidRDefault="005849E9" w:rsidP="005849E9">
      <w:pPr>
        <w:pStyle w:val="PL"/>
      </w:pPr>
      <w:r>
        <w:t xml:space="preserve">                  properties:</w:t>
      </w:r>
    </w:p>
    <w:p w14:paraId="699C8969" w14:textId="77777777" w:rsidR="005849E9" w:rsidRDefault="005849E9" w:rsidP="005849E9">
      <w:pPr>
        <w:pStyle w:val="PL"/>
      </w:pPr>
      <w:r>
        <w:t xml:space="preserve">                    localAddress:</w:t>
      </w:r>
    </w:p>
    <w:p w14:paraId="3550675A" w14:textId="77777777" w:rsidR="005849E9" w:rsidRDefault="005849E9" w:rsidP="005849E9">
      <w:pPr>
        <w:pStyle w:val="PL"/>
      </w:pPr>
      <w:r>
        <w:t xml:space="preserve">                      $ref: 'TS28541_NrNrm.yaml#/components/schemas/LocalAddress'</w:t>
      </w:r>
    </w:p>
    <w:p w14:paraId="6899A8E1" w14:textId="77777777" w:rsidR="005849E9" w:rsidRDefault="005849E9" w:rsidP="005849E9">
      <w:pPr>
        <w:pStyle w:val="PL"/>
      </w:pPr>
      <w:r>
        <w:t xml:space="preserve">                    remoteAddress:</w:t>
      </w:r>
    </w:p>
    <w:p w14:paraId="69F0C0FD" w14:textId="77777777" w:rsidR="005849E9" w:rsidRDefault="005849E9" w:rsidP="005849E9">
      <w:pPr>
        <w:pStyle w:val="PL"/>
      </w:pPr>
      <w:r>
        <w:t xml:space="preserve">                      $ref: 'TS28541_NrNrm.yaml#/components/schemas/RemoteAddress'</w:t>
      </w:r>
    </w:p>
    <w:p w14:paraId="54289069" w14:textId="77777777" w:rsidR="005849E9" w:rsidRDefault="005849E9" w:rsidP="005849E9">
      <w:pPr>
        <w:pStyle w:val="PL"/>
      </w:pPr>
      <w:r>
        <w:t xml:space="preserve">    EP_Npc8-Single:</w:t>
      </w:r>
    </w:p>
    <w:p w14:paraId="3338F891" w14:textId="77777777" w:rsidR="005849E9" w:rsidRDefault="005849E9" w:rsidP="005849E9">
      <w:pPr>
        <w:pStyle w:val="PL"/>
      </w:pPr>
      <w:r>
        <w:t xml:space="preserve">      allOf:</w:t>
      </w:r>
    </w:p>
    <w:p w14:paraId="2BA4A626" w14:textId="77777777" w:rsidR="005849E9" w:rsidRDefault="005849E9" w:rsidP="005849E9">
      <w:pPr>
        <w:pStyle w:val="PL"/>
      </w:pPr>
      <w:r>
        <w:t xml:space="preserve">        - $ref: 'TS28623_GenericNrm.yaml#/components/schemas/Top'</w:t>
      </w:r>
    </w:p>
    <w:p w14:paraId="6686C09E" w14:textId="77777777" w:rsidR="005849E9" w:rsidRDefault="005849E9" w:rsidP="005849E9">
      <w:pPr>
        <w:pStyle w:val="PL"/>
      </w:pPr>
      <w:r>
        <w:t xml:space="preserve">        - type: object</w:t>
      </w:r>
    </w:p>
    <w:p w14:paraId="5A984BCF" w14:textId="77777777" w:rsidR="005849E9" w:rsidRDefault="005849E9" w:rsidP="005849E9">
      <w:pPr>
        <w:pStyle w:val="PL"/>
      </w:pPr>
      <w:r>
        <w:t xml:space="preserve">          properties:</w:t>
      </w:r>
    </w:p>
    <w:p w14:paraId="1FA118F2" w14:textId="77777777" w:rsidR="005849E9" w:rsidRDefault="005849E9" w:rsidP="005849E9">
      <w:pPr>
        <w:pStyle w:val="PL"/>
      </w:pPr>
      <w:r>
        <w:t xml:space="preserve">            attributes:</w:t>
      </w:r>
    </w:p>
    <w:p w14:paraId="0246C01A" w14:textId="77777777" w:rsidR="005849E9" w:rsidRDefault="005849E9" w:rsidP="005849E9">
      <w:pPr>
        <w:pStyle w:val="PL"/>
      </w:pPr>
      <w:r>
        <w:t xml:space="preserve">              allOf:</w:t>
      </w:r>
    </w:p>
    <w:p w14:paraId="6F446428" w14:textId="77777777" w:rsidR="005849E9" w:rsidRDefault="005849E9" w:rsidP="005849E9">
      <w:pPr>
        <w:pStyle w:val="PL"/>
      </w:pPr>
      <w:r>
        <w:t xml:space="preserve">                - $ref: 'TS28623_GenericNrm.yaml#/components/schemas/EP_RP-Attr'</w:t>
      </w:r>
    </w:p>
    <w:p w14:paraId="2DC35403" w14:textId="77777777" w:rsidR="005849E9" w:rsidRDefault="005849E9" w:rsidP="005849E9">
      <w:pPr>
        <w:pStyle w:val="PL"/>
      </w:pPr>
      <w:r>
        <w:t xml:space="preserve">                - type: object</w:t>
      </w:r>
    </w:p>
    <w:p w14:paraId="397ABCD9" w14:textId="77777777" w:rsidR="005849E9" w:rsidRDefault="005849E9" w:rsidP="005849E9">
      <w:pPr>
        <w:pStyle w:val="PL"/>
      </w:pPr>
      <w:r>
        <w:t xml:space="preserve">                  properties:</w:t>
      </w:r>
    </w:p>
    <w:p w14:paraId="34ABAECB" w14:textId="77777777" w:rsidR="005849E9" w:rsidRDefault="005849E9" w:rsidP="005849E9">
      <w:pPr>
        <w:pStyle w:val="PL"/>
      </w:pPr>
      <w:r>
        <w:t xml:space="preserve">                    localAddress:</w:t>
      </w:r>
    </w:p>
    <w:p w14:paraId="395D730B" w14:textId="77777777" w:rsidR="005849E9" w:rsidRDefault="005849E9" w:rsidP="005849E9">
      <w:pPr>
        <w:pStyle w:val="PL"/>
      </w:pPr>
      <w:r>
        <w:t xml:space="preserve">                      $ref: 'TS28541_NrNrm.yaml#/components/schemas/LocalAddress'</w:t>
      </w:r>
    </w:p>
    <w:p w14:paraId="511349E8" w14:textId="77777777" w:rsidR="005849E9" w:rsidRDefault="005849E9" w:rsidP="005849E9">
      <w:pPr>
        <w:pStyle w:val="PL"/>
      </w:pPr>
      <w:r>
        <w:t xml:space="preserve">                    remoteAddress:</w:t>
      </w:r>
    </w:p>
    <w:p w14:paraId="6C072C1C" w14:textId="77777777" w:rsidR="005849E9" w:rsidRDefault="005849E9" w:rsidP="005849E9">
      <w:pPr>
        <w:pStyle w:val="PL"/>
      </w:pPr>
      <w:r>
        <w:t xml:space="preserve">                      $ref: 'TS28541_NrNrm.yaml#/components/schemas/RemoteAddress'</w:t>
      </w:r>
    </w:p>
    <w:p w14:paraId="6A341E6A" w14:textId="77777777" w:rsidR="005849E9" w:rsidRDefault="005849E9" w:rsidP="005849E9">
      <w:pPr>
        <w:pStyle w:val="PL"/>
      </w:pPr>
      <w:r>
        <w:t xml:space="preserve">                      </w:t>
      </w:r>
    </w:p>
    <w:p w14:paraId="6C7FA63E" w14:textId="77777777" w:rsidR="005849E9" w:rsidRDefault="005849E9" w:rsidP="005849E9">
      <w:pPr>
        <w:pStyle w:val="PL"/>
      </w:pPr>
      <w:r>
        <w:t xml:space="preserve">    EP_N88-Single:</w:t>
      </w:r>
    </w:p>
    <w:p w14:paraId="78197B47" w14:textId="77777777" w:rsidR="005849E9" w:rsidRDefault="005849E9" w:rsidP="005849E9">
      <w:pPr>
        <w:pStyle w:val="PL"/>
      </w:pPr>
      <w:r>
        <w:t xml:space="preserve">      allOf:</w:t>
      </w:r>
    </w:p>
    <w:p w14:paraId="049B3C39" w14:textId="77777777" w:rsidR="005849E9" w:rsidRDefault="005849E9" w:rsidP="005849E9">
      <w:pPr>
        <w:pStyle w:val="PL"/>
      </w:pPr>
      <w:r>
        <w:t xml:space="preserve">        - $ref: 'TS28623_GenericNrm.yaml#/components/schemas/Top'</w:t>
      </w:r>
    </w:p>
    <w:p w14:paraId="5261F9B3" w14:textId="77777777" w:rsidR="005849E9" w:rsidRDefault="005849E9" w:rsidP="005849E9">
      <w:pPr>
        <w:pStyle w:val="PL"/>
      </w:pPr>
      <w:r>
        <w:t xml:space="preserve">        - type: object</w:t>
      </w:r>
    </w:p>
    <w:p w14:paraId="13B51B33" w14:textId="77777777" w:rsidR="005849E9" w:rsidRDefault="005849E9" w:rsidP="005849E9">
      <w:pPr>
        <w:pStyle w:val="PL"/>
      </w:pPr>
      <w:r>
        <w:t xml:space="preserve">          properties:</w:t>
      </w:r>
    </w:p>
    <w:p w14:paraId="25E13ED5" w14:textId="77777777" w:rsidR="005849E9" w:rsidRDefault="005849E9" w:rsidP="005849E9">
      <w:pPr>
        <w:pStyle w:val="PL"/>
      </w:pPr>
      <w:r>
        <w:lastRenderedPageBreak/>
        <w:t xml:space="preserve">            attributes:</w:t>
      </w:r>
    </w:p>
    <w:p w14:paraId="4D3439E9" w14:textId="77777777" w:rsidR="005849E9" w:rsidRDefault="005849E9" w:rsidP="005849E9">
      <w:pPr>
        <w:pStyle w:val="PL"/>
      </w:pPr>
      <w:r>
        <w:t xml:space="preserve">              allOf:</w:t>
      </w:r>
    </w:p>
    <w:p w14:paraId="679E72E3" w14:textId="77777777" w:rsidR="005849E9" w:rsidRDefault="005849E9" w:rsidP="005849E9">
      <w:pPr>
        <w:pStyle w:val="PL"/>
      </w:pPr>
      <w:r>
        <w:t xml:space="preserve">                - $ref: 'TS28623_GenericNrm.yaml#/components/schemas/EP_RP-Attr'</w:t>
      </w:r>
    </w:p>
    <w:p w14:paraId="44AA6719" w14:textId="77777777" w:rsidR="005849E9" w:rsidRDefault="005849E9" w:rsidP="005849E9">
      <w:pPr>
        <w:pStyle w:val="PL"/>
      </w:pPr>
      <w:r>
        <w:t xml:space="preserve">                - type: object</w:t>
      </w:r>
    </w:p>
    <w:p w14:paraId="584214DB" w14:textId="77777777" w:rsidR="005849E9" w:rsidRDefault="005849E9" w:rsidP="005849E9">
      <w:pPr>
        <w:pStyle w:val="PL"/>
      </w:pPr>
      <w:r>
        <w:t xml:space="preserve">                  properties:</w:t>
      </w:r>
    </w:p>
    <w:p w14:paraId="7A26E92D" w14:textId="77777777" w:rsidR="005849E9" w:rsidRDefault="005849E9" w:rsidP="005849E9">
      <w:pPr>
        <w:pStyle w:val="PL"/>
      </w:pPr>
      <w:r>
        <w:t xml:space="preserve">                    localAddress:</w:t>
      </w:r>
    </w:p>
    <w:p w14:paraId="41CC5876" w14:textId="77777777" w:rsidR="005849E9" w:rsidRDefault="005849E9" w:rsidP="005849E9">
      <w:pPr>
        <w:pStyle w:val="PL"/>
      </w:pPr>
      <w:r>
        <w:t xml:space="preserve">                      $ref: 'TS28541_NrNrm.yaml#/components/schemas/LocalAddress'</w:t>
      </w:r>
    </w:p>
    <w:p w14:paraId="576A7D1C" w14:textId="77777777" w:rsidR="005849E9" w:rsidRDefault="005849E9" w:rsidP="005849E9">
      <w:pPr>
        <w:pStyle w:val="PL"/>
      </w:pPr>
      <w:r>
        <w:t xml:space="preserve">                    remoteAddress:</w:t>
      </w:r>
    </w:p>
    <w:p w14:paraId="2B4E77A3" w14:textId="77777777" w:rsidR="005849E9" w:rsidRDefault="005849E9" w:rsidP="005849E9">
      <w:pPr>
        <w:pStyle w:val="PL"/>
      </w:pPr>
      <w:r>
        <w:t xml:space="preserve">                      $ref: 'TS28541_NrNrm.yaml#/components/schemas/RemoteAddress'</w:t>
      </w:r>
    </w:p>
    <w:p w14:paraId="7C50613B" w14:textId="77777777" w:rsidR="005849E9" w:rsidRDefault="005849E9" w:rsidP="005849E9">
      <w:pPr>
        <w:pStyle w:val="PL"/>
      </w:pPr>
      <w:r>
        <w:t xml:space="preserve">    </w:t>
      </w:r>
    </w:p>
    <w:p w14:paraId="32AF1D67" w14:textId="77777777" w:rsidR="005849E9" w:rsidRDefault="005849E9" w:rsidP="005849E9">
      <w:pPr>
        <w:pStyle w:val="PL"/>
      </w:pPr>
      <w:r>
        <w:t xml:space="preserve">    EP_AIOT2-Single:</w:t>
      </w:r>
    </w:p>
    <w:p w14:paraId="0307D3C2" w14:textId="77777777" w:rsidR="005849E9" w:rsidRDefault="005849E9" w:rsidP="005849E9">
      <w:pPr>
        <w:pStyle w:val="PL"/>
      </w:pPr>
      <w:r>
        <w:t xml:space="preserve">      allOf:</w:t>
      </w:r>
    </w:p>
    <w:p w14:paraId="5E537D0F" w14:textId="77777777" w:rsidR="005849E9" w:rsidRDefault="005849E9" w:rsidP="005849E9">
      <w:pPr>
        <w:pStyle w:val="PL"/>
      </w:pPr>
      <w:r>
        <w:t xml:space="preserve">        - $ref: 'TS28623_GenericNrm.yaml#/components/schemas/Top'</w:t>
      </w:r>
    </w:p>
    <w:p w14:paraId="43F1A283" w14:textId="77777777" w:rsidR="005849E9" w:rsidRDefault="005849E9" w:rsidP="005849E9">
      <w:pPr>
        <w:pStyle w:val="PL"/>
      </w:pPr>
      <w:r>
        <w:t xml:space="preserve">        - type: object</w:t>
      </w:r>
    </w:p>
    <w:p w14:paraId="27F441F3" w14:textId="77777777" w:rsidR="005849E9" w:rsidRDefault="005849E9" w:rsidP="005849E9">
      <w:pPr>
        <w:pStyle w:val="PL"/>
      </w:pPr>
      <w:r>
        <w:t xml:space="preserve">          properties:</w:t>
      </w:r>
    </w:p>
    <w:p w14:paraId="6092D041" w14:textId="77777777" w:rsidR="005849E9" w:rsidRDefault="005849E9" w:rsidP="005849E9">
      <w:pPr>
        <w:pStyle w:val="PL"/>
      </w:pPr>
      <w:r>
        <w:t xml:space="preserve">            attributes:</w:t>
      </w:r>
    </w:p>
    <w:p w14:paraId="7B4C4AAA" w14:textId="77777777" w:rsidR="005849E9" w:rsidRDefault="005849E9" w:rsidP="005849E9">
      <w:pPr>
        <w:pStyle w:val="PL"/>
      </w:pPr>
      <w:r>
        <w:t xml:space="preserve">              allOf:</w:t>
      </w:r>
    </w:p>
    <w:p w14:paraId="38D96208" w14:textId="77777777" w:rsidR="005849E9" w:rsidRDefault="005849E9" w:rsidP="005849E9">
      <w:pPr>
        <w:pStyle w:val="PL"/>
      </w:pPr>
      <w:r>
        <w:t xml:space="preserve">                - $ref: 'TS28623_GenericNrm.yaml#/components/schemas/EP_RP-Attr'</w:t>
      </w:r>
    </w:p>
    <w:p w14:paraId="06929391" w14:textId="77777777" w:rsidR="005849E9" w:rsidRDefault="005849E9" w:rsidP="005849E9">
      <w:pPr>
        <w:pStyle w:val="PL"/>
      </w:pPr>
      <w:r>
        <w:t xml:space="preserve">                - type: object</w:t>
      </w:r>
    </w:p>
    <w:p w14:paraId="4033E02B" w14:textId="77777777" w:rsidR="005849E9" w:rsidRDefault="005849E9" w:rsidP="005849E9">
      <w:pPr>
        <w:pStyle w:val="PL"/>
      </w:pPr>
      <w:r>
        <w:t xml:space="preserve">                  properties:</w:t>
      </w:r>
    </w:p>
    <w:p w14:paraId="212B97D5" w14:textId="77777777" w:rsidR="005849E9" w:rsidRDefault="005849E9" w:rsidP="005849E9">
      <w:pPr>
        <w:pStyle w:val="PL"/>
      </w:pPr>
      <w:r>
        <w:t xml:space="preserve">                    localAddress:</w:t>
      </w:r>
    </w:p>
    <w:p w14:paraId="206C816D" w14:textId="77777777" w:rsidR="005849E9" w:rsidRDefault="005849E9" w:rsidP="005849E9">
      <w:pPr>
        <w:pStyle w:val="PL"/>
      </w:pPr>
      <w:r>
        <w:t xml:space="preserve">                      $ref: 'TS28541_NrNrm.yaml#/components/schemas/LocalAddress'</w:t>
      </w:r>
    </w:p>
    <w:p w14:paraId="7DADEB2A" w14:textId="77777777" w:rsidR="005849E9" w:rsidRDefault="005849E9" w:rsidP="005849E9">
      <w:pPr>
        <w:pStyle w:val="PL"/>
      </w:pPr>
      <w:r>
        <w:t xml:space="preserve">                    remoteAddress:</w:t>
      </w:r>
    </w:p>
    <w:p w14:paraId="1423AFC8" w14:textId="77777777" w:rsidR="005849E9" w:rsidRDefault="005849E9" w:rsidP="005849E9">
      <w:pPr>
        <w:pStyle w:val="PL"/>
      </w:pPr>
      <w:r>
        <w:t xml:space="preserve">                      $ref: 'TS28541_NrNrm.yaml#/components/schemas/RemoteAddress'</w:t>
      </w:r>
    </w:p>
    <w:p w14:paraId="381B5982" w14:textId="77777777" w:rsidR="005849E9" w:rsidRDefault="005849E9" w:rsidP="005849E9">
      <w:pPr>
        <w:pStyle w:val="PL"/>
      </w:pPr>
    </w:p>
    <w:p w14:paraId="0C459F81" w14:textId="77777777" w:rsidR="005849E9" w:rsidRDefault="005849E9" w:rsidP="005849E9">
      <w:pPr>
        <w:pStyle w:val="PL"/>
      </w:pPr>
      <w:r>
        <w:t xml:space="preserve">    EP_AIOT3-Single:</w:t>
      </w:r>
    </w:p>
    <w:p w14:paraId="6604D215" w14:textId="77777777" w:rsidR="005849E9" w:rsidRDefault="005849E9" w:rsidP="005849E9">
      <w:pPr>
        <w:pStyle w:val="PL"/>
      </w:pPr>
      <w:r>
        <w:t xml:space="preserve">      allOf:</w:t>
      </w:r>
    </w:p>
    <w:p w14:paraId="61FC4EA3" w14:textId="77777777" w:rsidR="005849E9" w:rsidRDefault="005849E9" w:rsidP="005849E9">
      <w:pPr>
        <w:pStyle w:val="PL"/>
      </w:pPr>
      <w:r>
        <w:t xml:space="preserve">        - $ref: 'TS28623_GenericNrm.yaml#/components/schemas/Top'</w:t>
      </w:r>
    </w:p>
    <w:p w14:paraId="2761A958" w14:textId="77777777" w:rsidR="005849E9" w:rsidRDefault="005849E9" w:rsidP="005849E9">
      <w:pPr>
        <w:pStyle w:val="PL"/>
      </w:pPr>
      <w:r>
        <w:t xml:space="preserve">        - type: object</w:t>
      </w:r>
    </w:p>
    <w:p w14:paraId="68AA5E8C" w14:textId="77777777" w:rsidR="005849E9" w:rsidRDefault="005849E9" w:rsidP="005849E9">
      <w:pPr>
        <w:pStyle w:val="PL"/>
      </w:pPr>
      <w:r>
        <w:t xml:space="preserve">          properties:</w:t>
      </w:r>
    </w:p>
    <w:p w14:paraId="6AFA08EF" w14:textId="77777777" w:rsidR="005849E9" w:rsidRDefault="005849E9" w:rsidP="005849E9">
      <w:pPr>
        <w:pStyle w:val="PL"/>
      </w:pPr>
      <w:r>
        <w:t xml:space="preserve">            attributes:</w:t>
      </w:r>
    </w:p>
    <w:p w14:paraId="15359E21" w14:textId="77777777" w:rsidR="005849E9" w:rsidRDefault="005849E9" w:rsidP="005849E9">
      <w:pPr>
        <w:pStyle w:val="PL"/>
      </w:pPr>
      <w:r>
        <w:t xml:space="preserve">              allOf:</w:t>
      </w:r>
    </w:p>
    <w:p w14:paraId="450021A5" w14:textId="77777777" w:rsidR="005849E9" w:rsidRDefault="005849E9" w:rsidP="005849E9">
      <w:pPr>
        <w:pStyle w:val="PL"/>
      </w:pPr>
      <w:r>
        <w:t xml:space="preserve">                - $ref: 'TS28623_GenericNrm.yaml#/components/schemas/EP_RP-Attr'</w:t>
      </w:r>
    </w:p>
    <w:p w14:paraId="31177FA0" w14:textId="77777777" w:rsidR="005849E9" w:rsidRDefault="005849E9" w:rsidP="005849E9">
      <w:pPr>
        <w:pStyle w:val="PL"/>
      </w:pPr>
      <w:r>
        <w:t xml:space="preserve">                - type: object</w:t>
      </w:r>
    </w:p>
    <w:p w14:paraId="6D87D7F1" w14:textId="77777777" w:rsidR="005849E9" w:rsidRDefault="005849E9" w:rsidP="005849E9">
      <w:pPr>
        <w:pStyle w:val="PL"/>
      </w:pPr>
      <w:r>
        <w:t xml:space="preserve">                  properties:</w:t>
      </w:r>
    </w:p>
    <w:p w14:paraId="0F7428F2" w14:textId="77777777" w:rsidR="005849E9" w:rsidRDefault="005849E9" w:rsidP="005849E9">
      <w:pPr>
        <w:pStyle w:val="PL"/>
      </w:pPr>
      <w:r>
        <w:t xml:space="preserve">                    localAddress:</w:t>
      </w:r>
    </w:p>
    <w:p w14:paraId="76539112" w14:textId="77777777" w:rsidR="005849E9" w:rsidRDefault="005849E9" w:rsidP="005849E9">
      <w:pPr>
        <w:pStyle w:val="PL"/>
      </w:pPr>
      <w:r>
        <w:t xml:space="preserve">                      $ref: 'TS28541_NrNrm.yaml#/components/schemas/LocalAddress'</w:t>
      </w:r>
    </w:p>
    <w:p w14:paraId="7EF1527A" w14:textId="77777777" w:rsidR="005849E9" w:rsidRDefault="005849E9" w:rsidP="005849E9">
      <w:pPr>
        <w:pStyle w:val="PL"/>
      </w:pPr>
      <w:r>
        <w:t xml:space="preserve">                    remoteAddress:</w:t>
      </w:r>
    </w:p>
    <w:p w14:paraId="0AF604BD" w14:textId="77777777" w:rsidR="005849E9" w:rsidRDefault="005849E9" w:rsidP="005849E9">
      <w:pPr>
        <w:pStyle w:val="PL"/>
      </w:pPr>
      <w:r>
        <w:t xml:space="preserve">                      $ref: 'TS28541_NrNrm.yaml#/components/schemas/RemoteAddress'</w:t>
      </w:r>
    </w:p>
    <w:p w14:paraId="1B20883A" w14:textId="77777777" w:rsidR="005849E9" w:rsidRDefault="005849E9" w:rsidP="005849E9">
      <w:pPr>
        <w:pStyle w:val="PL"/>
      </w:pPr>
    </w:p>
    <w:p w14:paraId="4A16CA13" w14:textId="77777777" w:rsidR="005849E9" w:rsidRDefault="005849E9" w:rsidP="005849E9">
      <w:pPr>
        <w:pStyle w:val="PL"/>
      </w:pPr>
      <w:r>
        <w:t xml:space="preserve">    EP_AIOT4-Single:</w:t>
      </w:r>
    </w:p>
    <w:p w14:paraId="67530CCC" w14:textId="77777777" w:rsidR="005849E9" w:rsidRDefault="005849E9" w:rsidP="005849E9">
      <w:pPr>
        <w:pStyle w:val="PL"/>
      </w:pPr>
      <w:r>
        <w:t xml:space="preserve">      allOf:</w:t>
      </w:r>
    </w:p>
    <w:p w14:paraId="781EDC67" w14:textId="77777777" w:rsidR="005849E9" w:rsidRDefault="005849E9" w:rsidP="005849E9">
      <w:pPr>
        <w:pStyle w:val="PL"/>
      </w:pPr>
      <w:r>
        <w:t xml:space="preserve">        - $ref: 'TS28623_GenericNrm.yaml#/components/schemas/Top'</w:t>
      </w:r>
    </w:p>
    <w:p w14:paraId="52FA43A4" w14:textId="77777777" w:rsidR="005849E9" w:rsidRDefault="005849E9" w:rsidP="005849E9">
      <w:pPr>
        <w:pStyle w:val="PL"/>
      </w:pPr>
      <w:r>
        <w:t xml:space="preserve">        - type: object</w:t>
      </w:r>
    </w:p>
    <w:p w14:paraId="6601DDE4" w14:textId="77777777" w:rsidR="005849E9" w:rsidRDefault="005849E9" w:rsidP="005849E9">
      <w:pPr>
        <w:pStyle w:val="PL"/>
      </w:pPr>
      <w:r>
        <w:t xml:space="preserve">          properties:</w:t>
      </w:r>
    </w:p>
    <w:p w14:paraId="70AA6292" w14:textId="77777777" w:rsidR="005849E9" w:rsidRDefault="005849E9" w:rsidP="005849E9">
      <w:pPr>
        <w:pStyle w:val="PL"/>
      </w:pPr>
      <w:r>
        <w:t xml:space="preserve">            attributes:</w:t>
      </w:r>
    </w:p>
    <w:p w14:paraId="539466B6" w14:textId="77777777" w:rsidR="005849E9" w:rsidRDefault="005849E9" w:rsidP="005849E9">
      <w:pPr>
        <w:pStyle w:val="PL"/>
      </w:pPr>
      <w:r>
        <w:t xml:space="preserve">              allOf:</w:t>
      </w:r>
    </w:p>
    <w:p w14:paraId="7F352EB4" w14:textId="77777777" w:rsidR="005849E9" w:rsidRDefault="005849E9" w:rsidP="005849E9">
      <w:pPr>
        <w:pStyle w:val="PL"/>
      </w:pPr>
      <w:r>
        <w:t xml:space="preserve">                - $ref: 'TS28623_GenericNrm.yaml#/components/schemas/EP_RP-Attr'</w:t>
      </w:r>
    </w:p>
    <w:p w14:paraId="364DA062" w14:textId="77777777" w:rsidR="005849E9" w:rsidRDefault="005849E9" w:rsidP="005849E9">
      <w:pPr>
        <w:pStyle w:val="PL"/>
      </w:pPr>
      <w:r>
        <w:t xml:space="preserve">                - type: object</w:t>
      </w:r>
    </w:p>
    <w:p w14:paraId="5B0EA624" w14:textId="77777777" w:rsidR="005849E9" w:rsidRDefault="005849E9" w:rsidP="005849E9">
      <w:pPr>
        <w:pStyle w:val="PL"/>
      </w:pPr>
      <w:r>
        <w:t xml:space="preserve">                  properties:</w:t>
      </w:r>
    </w:p>
    <w:p w14:paraId="5C08AB69" w14:textId="77777777" w:rsidR="005849E9" w:rsidRDefault="005849E9" w:rsidP="005849E9">
      <w:pPr>
        <w:pStyle w:val="PL"/>
      </w:pPr>
      <w:r>
        <w:t xml:space="preserve">                    localAddress:</w:t>
      </w:r>
    </w:p>
    <w:p w14:paraId="53A4D068" w14:textId="77777777" w:rsidR="005849E9" w:rsidRDefault="005849E9" w:rsidP="005849E9">
      <w:pPr>
        <w:pStyle w:val="PL"/>
      </w:pPr>
      <w:r>
        <w:t xml:space="preserve">                      $ref: 'TS28541_NrNrm.yaml#/components/schemas/LocalAddress'</w:t>
      </w:r>
    </w:p>
    <w:p w14:paraId="74DC09E2" w14:textId="77777777" w:rsidR="005849E9" w:rsidRDefault="005849E9" w:rsidP="005849E9">
      <w:pPr>
        <w:pStyle w:val="PL"/>
      </w:pPr>
      <w:r>
        <w:t xml:space="preserve">                    remoteAddress:</w:t>
      </w:r>
    </w:p>
    <w:p w14:paraId="387416B7" w14:textId="77777777" w:rsidR="005849E9" w:rsidRDefault="005849E9" w:rsidP="005849E9">
      <w:pPr>
        <w:pStyle w:val="PL"/>
      </w:pPr>
      <w:r>
        <w:t xml:space="preserve">                      $ref: 'TS28541_NrNrm.yaml#/components/schemas/RemoteAddress'</w:t>
      </w:r>
    </w:p>
    <w:p w14:paraId="58984ECF" w14:textId="77777777" w:rsidR="005849E9" w:rsidRDefault="005849E9" w:rsidP="005849E9">
      <w:pPr>
        <w:pStyle w:val="PL"/>
      </w:pPr>
    </w:p>
    <w:p w14:paraId="66143D5A" w14:textId="77777777" w:rsidR="005849E9" w:rsidRDefault="005849E9" w:rsidP="005849E9">
      <w:pPr>
        <w:pStyle w:val="PL"/>
      </w:pPr>
      <w:r>
        <w:t xml:space="preserve">    EP_AIOT5-Single:</w:t>
      </w:r>
    </w:p>
    <w:p w14:paraId="3182A3F3" w14:textId="77777777" w:rsidR="005849E9" w:rsidRDefault="005849E9" w:rsidP="005849E9">
      <w:pPr>
        <w:pStyle w:val="PL"/>
      </w:pPr>
      <w:r>
        <w:t xml:space="preserve">      allOf:</w:t>
      </w:r>
    </w:p>
    <w:p w14:paraId="7BD87D96" w14:textId="77777777" w:rsidR="005849E9" w:rsidRDefault="005849E9" w:rsidP="005849E9">
      <w:pPr>
        <w:pStyle w:val="PL"/>
      </w:pPr>
      <w:r>
        <w:t xml:space="preserve">        - $ref: 'TS28623_GenericNrm.yaml#/components/schemas/Top'</w:t>
      </w:r>
    </w:p>
    <w:p w14:paraId="3B56DB4E" w14:textId="77777777" w:rsidR="005849E9" w:rsidRDefault="005849E9" w:rsidP="005849E9">
      <w:pPr>
        <w:pStyle w:val="PL"/>
      </w:pPr>
      <w:r>
        <w:t xml:space="preserve">        - type: object</w:t>
      </w:r>
    </w:p>
    <w:p w14:paraId="0E2803E6" w14:textId="77777777" w:rsidR="005849E9" w:rsidRDefault="005849E9" w:rsidP="005849E9">
      <w:pPr>
        <w:pStyle w:val="PL"/>
      </w:pPr>
      <w:r>
        <w:t xml:space="preserve">          properties:</w:t>
      </w:r>
    </w:p>
    <w:p w14:paraId="302A49C0" w14:textId="77777777" w:rsidR="005849E9" w:rsidRDefault="005849E9" w:rsidP="005849E9">
      <w:pPr>
        <w:pStyle w:val="PL"/>
      </w:pPr>
      <w:r>
        <w:t xml:space="preserve">            attributes:</w:t>
      </w:r>
    </w:p>
    <w:p w14:paraId="615C1141" w14:textId="77777777" w:rsidR="005849E9" w:rsidRDefault="005849E9" w:rsidP="005849E9">
      <w:pPr>
        <w:pStyle w:val="PL"/>
      </w:pPr>
      <w:r>
        <w:t xml:space="preserve">              allOf:</w:t>
      </w:r>
    </w:p>
    <w:p w14:paraId="240EE7E5" w14:textId="77777777" w:rsidR="005849E9" w:rsidRDefault="005849E9" w:rsidP="005849E9">
      <w:pPr>
        <w:pStyle w:val="PL"/>
      </w:pPr>
      <w:r>
        <w:t xml:space="preserve">                - $ref: 'TS28623_GenericNrm.yaml#/components/schemas/EP_RP-Attr'</w:t>
      </w:r>
    </w:p>
    <w:p w14:paraId="6AE30AA4" w14:textId="77777777" w:rsidR="005849E9" w:rsidRDefault="005849E9" w:rsidP="005849E9">
      <w:pPr>
        <w:pStyle w:val="PL"/>
      </w:pPr>
      <w:r>
        <w:t xml:space="preserve">                - type: object</w:t>
      </w:r>
    </w:p>
    <w:p w14:paraId="231C163D" w14:textId="77777777" w:rsidR="005849E9" w:rsidRDefault="005849E9" w:rsidP="005849E9">
      <w:pPr>
        <w:pStyle w:val="PL"/>
      </w:pPr>
      <w:r>
        <w:t xml:space="preserve">                  properties:</w:t>
      </w:r>
    </w:p>
    <w:p w14:paraId="078DE1EE" w14:textId="77777777" w:rsidR="005849E9" w:rsidRDefault="005849E9" w:rsidP="005849E9">
      <w:pPr>
        <w:pStyle w:val="PL"/>
      </w:pPr>
      <w:r>
        <w:t xml:space="preserve">                    localAddress:</w:t>
      </w:r>
    </w:p>
    <w:p w14:paraId="69210AAD" w14:textId="77777777" w:rsidR="005849E9" w:rsidRDefault="005849E9" w:rsidP="005849E9">
      <w:pPr>
        <w:pStyle w:val="PL"/>
      </w:pPr>
      <w:r>
        <w:t xml:space="preserve">                      $ref: 'TS28541_NrNrm.yaml#/components/schemas/LocalAddress'</w:t>
      </w:r>
    </w:p>
    <w:p w14:paraId="33A376ED" w14:textId="77777777" w:rsidR="005849E9" w:rsidRDefault="005849E9" w:rsidP="005849E9">
      <w:pPr>
        <w:pStyle w:val="PL"/>
      </w:pPr>
      <w:r>
        <w:t xml:space="preserve">                    remoteAddress:</w:t>
      </w:r>
    </w:p>
    <w:p w14:paraId="2116210A" w14:textId="77777777" w:rsidR="005849E9" w:rsidRDefault="005849E9" w:rsidP="005849E9">
      <w:pPr>
        <w:pStyle w:val="PL"/>
      </w:pPr>
      <w:r>
        <w:t xml:space="preserve">                      $ref: 'TS28541_NrNrm.yaml#/components/schemas/RemoteAddress'</w:t>
      </w:r>
    </w:p>
    <w:p w14:paraId="68FE4649" w14:textId="77777777" w:rsidR="005849E9" w:rsidRDefault="005849E9" w:rsidP="005849E9">
      <w:pPr>
        <w:pStyle w:val="PL"/>
      </w:pPr>
    </w:p>
    <w:p w14:paraId="7DDB4D8F" w14:textId="77777777" w:rsidR="005849E9" w:rsidRDefault="005849E9" w:rsidP="005849E9">
      <w:pPr>
        <w:pStyle w:val="PL"/>
      </w:pPr>
      <w:r>
        <w:t xml:space="preserve">    EP_AIOT6-Single:</w:t>
      </w:r>
    </w:p>
    <w:p w14:paraId="613B6E7E" w14:textId="77777777" w:rsidR="005849E9" w:rsidRDefault="005849E9" w:rsidP="005849E9">
      <w:pPr>
        <w:pStyle w:val="PL"/>
      </w:pPr>
      <w:r>
        <w:t xml:space="preserve">      allOf:</w:t>
      </w:r>
    </w:p>
    <w:p w14:paraId="400AC83E" w14:textId="77777777" w:rsidR="005849E9" w:rsidRDefault="005849E9" w:rsidP="005849E9">
      <w:pPr>
        <w:pStyle w:val="PL"/>
      </w:pPr>
      <w:r>
        <w:t xml:space="preserve">        - $ref: 'TS28623_GenericNrm.yaml#/components/schemas/Top'</w:t>
      </w:r>
    </w:p>
    <w:p w14:paraId="78B0BEA6" w14:textId="77777777" w:rsidR="005849E9" w:rsidRDefault="005849E9" w:rsidP="005849E9">
      <w:pPr>
        <w:pStyle w:val="PL"/>
      </w:pPr>
      <w:r>
        <w:t xml:space="preserve">        - type: object</w:t>
      </w:r>
    </w:p>
    <w:p w14:paraId="2F8ED520" w14:textId="77777777" w:rsidR="005849E9" w:rsidRDefault="005849E9" w:rsidP="005849E9">
      <w:pPr>
        <w:pStyle w:val="PL"/>
      </w:pPr>
      <w:r>
        <w:t xml:space="preserve">          properties:</w:t>
      </w:r>
    </w:p>
    <w:p w14:paraId="1592F8FB" w14:textId="77777777" w:rsidR="005849E9" w:rsidRDefault="005849E9" w:rsidP="005849E9">
      <w:pPr>
        <w:pStyle w:val="PL"/>
      </w:pPr>
      <w:r>
        <w:t xml:space="preserve">            attributes:</w:t>
      </w:r>
    </w:p>
    <w:p w14:paraId="42666C2E" w14:textId="77777777" w:rsidR="005849E9" w:rsidRDefault="005849E9" w:rsidP="005849E9">
      <w:pPr>
        <w:pStyle w:val="PL"/>
      </w:pPr>
      <w:r>
        <w:t xml:space="preserve">              allOf:</w:t>
      </w:r>
    </w:p>
    <w:p w14:paraId="6E5106FC" w14:textId="77777777" w:rsidR="005849E9" w:rsidRDefault="005849E9" w:rsidP="005849E9">
      <w:pPr>
        <w:pStyle w:val="PL"/>
      </w:pPr>
      <w:r>
        <w:t xml:space="preserve">                - $ref: 'TS28623_GenericNrm.yaml#/components/schemas/EP_RP-Attr'</w:t>
      </w:r>
    </w:p>
    <w:p w14:paraId="3585EF6D" w14:textId="77777777" w:rsidR="005849E9" w:rsidRDefault="005849E9" w:rsidP="005849E9">
      <w:pPr>
        <w:pStyle w:val="PL"/>
      </w:pPr>
      <w:r>
        <w:lastRenderedPageBreak/>
        <w:t xml:space="preserve">                - type: object</w:t>
      </w:r>
    </w:p>
    <w:p w14:paraId="6E3F086E" w14:textId="77777777" w:rsidR="005849E9" w:rsidRDefault="005849E9" w:rsidP="005849E9">
      <w:pPr>
        <w:pStyle w:val="PL"/>
      </w:pPr>
      <w:r>
        <w:t xml:space="preserve">                  properties:</w:t>
      </w:r>
    </w:p>
    <w:p w14:paraId="03334A04" w14:textId="77777777" w:rsidR="005849E9" w:rsidRDefault="005849E9" w:rsidP="005849E9">
      <w:pPr>
        <w:pStyle w:val="PL"/>
      </w:pPr>
      <w:r>
        <w:t xml:space="preserve">                    localAddress:</w:t>
      </w:r>
    </w:p>
    <w:p w14:paraId="61AB3E36" w14:textId="77777777" w:rsidR="005849E9" w:rsidRDefault="005849E9" w:rsidP="005849E9">
      <w:pPr>
        <w:pStyle w:val="PL"/>
      </w:pPr>
      <w:r>
        <w:t xml:space="preserve">                      $ref: 'TS28541_NrNrm.yaml#/components/schemas/LocalAddress'</w:t>
      </w:r>
    </w:p>
    <w:p w14:paraId="017E97C2" w14:textId="77777777" w:rsidR="005849E9" w:rsidRDefault="005849E9" w:rsidP="005849E9">
      <w:pPr>
        <w:pStyle w:val="PL"/>
      </w:pPr>
      <w:r>
        <w:t xml:space="preserve">                    remoteAddress:</w:t>
      </w:r>
    </w:p>
    <w:p w14:paraId="70909470" w14:textId="77777777" w:rsidR="005849E9" w:rsidRDefault="005849E9" w:rsidP="005849E9">
      <w:pPr>
        <w:pStyle w:val="PL"/>
      </w:pPr>
      <w:r>
        <w:t xml:space="preserve">                      $ref: 'TS28541_NrNrm.yaml#/components/schemas/RemoteAddress'</w:t>
      </w:r>
    </w:p>
    <w:p w14:paraId="759B77E8" w14:textId="77777777" w:rsidR="005849E9" w:rsidRDefault="005849E9" w:rsidP="005849E9">
      <w:pPr>
        <w:pStyle w:val="PL"/>
      </w:pPr>
    </w:p>
    <w:p w14:paraId="68540853" w14:textId="77777777" w:rsidR="005849E9" w:rsidRDefault="005849E9" w:rsidP="005849E9">
      <w:pPr>
        <w:pStyle w:val="PL"/>
      </w:pPr>
      <w:r>
        <w:t xml:space="preserve">    EP_AIOT7-Single:</w:t>
      </w:r>
    </w:p>
    <w:p w14:paraId="7AD03A88" w14:textId="77777777" w:rsidR="005849E9" w:rsidRDefault="005849E9" w:rsidP="005849E9">
      <w:pPr>
        <w:pStyle w:val="PL"/>
      </w:pPr>
      <w:r>
        <w:t xml:space="preserve">      allOf:</w:t>
      </w:r>
    </w:p>
    <w:p w14:paraId="21626034" w14:textId="77777777" w:rsidR="005849E9" w:rsidRDefault="005849E9" w:rsidP="005849E9">
      <w:pPr>
        <w:pStyle w:val="PL"/>
      </w:pPr>
      <w:r>
        <w:t xml:space="preserve">        - $ref: 'TS28623_GenericNrm.yaml#/components/schemas/Top'</w:t>
      </w:r>
    </w:p>
    <w:p w14:paraId="56117AD7" w14:textId="77777777" w:rsidR="005849E9" w:rsidRDefault="005849E9" w:rsidP="005849E9">
      <w:pPr>
        <w:pStyle w:val="PL"/>
      </w:pPr>
      <w:r>
        <w:t xml:space="preserve">        - type: object</w:t>
      </w:r>
    </w:p>
    <w:p w14:paraId="77A25CAC" w14:textId="77777777" w:rsidR="005849E9" w:rsidRDefault="005849E9" w:rsidP="005849E9">
      <w:pPr>
        <w:pStyle w:val="PL"/>
      </w:pPr>
      <w:r>
        <w:t xml:space="preserve">          properties:</w:t>
      </w:r>
    </w:p>
    <w:p w14:paraId="2ACA3922" w14:textId="77777777" w:rsidR="005849E9" w:rsidRDefault="005849E9" w:rsidP="005849E9">
      <w:pPr>
        <w:pStyle w:val="PL"/>
      </w:pPr>
      <w:r>
        <w:t xml:space="preserve">            attributes:</w:t>
      </w:r>
    </w:p>
    <w:p w14:paraId="2AFE9090" w14:textId="77777777" w:rsidR="005849E9" w:rsidRDefault="005849E9" w:rsidP="005849E9">
      <w:pPr>
        <w:pStyle w:val="PL"/>
      </w:pPr>
      <w:r>
        <w:t xml:space="preserve">              allOf:</w:t>
      </w:r>
    </w:p>
    <w:p w14:paraId="02FCBB88" w14:textId="77777777" w:rsidR="005849E9" w:rsidRDefault="005849E9" w:rsidP="005849E9">
      <w:pPr>
        <w:pStyle w:val="PL"/>
      </w:pPr>
      <w:r>
        <w:t xml:space="preserve">                - $ref: 'TS28623_GenericNrm.yaml#/components/schemas/EP_RP-Attr'</w:t>
      </w:r>
    </w:p>
    <w:p w14:paraId="34B3145E" w14:textId="77777777" w:rsidR="005849E9" w:rsidRDefault="005849E9" w:rsidP="005849E9">
      <w:pPr>
        <w:pStyle w:val="PL"/>
      </w:pPr>
      <w:r>
        <w:t xml:space="preserve">                - type: object</w:t>
      </w:r>
    </w:p>
    <w:p w14:paraId="55212A53" w14:textId="77777777" w:rsidR="005849E9" w:rsidRDefault="005849E9" w:rsidP="005849E9">
      <w:pPr>
        <w:pStyle w:val="PL"/>
      </w:pPr>
      <w:r>
        <w:t xml:space="preserve">                  properties:</w:t>
      </w:r>
    </w:p>
    <w:p w14:paraId="74618A44" w14:textId="77777777" w:rsidR="005849E9" w:rsidRDefault="005849E9" w:rsidP="005849E9">
      <w:pPr>
        <w:pStyle w:val="PL"/>
      </w:pPr>
      <w:r>
        <w:t xml:space="preserve">                    localAddress:</w:t>
      </w:r>
    </w:p>
    <w:p w14:paraId="5D0243EB" w14:textId="77777777" w:rsidR="005849E9" w:rsidRDefault="005849E9" w:rsidP="005849E9">
      <w:pPr>
        <w:pStyle w:val="PL"/>
      </w:pPr>
      <w:r>
        <w:t xml:space="preserve">                      $ref: 'TS28541_NrNrm.yaml#/components/schemas/LocalAddress'</w:t>
      </w:r>
    </w:p>
    <w:p w14:paraId="3AF479E5" w14:textId="77777777" w:rsidR="005849E9" w:rsidRDefault="005849E9" w:rsidP="005849E9">
      <w:pPr>
        <w:pStyle w:val="PL"/>
      </w:pPr>
      <w:r>
        <w:t xml:space="preserve">                    remoteAddress:</w:t>
      </w:r>
    </w:p>
    <w:p w14:paraId="4FF512C4" w14:textId="77777777" w:rsidR="005849E9" w:rsidRDefault="005849E9" w:rsidP="005849E9">
      <w:pPr>
        <w:pStyle w:val="PL"/>
      </w:pPr>
      <w:r>
        <w:t xml:space="preserve">                      $ref: 'TS28541_NrNrm.yaml#/components/schemas/RemoteAddress'</w:t>
      </w:r>
    </w:p>
    <w:p w14:paraId="07DDDB79" w14:textId="77777777" w:rsidR="005849E9" w:rsidRDefault="005849E9" w:rsidP="005849E9">
      <w:pPr>
        <w:pStyle w:val="PL"/>
      </w:pPr>
    </w:p>
    <w:p w14:paraId="65396481" w14:textId="77777777" w:rsidR="005849E9" w:rsidRDefault="005849E9" w:rsidP="005849E9">
      <w:pPr>
        <w:pStyle w:val="PL"/>
      </w:pPr>
      <w:r>
        <w:t xml:space="preserve">    EP_AIOT8-Single:</w:t>
      </w:r>
    </w:p>
    <w:p w14:paraId="65D1A7DD" w14:textId="77777777" w:rsidR="005849E9" w:rsidRDefault="005849E9" w:rsidP="005849E9">
      <w:pPr>
        <w:pStyle w:val="PL"/>
      </w:pPr>
      <w:r>
        <w:t xml:space="preserve">      allOf:</w:t>
      </w:r>
    </w:p>
    <w:p w14:paraId="3721C4EB" w14:textId="77777777" w:rsidR="005849E9" w:rsidRDefault="005849E9" w:rsidP="005849E9">
      <w:pPr>
        <w:pStyle w:val="PL"/>
      </w:pPr>
      <w:r>
        <w:t xml:space="preserve">        - $ref: 'TS28623_GenericNrm.yaml#/components/schemas/Top'</w:t>
      </w:r>
    </w:p>
    <w:p w14:paraId="258C39F9" w14:textId="77777777" w:rsidR="005849E9" w:rsidRDefault="005849E9" w:rsidP="005849E9">
      <w:pPr>
        <w:pStyle w:val="PL"/>
      </w:pPr>
      <w:r>
        <w:t xml:space="preserve">        - type: object</w:t>
      </w:r>
    </w:p>
    <w:p w14:paraId="0F98CDB1" w14:textId="77777777" w:rsidR="005849E9" w:rsidRDefault="005849E9" w:rsidP="005849E9">
      <w:pPr>
        <w:pStyle w:val="PL"/>
      </w:pPr>
      <w:r>
        <w:t xml:space="preserve">          properties:</w:t>
      </w:r>
    </w:p>
    <w:p w14:paraId="7417B6AC" w14:textId="77777777" w:rsidR="005849E9" w:rsidRDefault="005849E9" w:rsidP="005849E9">
      <w:pPr>
        <w:pStyle w:val="PL"/>
      </w:pPr>
      <w:r>
        <w:t xml:space="preserve">            attributes:</w:t>
      </w:r>
    </w:p>
    <w:p w14:paraId="4CC7C73D" w14:textId="77777777" w:rsidR="005849E9" w:rsidRDefault="005849E9" w:rsidP="005849E9">
      <w:pPr>
        <w:pStyle w:val="PL"/>
      </w:pPr>
      <w:r>
        <w:t xml:space="preserve">              allOf:</w:t>
      </w:r>
    </w:p>
    <w:p w14:paraId="27335896" w14:textId="77777777" w:rsidR="005849E9" w:rsidRDefault="005849E9" w:rsidP="005849E9">
      <w:pPr>
        <w:pStyle w:val="PL"/>
      </w:pPr>
      <w:r>
        <w:t xml:space="preserve">                - $ref: 'TS28623_GenericNrm.yaml#/components/schemas/EP_RP-Attr'</w:t>
      </w:r>
    </w:p>
    <w:p w14:paraId="77DA3BC5" w14:textId="77777777" w:rsidR="005849E9" w:rsidRDefault="005849E9" w:rsidP="005849E9">
      <w:pPr>
        <w:pStyle w:val="PL"/>
      </w:pPr>
      <w:r>
        <w:t xml:space="preserve">                - type: object</w:t>
      </w:r>
    </w:p>
    <w:p w14:paraId="0A33E723" w14:textId="77777777" w:rsidR="005849E9" w:rsidRDefault="005849E9" w:rsidP="005849E9">
      <w:pPr>
        <w:pStyle w:val="PL"/>
      </w:pPr>
      <w:r>
        <w:t xml:space="preserve">                  properties:</w:t>
      </w:r>
    </w:p>
    <w:p w14:paraId="0436D2DB" w14:textId="77777777" w:rsidR="005849E9" w:rsidRDefault="005849E9" w:rsidP="005849E9">
      <w:pPr>
        <w:pStyle w:val="PL"/>
      </w:pPr>
      <w:r>
        <w:t xml:space="preserve">                    localAddress:</w:t>
      </w:r>
    </w:p>
    <w:p w14:paraId="4643C452" w14:textId="77777777" w:rsidR="005849E9" w:rsidRDefault="005849E9" w:rsidP="005849E9">
      <w:pPr>
        <w:pStyle w:val="PL"/>
      </w:pPr>
      <w:r>
        <w:t xml:space="preserve">                      $ref: 'TS28541_NrNrm.yaml#/components/schemas/LocalAddress'</w:t>
      </w:r>
    </w:p>
    <w:p w14:paraId="30CF5070" w14:textId="77777777" w:rsidR="005849E9" w:rsidRDefault="005849E9" w:rsidP="005849E9">
      <w:pPr>
        <w:pStyle w:val="PL"/>
      </w:pPr>
      <w:r>
        <w:t xml:space="preserve">                    remoteAddress:</w:t>
      </w:r>
    </w:p>
    <w:p w14:paraId="1C4D9994" w14:textId="77777777" w:rsidR="005849E9" w:rsidRDefault="005849E9" w:rsidP="005849E9">
      <w:pPr>
        <w:pStyle w:val="PL"/>
      </w:pPr>
      <w:r>
        <w:t xml:space="preserve">                      $ref: 'TS28541_NrNrm.yaml#/components/schemas/RemoteAddress'</w:t>
      </w:r>
    </w:p>
    <w:p w14:paraId="680981C7" w14:textId="77777777" w:rsidR="005849E9" w:rsidRDefault="005849E9" w:rsidP="005849E9">
      <w:pPr>
        <w:pStyle w:val="PL"/>
      </w:pPr>
    </w:p>
    <w:p w14:paraId="4FC4A647" w14:textId="77777777" w:rsidR="005849E9" w:rsidRDefault="005849E9" w:rsidP="005849E9">
      <w:pPr>
        <w:pStyle w:val="PL"/>
      </w:pPr>
      <w:r>
        <w:t xml:space="preserve">    FiveQiDscpMappingSet-Single:</w:t>
      </w:r>
    </w:p>
    <w:p w14:paraId="462BDCB7" w14:textId="77777777" w:rsidR="005849E9" w:rsidRDefault="005849E9" w:rsidP="005849E9">
      <w:pPr>
        <w:pStyle w:val="PL"/>
      </w:pPr>
      <w:r>
        <w:t xml:space="preserve">      allOf:</w:t>
      </w:r>
    </w:p>
    <w:p w14:paraId="1BBF3A0A" w14:textId="77777777" w:rsidR="005849E9" w:rsidRDefault="005849E9" w:rsidP="005849E9">
      <w:pPr>
        <w:pStyle w:val="PL"/>
      </w:pPr>
      <w:r>
        <w:t xml:space="preserve">        - $ref: 'TS28623_GenericNrm.yaml#/components/schemas/Top'</w:t>
      </w:r>
    </w:p>
    <w:p w14:paraId="12225825" w14:textId="77777777" w:rsidR="005849E9" w:rsidRDefault="005849E9" w:rsidP="005849E9">
      <w:pPr>
        <w:pStyle w:val="PL"/>
      </w:pPr>
      <w:r>
        <w:t xml:space="preserve">        - type: object</w:t>
      </w:r>
    </w:p>
    <w:p w14:paraId="4A9C33FF" w14:textId="77777777" w:rsidR="005849E9" w:rsidRDefault="005849E9" w:rsidP="005849E9">
      <w:pPr>
        <w:pStyle w:val="PL"/>
      </w:pPr>
      <w:r>
        <w:t xml:space="preserve">          properties:</w:t>
      </w:r>
    </w:p>
    <w:p w14:paraId="65838C16" w14:textId="77777777" w:rsidR="005849E9" w:rsidRDefault="005849E9" w:rsidP="005849E9">
      <w:pPr>
        <w:pStyle w:val="PL"/>
      </w:pPr>
      <w:r>
        <w:t xml:space="preserve">            attributes:</w:t>
      </w:r>
    </w:p>
    <w:p w14:paraId="02A208A7" w14:textId="77777777" w:rsidR="005849E9" w:rsidRDefault="005849E9" w:rsidP="005849E9">
      <w:pPr>
        <w:pStyle w:val="PL"/>
      </w:pPr>
      <w:r>
        <w:t xml:space="preserve">              allOf:</w:t>
      </w:r>
    </w:p>
    <w:p w14:paraId="1D32AE49" w14:textId="77777777" w:rsidR="005849E9" w:rsidRDefault="005849E9" w:rsidP="005849E9">
      <w:pPr>
        <w:pStyle w:val="PL"/>
      </w:pPr>
      <w:r>
        <w:t xml:space="preserve">                - type: object</w:t>
      </w:r>
    </w:p>
    <w:p w14:paraId="3C54E22A" w14:textId="77777777" w:rsidR="005849E9" w:rsidRDefault="005849E9" w:rsidP="005849E9">
      <w:pPr>
        <w:pStyle w:val="PL"/>
      </w:pPr>
      <w:r>
        <w:t xml:space="preserve">                  properties:</w:t>
      </w:r>
    </w:p>
    <w:p w14:paraId="1F754638" w14:textId="77777777" w:rsidR="005849E9" w:rsidRDefault="005849E9" w:rsidP="005849E9">
      <w:pPr>
        <w:pStyle w:val="PL"/>
      </w:pPr>
      <w:r>
        <w:t xml:space="preserve">                    fiveQiDscpMappingList:</w:t>
      </w:r>
    </w:p>
    <w:p w14:paraId="71138777" w14:textId="77777777" w:rsidR="005849E9" w:rsidRDefault="005849E9" w:rsidP="005849E9">
      <w:pPr>
        <w:pStyle w:val="PL"/>
      </w:pPr>
      <w:r>
        <w:t xml:space="preserve">                      type: array</w:t>
      </w:r>
    </w:p>
    <w:p w14:paraId="1540D81E" w14:textId="77777777" w:rsidR="005849E9" w:rsidRDefault="005849E9" w:rsidP="005849E9">
      <w:pPr>
        <w:pStyle w:val="PL"/>
      </w:pPr>
      <w:r>
        <w:t xml:space="preserve">                      uniqueItems: true</w:t>
      </w:r>
    </w:p>
    <w:p w14:paraId="73AFC259" w14:textId="77777777" w:rsidR="005849E9" w:rsidRDefault="005849E9" w:rsidP="005849E9">
      <w:pPr>
        <w:pStyle w:val="PL"/>
      </w:pPr>
      <w:r>
        <w:t xml:space="preserve">                      items:</w:t>
      </w:r>
    </w:p>
    <w:p w14:paraId="38BFCD2A" w14:textId="77777777" w:rsidR="005849E9" w:rsidRDefault="005849E9" w:rsidP="005849E9">
      <w:pPr>
        <w:pStyle w:val="PL"/>
      </w:pPr>
      <w:r>
        <w:t xml:space="preserve">                        $ref: '#/components/schemas/FiveQiDscpMapping'</w:t>
      </w:r>
    </w:p>
    <w:p w14:paraId="312E8F6A" w14:textId="77777777" w:rsidR="005849E9" w:rsidRDefault="005849E9" w:rsidP="005849E9">
      <w:pPr>
        <w:pStyle w:val="PL"/>
      </w:pPr>
    </w:p>
    <w:p w14:paraId="6240901A" w14:textId="77777777" w:rsidR="005849E9" w:rsidRDefault="005849E9" w:rsidP="005849E9">
      <w:pPr>
        <w:pStyle w:val="PL"/>
      </w:pPr>
      <w:r>
        <w:t xml:space="preserve">    FiveQICharacteristics-Single:</w:t>
      </w:r>
    </w:p>
    <w:p w14:paraId="61E510EE" w14:textId="77777777" w:rsidR="005849E9" w:rsidRDefault="005849E9" w:rsidP="005849E9">
      <w:pPr>
        <w:pStyle w:val="PL"/>
      </w:pPr>
      <w:r>
        <w:t xml:space="preserve">      allOf:</w:t>
      </w:r>
    </w:p>
    <w:p w14:paraId="2BC77259" w14:textId="77777777" w:rsidR="005849E9" w:rsidRDefault="005849E9" w:rsidP="005849E9">
      <w:pPr>
        <w:pStyle w:val="PL"/>
      </w:pPr>
      <w:r>
        <w:t xml:space="preserve">        - $ref: 'TS28623_GenericNrm.yaml#/components/schemas/Top'</w:t>
      </w:r>
    </w:p>
    <w:p w14:paraId="1D7A8BCA" w14:textId="77777777" w:rsidR="005849E9" w:rsidRDefault="005849E9" w:rsidP="005849E9">
      <w:pPr>
        <w:pStyle w:val="PL"/>
      </w:pPr>
      <w:r>
        <w:t xml:space="preserve">        - type: object</w:t>
      </w:r>
    </w:p>
    <w:p w14:paraId="0151747E" w14:textId="77777777" w:rsidR="005849E9" w:rsidRDefault="005849E9" w:rsidP="005849E9">
      <w:pPr>
        <w:pStyle w:val="PL"/>
      </w:pPr>
      <w:r>
        <w:t xml:space="preserve">          properties:</w:t>
      </w:r>
    </w:p>
    <w:p w14:paraId="2CEEAA6A" w14:textId="77777777" w:rsidR="005849E9" w:rsidRDefault="005849E9" w:rsidP="005849E9">
      <w:pPr>
        <w:pStyle w:val="PL"/>
      </w:pPr>
      <w:r>
        <w:t xml:space="preserve">            fiveQIValue:</w:t>
      </w:r>
    </w:p>
    <w:p w14:paraId="5B0C7787" w14:textId="77777777" w:rsidR="005849E9" w:rsidRDefault="005849E9" w:rsidP="005849E9">
      <w:pPr>
        <w:pStyle w:val="PL"/>
      </w:pPr>
      <w:r>
        <w:t xml:space="preserve">              type: integer</w:t>
      </w:r>
    </w:p>
    <w:p w14:paraId="08526547" w14:textId="77777777" w:rsidR="005849E9" w:rsidRDefault="005849E9" w:rsidP="005849E9">
      <w:pPr>
        <w:pStyle w:val="PL"/>
      </w:pPr>
      <w:r>
        <w:t xml:space="preserve">            resourceType:</w:t>
      </w:r>
    </w:p>
    <w:p w14:paraId="5C040DE3" w14:textId="77777777" w:rsidR="005849E9" w:rsidRDefault="005849E9" w:rsidP="005849E9">
      <w:pPr>
        <w:pStyle w:val="PL"/>
      </w:pPr>
      <w:r>
        <w:t xml:space="preserve">              type: string</w:t>
      </w:r>
    </w:p>
    <w:p w14:paraId="2295A70A" w14:textId="77777777" w:rsidR="005849E9" w:rsidRDefault="005849E9" w:rsidP="005849E9">
      <w:pPr>
        <w:pStyle w:val="PL"/>
      </w:pPr>
      <w:r>
        <w:t xml:space="preserve">              enum:</w:t>
      </w:r>
    </w:p>
    <w:p w14:paraId="623601D9" w14:textId="77777777" w:rsidR="005849E9" w:rsidRDefault="005849E9" w:rsidP="005849E9">
      <w:pPr>
        <w:pStyle w:val="PL"/>
      </w:pPr>
      <w:r>
        <w:t xml:space="preserve">                - GBR</w:t>
      </w:r>
    </w:p>
    <w:p w14:paraId="4CF1CC28" w14:textId="77777777" w:rsidR="005849E9" w:rsidRDefault="005849E9" w:rsidP="005849E9">
      <w:pPr>
        <w:pStyle w:val="PL"/>
      </w:pPr>
      <w:r>
        <w:t xml:space="preserve">                - NON_GBR</w:t>
      </w:r>
    </w:p>
    <w:p w14:paraId="7331EAB4" w14:textId="77777777" w:rsidR="005849E9" w:rsidRDefault="005849E9" w:rsidP="005849E9">
      <w:pPr>
        <w:pStyle w:val="PL"/>
      </w:pPr>
      <w:r>
        <w:t xml:space="preserve">                - DELAY_CRITICAL_GBR</w:t>
      </w:r>
    </w:p>
    <w:p w14:paraId="5D05E2DD" w14:textId="77777777" w:rsidR="005849E9" w:rsidRDefault="005849E9" w:rsidP="005849E9">
      <w:pPr>
        <w:pStyle w:val="PL"/>
      </w:pPr>
      <w:r>
        <w:t xml:space="preserve">            priorityLevel:</w:t>
      </w:r>
    </w:p>
    <w:p w14:paraId="45DD32A5" w14:textId="77777777" w:rsidR="005849E9" w:rsidRDefault="005849E9" w:rsidP="005849E9">
      <w:pPr>
        <w:pStyle w:val="PL"/>
      </w:pPr>
      <w:r>
        <w:t xml:space="preserve">              type: integer</w:t>
      </w:r>
    </w:p>
    <w:p w14:paraId="51ECAF2B" w14:textId="77777777" w:rsidR="005849E9" w:rsidRDefault="005849E9" w:rsidP="005849E9">
      <w:pPr>
        <w:pStyle w:val="PL"/>
      </w:pPr>
      <w:r>
        <w:t xml:space="preserve">            packetDelayBudget:</w:t>
      </w:r>
    </w:p>
    <w:p w14:paraId="0008EC8D" w14:textId="77777777" w:rsidR="005849E9" w:rsidRDefault="005849E9" w:rsidP="005849E9">
      <w:pPr>
        <w:pStyle w:val="PL"/>
      </w:pPr>
      <w:r>
        <w:t xml:space="preserve">              type: integer</w:t>
      </w:r>
    </w:p>
    <w:p w14:paraId="71678E39" w14:textId="77777777" w:rsidR="005849E9" w:rsidRDefault="005849E9" w:rsidP="005849E9">
      <w:pPr>
        <w:pStyle w:val="PL"/>
      </w:pPr>
      <w:r>
        <w:t xml:space="preserve">            packetErrorRate:</w:t>
      </w:r>
    </w:p>
    <w:p w14:paraId="2CC818F8" w14:textId="77777777" w:rsidR="005849E9" w:rsidRDefault="005849E9" w:rsidP="005849E9">
      <w:pPr>
        <w:pStyle w:val="PL"/>
      </w:pPr>
      <w:r>
        <w:t xml:space="preserve">              $ref: '#/components/schemas/PacketErrorRate'</w:t>
      </w:r>
    </w:p>
    <w:p w14:paraId="1372B7BD" w14:textId="77777777" w:rsidR="005849E9" w:rsidRDefault="005849E9" w:rsidP="005849E9">
      <w:pPr>
        <w:pStyle w:val="PL"/>
      </w:pPr>
      <w:r>
        <w:t xml:space="preserve">            averagingWindow:</w:t>
      </w:r>
    </w:p>
    <w:p w14:paraId="32FF98BD" w14:textId="77777777" w:rsidR="005849E9" w:rsidRDefault="005849E9" w:rsidP="005849E9">
      <w:pPr>
        <w:pStyle w:val="PL"/>
      </w:pPr>
      <w:r>
        <w:t xml:space="preserve">              type: integer</w:t>
      </w:r>
    </w:p>
    <w:p w14:paraId="129364A7" w14:textId="77777777" w:rsidR="005849E9" w:rsidRDefault="005849E9" w:rsidP="005849E9">
      <w:pPr>
        <w:pStyle w:val="PL"/>
      </w:pPr>
      <w:r>
        <w:t xml:space="preserve">            maximumDataBurstVolume:</w:t>
      </w:r>
    </w:p>
    <w:p w14:paraId="3B8913EA" w14:textId="77777777" w:rsidR="005849E9" w:rsidRDefault="005849E9" w:rsidP="005849E9">
      <w:pPr>
        <w:pStyle w:val="PL"/>
      </w:pPr>
      <w:r>
        <w:t xml:space="preserve">              type: integer</w:t>
      </w:r>
    </w:p>
    <w:p w14:paraId="14CDC928" w14:textId="77777777" w:rsidR="005849E9" w:rsidRDefault="005849E9" w:rsidP="005849E9">
      <w:pPr>
        <w:pStyle w:val="PL"/>
      </w:pPr>
      <w:r>
        <w:t xml:space="preserve">    FiveQICharacteristics-Multiple:</w:t>
      </w:r>
    </w:p>
    <w:p w14:paraId="35AAD282" w14:textId="77777777" w:rsidR="005849E9" w:rsidRDefault="005849E9" w:rsidP="005849E9">
      <w:pPr>
        <w:pStyle w:val="PL"/>
      </w:pPr>
      <w:r>
        <w:t xml:space="preserve">      type: array</w:t>
      </w:r>
    </w:p>
    <w:p w14:paraId="755A89EF" w14:textId="77777777" w:rsidR="005849E9" w:rsidRDefault="005849E9" w:rsidP="005849E9">
      <w:pPr>
        <w:pStyle w:val="PL"/>
      </w:pPr>
      <w:r>
        <w:t xml:space="preserve">      items:</w:t>
      </w:r>
    </w:p>
    <w:p w14:paraId="2D6A8552" w14:textId="77777777" w:rsidR="005849E9" w:rsidRDefault="005849E9" w:rsidP="005849E9">
      <w:pPr>
        <w:pStyle w:val="PL"/>
      </w:pPr>
      <w:r>
        <w:lastRenderedPageBreak/>
        <w:t xml:space="preserve">        $ref: '#/components/schemas/FiveQICharacteristics-Single' </w:t>
      </w:r>
    </w:p>
    <w:p w14:paraId="6A89590D" w14:textId="77777777" w:rsidR="005849E9" w:rsidRDefault="005849E9" w:rsidP="005849E9">
      <w:pPr>
        <w:pStyle w:val="PL"/>
      </w:pPr>
      <w:r>
        <w:t xml:space="preserve">    Configurable5QISet-Single:</w:t>
      </w:r>
    </w:p>
    <w:p w14:paraId="322A45C1" w14:textId="77777777" w:rsidR="005849E9" w:rsidRDefault="005849E9" w:rsidP="005849E9">
      <w:pPr>
        <w:pStyle w:val="PL"/>
      </w:pPr>
      <w:r>
        <w:t xml:space="preserve">      allOf:</w:t>
      </w:r>
    </w:p>
    <w:p w14:paraId="1AC2C486" w14:textId="77777777" w:rsidR="005849E9" w:rsidRDefault="005849E9" w:rsidP="005849E9">
      <w:pPr>
        <w:pStyle w:val="PL"/>
      </w:pPr>
      <w:r>
        <w:t xml:space="preserve">        - $ref: 'TS28623_GenericNrm.yaml#/components/schemas/Top'</w:t>
      </w:r>
    </w:p>
    <w:p w14:paraId="3CFA0021" w14:textId="77777777" w:rsidR="005849E9" w:rsidRDefault="005849E9" w:rsidP="005849E9">
      <w:pPr>
        <w:pStyle w:val="PL"/>
      </w:pPr>
      <w:r>
        <w:t xml:space="preserve">        - type: object</w:t>
      </w:r>
    </w:p>
    <w:p w14:paraId="5DE3B559" w14:textId="77777777" w:rsidR="005849E9" w:rsidRDefault="005849E9" w:rsidP="005849E9">
      <w:pPr>
        <w:pStyle w:val="PL"/>
      </w:pPr>
      <w:r>
        <w:t xml:space="preserve">          properties:</w:t>
      </w:r>
    </w:p>
    <w:p w14:paraId="03B0FC7D" w14:textId="77777777" w:rsidR="005849E9" w:rsidRDefault="005849E9" w:rsidP="005849E9">
      <w:pPr>
        <w:pStyle w:val="PL"/>
      </w:pPr>
      <w:r>
        <w:t xml:space="preserve">            attributes:</w:t>
      </w:r>
    </w:p>
    <w:p w14:paraId="37D30321" w14:textId="77777777" w:rsidR="005849E9" w:rsidRDefault="005849E9" w:rsidP="005849E9">
      <w:pPr>
        <w:pStyle w:val="PL"/>
      </w:pPr>
      <w:r>
        <w:t xml:space="preserve">              allOf:</w:t>
      </w:r>
    </w:p>
    <w:p w14:paraId="352BD9E9" w14:textId="77777777" w:rsidR="005849E9" w:rsidRDefault="005849E9" w:rsidP="005849E9">
      <w:pPr>
        <w:pStyle w:val="PL"/>
      </w:pPr>
      <w:r>
        <w:t xml:space="preserve">                - type: object</w:t>
      </w:r>
    </w:p>
    <w:p w14:paraId="6E53A013" w14:textId="77777777" w:rsidR="005849E9" w:rsidRDefault="005849E9" w:rsidP="005849E9">
      <w:pPr>
        <w:pStyle w:val="PL"/>
      </w:pPr>
      <w:r>
        <w:t xml:space="preserve">                  properties:</w:t>
      </w:r>
    </w:p>
    <w:p w14:paraId="1930F057" w14:textId="77777777" w:rsidR="005849E9" w:rsidRDefault="005849E9" w:rsidP="005849E9">
      <w:pPr>
        <w:pStyle w:val="PL"/>
      </w:pPr>
      <w:r>
        <w:t xml:space="preserve">                    configurable5QIs:</w:t>
      </w:r>
    </w:p>
    <w:p w14:paraId="058101C4" w14:textId="77777777" w:rsidR="005849E9" w:rsidRDefault="005849E9" w:rsidP="005849E9">
      <w:pPr>
        <w:pStyle w:val="PL"/>
      </w:pPr>
      <w:r>
        <w:t xml:space="preserve">                      $ref: '#/components/schemas/FiveQICharacteristics-Multiple'  </w:t>
      </w:r>
    </w:p>
    <w:p w14:paraId="412D6C9B" w14:textId="77777777" w:rsidR="005849E9" w:rsidRDefault="005849E9" w:rsidP="005849E9">
      <w:pPr>
        <w:pStyle w:val="PL"/>
      </w:pPr>
      <w:r>
        <w:t xml:space="preserve">   </w:t>
      </w:r>
    </w:p>
    <w:p w14:paraId="06AC5D30" w14:textId="77777777" w:rsidR="005849E9" w:rsidRDefault="005849E9" w:rsidP="005849E9">
      <w:pPr>
        <w:pStyle w:val="PL"/>
      </w:pPr>
      <w:r>
        <w:t xml:space="preserve">    Dynamic5QISet-Single:</w:t>
      </w:r>
    </w:p>
    <w:p w14:paraId="1D7FBCFA" w14:textId="77777777" w:rsidR="005849E9" w:rsidRDefault="005849E9" w:rsidP="005849E9">
      <w:pPr>
        <w:pStyle w:val="PL"/>
      </w:pPr>
      <w:r>
        <w:t xml:space="preserve">      allOf:</w:t>
      </w:r>
    </w:p>
    <w:p w14:paraId="488181AF" w14:textId="77777777" w:rsidR="005849E9" w:rsidRDefault="005849E9" w:rsidP="005849E9">
      <w:pPr>
        <w:pStyle w:val="PL"/>
      </w:pPr>
      <w:r>
        <w:t xml:space="preserve">        - $ref: 'TS28623_GenericNrm.yaml#/components/schemas/Top'</w:t>
      </w:r>
    </w:p>
    <w:p w14:paraId="2B58FFA0" w14:textId="77777777" w:rsidR="005849E9" w:rsidRDefault="005849E9" w:rsidP="005849E9">
      <w:pPr>
        <w:pStyle w:val="PL"/>
      </w:pPr>
      <w:r>
        <w:t xml:space="preserve">        - type: object</w:t>
      </w:r>
    </w:p>
    <w:p w14:paraId="105369EE" w14:textId="77777777" w:rsidR="005849E9" w:rsidRDefault="005849E9" w:rsidP="005849E9">
      <w:pPr>
        <w:pStyle w:val="PL"/>
      </w:pPr>
      <w:r>
        <w:t xml:space="preserve">          properties:</w:t>
      </w:r>
    </w:p>
    <w:p w14:paraId="6B1389E7" w14:textId="77777777" w:rsidR="005849E9" w:rsidRDefault="005849E9" w:rsidP="005849E9">
      <w:pPr>
        <w:pStyle w:val="PL"/>
      </w:pPr>
      <w:r>
        <w:t xml:space="preserve">            attributes:</w:t>
      </w:r>
    </w:p>
    <w:p w14:paraId="679E56D4" w14:textId="77777777" w:rsidR="005849E9" w:rsidRDefault="005849E9" w:rsidP="005849E9">
      <w:pPr>
        <w:pStyle w:val="PL"/>
      </w:pPr>
      <w:r>
        <w:t xml:space="preserve">              allOf:</w:t>
      </w:r>
    </w:p>
    <w:p w14:paraId="40760338" w14:textId="77777777" w:rsidR="005849E9" w:rsidRDefault="005849E9" w:rsidP="005849E9">
      <w:pPr>
        <w:pStyle w:val="PL"/>
      </w:pPr>
      <w:r>
        <w:t xml:space="preserve">                - type: object</w:t>
      </w:r>
    </w:p>
    <w:p w14:paraId="0A664D05" w14:textId="77777777" w:rsidR="005849E9" w:rsidRDefault="005849E9" w:rsidP="005849E9">
      <w:pPr>
        <w:pStyle w:val="PL"/>
      </w:pPr>
      <w:r>
        <w:t xml:space="preserve">                  properties:</w:t>
      </w:r>
    </w:p>
    <w:p w14:paraId="11A56BD9" w14:textId="77777777" w:rsidR="005849E9" w:rsidRDefault="005849E9" w:rsidP="005849E9">
      <w:pPr>
        <w:pStyle w:val="PL"/>
      </w:pPr>
      <w:r>
        <w:t xml:space="preserve">                    dynamic5QIs:</w:t>
      </w:r>
    </w:p>
    <w:p w14:paraId="12270BB2" w14:textId="77777777" w:rsidR="005849E9" w:rsidRDefault="005849E9" w:rsidP="005849E9">
      <w:pPr>
        <w:pStyle w:val="PL"/>
      </w:pPr>
      <w:r>
        <w:t xml:space="preserve">                      $ref: '#/components/schemas/FiveQICharacteristics-Multiple'                           </w:t>
      </w:r>
    </w:p>
    <w:p w14:paraId="7EF8776A" w14:textId="77777777" w:rsidR="005849E9" w:rsidRDefault="005849E9" w:rsidP="005849E9">
      <w:pPr>
        <w:pStyle w:val="PL"/>
      </w:pPr>
      <w:r>
        <w:t xml:space="preserve">                      </w:t>
      </w:r>
    </w:p>
    <w:p w14:paraId="1D0A0FDA" w14:textId="77777777" w:rsidR="005849E9" w:rsidRDefault="005849E9" w:rsidP="005849E9">
      <w:pPr>
        <w:pStyle w:val="PL"/>
      </w:pPr>
      <w:r>
        <w:t xml:space="preserve">    GtpUPathQoSMonitoringControl-Single:</w:t>
      </w:r>
    </w:p>
    <w:p w14:paraId="260ED8DE" w14:textId="77777777" w:rsidR="005849E9" w:rsidRDefault="005849E9" w:rsidP="005849E9">
      <w:pPr>
        <w:pStyle w:val="PL"/>
      </w:pPr>
      <w:r>
        <w:t xml:space="preserve">      allOf:</w:t>
      </w:r>
    </w:p>
    <w:p w14:paraId="22A278BE" w14:textId="77777777" w:rsidR="005849E9" w:rsidRDefault="005849E9" w:rsidP="005849E9">
      <w:pPr>
        <w:pStyle w:val="PL"/>
      </w:pPr>
      <w:r>
        <w:t xml:space="preserve">        - $ref: 'TS28623_GenericNrm.yaml#/components/schemas/Top'</w:t>
      </w:r>
    </w:p>
    <w:p w14:paraId="4DFEDE6D" w14:textId="77777777" w:rsidR="005849E9" w:rsidRDefault="005849E9" w:rsidP="005849E9">
      <w:pPr>
        <w:pStyle w:val="PL"/>
      </w:pPr>
      <w:r>
        <w:t xml:space="preserve">        - type: object</w:t>
      </w:r>
    </w:p>
    <w:p w14:paraId="45A7C76D" w14:textId="77777777" w:rsidR="005849E9" w:rsidRDefault="005849E9" w:rsidP="005849E9">
      <w:pPr>
        <w:pStyle w:val="PL"/>
      </w:pPr>
      <w:r>
        <w:t xml:space="preserve">          properties:</w:t>
      </w:r>
    </w:p>
    <w:p w14:paraId="509A738B" w14:textId="77777777" w:rsidR="005849E9" w:rsidRDefault="005849E9" w:rsidP="005849E9">
      <w:pPr>
        <w:pStyle w:val="PL"/>
      </w:pPr>
      <w:r>
        <w:t xml:space="preserve">            attributes:</w:t>
      </w:r>
    </w:p>
    <w:p w14:paraId="504F7842" w14:textId="77777777" w:rsidR="005849E9" w:rsidRDefault="005849E9" w:rsidP="005849E9">
      <w:pPr>
        <w:pStyle w:val="PL"/>
      </w:pPr>
      <w:r>
        <w:t xml:space="preserve">              allOf:</w:t>
      </w:r>
    </w:p>
    <w:p w14:paraId="13C550E0" w14:textId="77777777" w:rsidR="005849E9" w:rsidRDefault="005849E9" w:rsidP="005849E9">
      <w:pPr>
        <w:pStyle w:val="PL"/>
      </w:pPr>
      <w:r>
        <w:t xml:space="preserve">                - type: object</w:t>
      </w:r>
    </w:p>
    <w:p w14:paraId="13BC4D23" w14:textId="77777777" w:rsidR="005849E9" w:rsidRDefault="005849E9" w:rsidP="005849E9">
      <w:pPr>
        <w:pStyle w:val="PL"/>
      </w:pPr>
      <w:r>
        <w:t xml:space="preserve">                  properties:</w:t>
      </w:r>
    </w:p>
    <w:p w14:paraId="39E7EE30" w14:textId="77777777" w:rsidR="005849E9" w:rsidRDefault="005849E9" w:rsidP="005849E9">
      <w:pPr>
        <w:pStyle w:val="PL"/>
      </w:pPr>
      <w:r>
        <w:t xml:space="preserve">                    gtpUPathQoSMonitoringState:</w:t>
      </w:r>
    </w:p>
    <w:p w14:paraId="11A9834E" w14:textId="77777777" w:rsidR="005849E9" w:rsidRDefault="005849E9" w:rsidP="005849E9">
      <w:pPr>
        <w:pStyle w:val="PL"/>
      </w:pPr>
      <w:r>
        <w:t xml:space="preserve">                      type: string</w:t>
      </w:r>
    </w:p>
    <w:p w14:paraId="2F1EEEF9" w14:textId="77777777" w:rsidR="005849E9" w:rsidRDefault="005849E9" w:rsidP="005849E9">
      <w:pPr>
        <w:pStyle w:val="PL"/>
      </w:pPr>
      <w:r>
        <w:t xml:space="preserve">                      enum:</w:t>
      </w:r>
    </w:p>
    <w:p w14:paraId="50C2A3AB" w14:textId="77777777" w:rsidR="005849E9" w:rsidRDefault="005849E9" w:rsidP="005849E9">
      <w:pPr>
        <w:pStyle w:val="PL"/>
      </w:pPr>
      <w:r>
        <w:t xml:space="preserve">                        - ENABLED</w:t>
      </w:r>
    </w:p>
    <w:p w14:paraId="560DAF76" w14:textId="77777777" w:rsidR="005849E9" w:rsidRDefault="005849E9" w:rsidP="005849E9">
      <w:pPr>
        <w:pStyle w:val="PL"/>
      </w:pPr>
      <w:r>
        <w:t xml:space="preserve">                        - DISABLED</w:t>
      </w:r>
    </w:p>
    <w:p w14:paraId="661121A0" w14:textId="77777777" w:rsidR="005849E9" w:rsidRDefault="005849E9" w:rsidP="005849E9">
      <w:pPr>
        <w:pStyle w:val="PL"/>
      </w:pPr>
      <w:r>
        <w:t xml:space="preserve">                    gtpUPathMonitoredSNSSAIs:</w:t>
      </w:r>
    </w:p>
    <w:p w14:paraId="3A43D636" w14:textId="77777777" w:rsidR="005849E9" w:rsidRDefault="005849E9" w:rsidP="005849E9">
      <w:pPr>
        <w:pStyle w:val="PL"/>
      </w:pPr>
      <w:r>
        <w:t xml:space="preserve">                      type: array</w:t>
      </w:r>
    </w:p>
    <w:p w14:paraId="577D9C59" w14:textId="77777777" w:rsidR="005849E9" w:rsidRDefault="005849E9" w:rsidP="005849E9">
      <w:pPr>
        <w:pStyle w:val="PL"/>
      </w:pPr>
      <w:r>
        <w:t xml:space="preserve">                      uniqueItems: true</w:t>
      </w:r>
    </w:p>
    <w:p w14:paraId="08E3EE28" w14:textId="77777777" w:rsidR="005849E9" w:rsidRDefault="005849E9" w:rsidP="005849E9">
      <w:pPr>
        <w:pStyle w:val="PL"/>
      </w:pPr>
      <w:r>
        <w:t xml:space="preserve">                      items:</w:t>
      </w:r>
    </w:p>
    <w:p w14:paraId="2B34369F" w14:textId="77777777" w:rsidR="005849E9" w:rsidRDefault="005849E9" w:rsidP="005849E9">
      <w:pPr>
        <w:pStyle w:val="PL"/>
      </w:pPr>
      <w:r>
        <w:t xml:space="preserve">                        $ref: 'TS28541_NrNrm.yaml#/components/schemas/Snssai'</w:t>
      </w:r>
    </w:p>
    <w:p w14:paraId="0D202D2F" w14:textId="77777777" w:rsidR="005849E9" w:rsidRDefault="005849E9" w:rsidP="005849E9">
      <w:pPr>
        <w:pStyle w:val="PL"/>
      </w:pPr>
      <w:r>
        <w:t xml:space="preserve">                    monitoredDSCPs:</w:t>
      </w:r>
    </w:p>
    <w:p w14:paraId="26721920" w14:textId="77777777" w:rsidR="005849E9" w:rsidRDefault="005849E9" w:rsidP="005849E9">
      <w:pPr>
        <w:pStyle w:val="PL"/>
      </w:pPr>
      <w:r>
        <w:t xml:space="preserve">                      type: array</w:t>
      </w:r>
    </w:p>
    <w:p w14:paraId="023AAB2F" w14:textId="77777777" w:rsidR="005849E9" w:rsidRDefault="005849E9" w:rsidP="005849E9">
      <w:pPr>
        <w:pStyle w:val="PL"/>
      </w:pPr>
      <w:r>
        <w:t xml:space="preserve">                      uniqueItems: true</w:t>
      </w:r>
    </w:p>
    <w:p w14:paraId="1FC5D349" w14:textId="77777777" w:rsidR="005849E9" w:rsidRDefault="005849E9" w:rsidP="005849E9">
      <w:pPr>
        <w:pStyle w:val="PL"/>
      </w:pPr>
      <w:r>
        <w:t xml:space="preserve">                      items:</w:t>
      </w:r>
    </w:p>
    <w:p w14:paraId="03476D9E" w14:textId="77777777" w:rsidR="005849E9" w:rsidRDefault="005849E9" w:rsidP="005849E9">
      <w:pPr>
        <w:pStyle w:val="PL"/>
      </w:pPr>
      <w:r>
        <w:t xml:space="preserve">                        type: integer</w:t>
      </w:r>
    </w:p>
    <w:p w14:paraId="66450590" w14:textId="77777777" w:rsidR="005849E9" w:rsidRDefault="005849E9" w:rsidP="005849E9">
      <w:pPr>
        <w:pStyle w:val="PL"/>
      </w:pPr>
      <w:r>
        <w:t xml:space="preserve">                        minimum: 0</w:t>
      </w:r>
    </w:p>
    <w:p w14:paraId="00F343E1" w14:textId="77777777" w:rsidR="005849E9" w:rsidRDefault="005849E9" w:rsidP="005849E9">
      <w:pPr>
        <w:pStyle w:val="PL"/>
      </w:pPr>
      <w:r>
        <w:t xml:space="preserve">                        maximum: 255</w:t>
      </w:r>
    </w:p>
    <w:p w14:paraId="0F7FBBB3" w14:textId="77777777" w:rsidR="005849E9" w:rsidRDefault="005849E9" w:rsidP="005849E9">
      <w:pPr>
        <w:pStyle w:val="PL"/>
      </w:pPr>
      <w:r>
        <w:t xml:space="preserve">                    isEventTriggeredGtpUPathMonitoringSupported:</w:t>
      </w:r>
    </w:p>
    <w:p w14:paraId="325074E8" w14:textId="77777777" w:rsidR="005849E9" w:rsidRDefault="005849E9" w:rsidP="005849E9">
      <w:pPr>
        <w:pStyle w:val="PL"/>
      </w:pPr>
      <w:r>
        <w:t xml:space="preserve">                      type: boolean</w:t>
      </w:r>
    </w:p>
    <w:p w14:paraId="53A1B412" w14:textId="77777777" w:rsidR="005849E9" w:rsidRDefault="005849E9" w:rsidP="005849E9">
      <w:pPr>
        <w:pStyle w:val="PL"/>
      </w:pPr>
      <w:r>
        <w:t xml:space="preserve">                      readOnly: true</w:t>
      </w:r>
    </w:p>
    <w:p w14:paraId="7D85F92E" w14:textId="77777777" w:rsidR="005849E9" w:rsidRDefault="005849E9" w:rsidP="005849E9">
      <w:pPr>
        <w:pStyle w:val="PL"/>
      </w:pPr>
      <w:r>
        <w:t xml:space="preserve">                      default: true</w:t>
      </w:r>
    </w:p>
    <w:p w14:paraId="17B54BC1" w14:textId="77777777" w:rsidR="005849E9" w:rsidRDefault="005849E9" w:rsidP="005849E9">
      <w:pPr>
        <w:pStyle w:val="PL"/>
      </w:pPr>
      <w:r>
        <w:t xml:space="preserve">                    isPeriodicGtpUMonitoringSupported:</w:t>
      </w:r>
    </w:p>
    <w:p w14:paraId="2127F046" w14:textId="77777777" w:rsidR="005849E9" w:rsidRDefault="005849E9" w:rsidP="005849E9">
      <w:pPr>
        <w:pStyle w:val="PL"/>
      </w:pPr>
      <w:r>
        <w:t xml:space="preserve">                      type: boolean</w:t>
      </w:r>
    </w:p>
    <w:p w14:paraId="14397A02" w14:textId="77777777" w:rsidR="005849E9" w:rsidRDefault="005849E9" w:rsidP="005849E9">
      <w:pPr>
        <w:pStyle w:val="PL"/>
      </w:pPr>
      <w:r>
        <w:t xml:space="preserve">                      readOnly: true</w:t>
      </w:r>
    </w:p>
    <w:p w14:paraId="7C0A6AA0" w14:textId="77777777" w:rsidR="005849E9" w:rsidRDefault="005849E9" w:rsidP="005849E9">
      <w:pPr>
        <w:pStyle w:val="PL"/>
      </w:pPr>
      <w:r>
        <w:t xml:space="preserve">                      default: true</w:t>
      </w:r>
    </w:p>
    <w:p w14:paraId="36A97C67" w14:textId="77777777" w:rsidR="005849E9" w:rsidRDefault="005849E9" w:rsidP="005849E9">
      <w:pPr>
        <w:pStyle w:val="PL"/>
      </w:pPr>
      <w:r>
        <w:t xml:space="preserve">                    isImmediateGtpUMonitoringSupported:</w:t>
      </w:r>
    </w:p>
    <w:p w14:paraId="1F16540F" w14:textId="77777777" w:rsidR="005849E9" w:rsidRDefault="005849E9" w:rsidP="005849E9">
      <w:pPr>
        <w:pStyle w:val="PL"/>
      </w:pPr>
      <w:r>
        <w:t xml:space="preserve">                      type: boolean</w:t>
      </w:r>
    </w:p>
    <w:p w14:paraId="36A398B8" w14:textId="77777777" w:rsidR="005849E9" w:rsidRDefault="005849E9" w:rsidP="005849E9">
      <w:pPr>
        <w:pStyle w:val="PL"/>
      </w:pPr>
      <w:r>
        <w:t xml:space="preserve">                      readOnly: true</w:t>
      </w:r>
    </w:p>
    <w:p w14:paraId="3D269972" w14:textId="77777777" w:rsidR="005849E9" w:rsidRDefault="005849E9" w:rsidP="005849E9">
      <w:pPr>
        <w:pStyle w:val="PL"/>
      </w:pPr>
      <w:r>
        <w:t xml:space="preserve">                      default: true</w:t>
      </w:r>
    </w:p>
    <w:p w14:paraId="0CD972A6" w14:textId="77777777" w:rsidR="005849E9" w:rsidRDefault="005849E9" w:rsidP="005849E9">
      <w:pPr>
        <w:pStyle w:val="PL"/>
      </w:pPr>
      <w:r>
        <w:t xml:space="preserve">                    gtpUPathDelayThresholds:</w:t>
      </w:r>
    </w:p>
    <w:p w14:paraId="0D1001AE" w14:textId="77777777" w:rsidR="005849E9" w:rsidRDefault="005849E9" w:rsidP="005849E9">
      <w:pPr>
        <w:pStyle w:val="PL"/>
      </w:pPr>
      <w:r>
        <w:t xml:space="preserve">                      $ref: '#/components/schemas/GtpUPathDelayThresholdsType'</w:t>
      </w:r>
    </w:p>
    <w:p w14:paraId="3A1D2C9B" w14:textId="77777777" w:rsidR="005849E9" w:rsidRDefault="005849E9" w:rsidP="005849E9">
      <w:pPr>
        <w:pStyle w:val="PL"/>
      </w:pPr>
      <w:r>
        <w:t xml:space="preserve">                    gtpUPathMinimumWaitTime:</w:t>
      </w:r>
    </w:p>
    <w:p w14:paraId="0C44F939" w14:textId="77777777" w:rsidR="005849E9" w:rsidRDefault="005849E9" w:rsidP="005849E9">
      <w:pPr>
        <w:pStyle w:val="PL"/>
      </w:pPr>
      <w:r>
        <w:t xml:space="preserve">                      type: integer</w:t>
      </w:r>
    </w:p>
    <w:p w14:paraId="4D19BB0D" w14:textId="77777777" w:rsidR="005849E9" w:rsidRDefault="005849E9" w:rsidP="005849E9">
      <w:pPr>
        <w:pStyle w:val="PL"/>
      </w:pPr>
      <w:r>
        <w:t xml:space="preserve">                    gtpUPathMeasurementPeriod:</w:t>
      </w:r>
    </w:p>
    <w:p w14:paraId="6F29B62A" w14:textId="77777777" w:rsidR="005849E9" w:rsidRDefault="005849E9" w:rsidP="005849E9">
      <w:pPr>
        <w:pStyle w:val="PL"/>
      </w:pPr>
      <w:r>
        <w:t xml:space="preserve">                      type: integer</w:t>
      </w:r>
    </w:p>
    <w:p w14:paraId="2E3E5E4C" w14:textId="77777777" w:rsidR="005849E9" w:rsidRDefault="005849E9" w:rsidP="005849E9">
      <w:pPr>
        <w:pStyle w:val="PL"/>
      </w:pPr>
    </w:p>
    <w:p w14:paraId="29B458F6" w14:textId="77777777" w:rsidR="005849E9" w:rsidRDefault="005849E9" w:rsidP="005849E9">
      <w:pPr>
        <w:pStyle w:val="PL"/>
      </w:pPr>
      <w:r>
        <w:t xml:space="preserve">    QFQoSMonitoringControl-Single:</w:t>
      </w:r>
    </w:p>
    <w:p w14:paraId="06C5968F" w14:textId="77777777" w:rsidR="005849E9" w:rsidRDefault="005849E9" w:rsidP="005849E9">
      <w:pPr>
        <w:pStyle w:val="PL"/>
      </w:pPr>
      <w:r>
        <w:t xml:space="preserve">      allOf:</w:t>
      </w:r>
    </w:p>
    <w:p w14:paraId="652DA079" w14:textId="77777777" w:rsidR="005849E9" w:rsidRDefault="005849E9" w:rsidP="005849E9">
      <w:pPr>
        <w:pStyle w:val="PL"/>
      </w:pPr>
      <w:r>
        <w:t xml:space="preserve">        - $ref: 'TS28623_GenericNrm.yaml#/components/schemas/Top'</w:t>
      </w:r>
    </w:p>
    <w:p w14:paraId="22722876" w14:textId="77777777" w:rsidR="005849E9" w:rsidRDefault="005849E9" w:rsidP="005849E9">
      <w:pPr>
        <w:pStyle w:val="PL"/>
      </w:pPr>
      <w:r>
        <w:t xml:space="preserve">        - type: object</w:t>
      </w:r>
    </w:p>
    <w:p w14:paraId="1086FCEE" w14:textId="77777777" w:rsidR="005849E9" w:rsidRDefault="005849E9" w:rsidP="005849E9">
      <w:pPr>
        <w:pStyle w:val="PL"/>
      </w:pPr>
      <w:r>
        <w:t xml:space="preserve">          properties:</w:t>
      </w:r>
    </w:p>
    <w:p w14:paraId="25A1E392" w14:textId="77777777" w:rsidR="005849E9" w:rsidRDefault="005849E9" w:rsidP="005849E9">
      <w:pPr>
        <w:pStyle w:val="PL"/>
      </w:pPr>
      <w:r>
        <w:t xml:space="preserve">            attributes:</w:t>
      </w:r>
    </w:p>
    <w:p w14:paraId="4EA418DA" w14:textId="77777777" w:rsidR="005849E9" w:rsidRDefault="005849E9" w:rsidP="005849E9">
      <w:pPr>
        <w:pStyle w:val="PL"/>
      </w:pPr>
      <w:r>
        <w:t xml:space="preserve">              allOf:</w:t>
      </w:r>
    </w:p>
    <w:p w14:paraId="085A419C" w14:textId="77777777" w:rsidR="005849E9" w:rsidRDefault="005849E9" w:rsidP="005849E9">
      <w:pPr>
        <w:pStyle w:val="PL"/>
      </w:pPr>
      <w:r>
        <w:t xml:space="preserve">                - type: object</w:t>
      </w:r>
    </w:p>
    <w:p w14:paraId="0993AC0E" w14:textId="77777777" w:rsidR="005849E9" w:rsidRDefault="005849E9" w:rsidP="005849E9">
      <w:pPr>
        <w:pStyle w:val="PL"/>
      </w:pPr>
      <w:r>
        <w:lastRenderedPageBreak/>
        <w:t xml:space="preserve">                  properties:</w:t>
      </w:r>
    </w:p>
    <w:p w14:paraId="013C5946" w14:textId="77777777" w:rsidR="005849E9" w:rsidRDefault="005849E9" w:rsidP="005849E9">
      <w:pPr>
        <w:pStyle w:val="PL"/>
      </w:pPr>
      <w:r>
        <w:t xml:space="preserve">                    qFQoSMonitoringState:</w:t>
      </w:r>
    </w:p>
    <w:p w14:paraId="03399126" w14:textId="77777777" w:rsidR="005849E9" w:rsidRDefault="005849E9" w:rsidP="005849E9">
      <w:pPr>
        <w:pStyle w:val="PL"/>
      </w:pPr>
      <w:r>
        <w:t xml:space="preserve">                      type: string</w:t>
      </w:r>
    </w:p>
    <w:p w14:paraId="5282138E" w14:textId="77777777" w:rsidR="005849E9" w:rsidRDefault="005849E9" w:rsidP="005849E9">
      <w:pPr>
        <w:pStyle w:val="PL"/>
      </w:pPr>
      <w:r>
        <w:t xml:space="preserve">                      enum:</w:t>
      </w:r>
    </w:p>
    <w:p w14:paraId="63350F20" w14:textId="77777777" w:rsidR="005849E9" w:rsidRDefault="005849E9" w:rsidP="005849E9">
      <w:pPr>
        <w:pStyle w:val="PL"/>
      </w:pPr>
      <w:r>
        <w:t xml:space="preserve">                        - ENABLED</w:t>
      </w:r>
    </w:p>
    <w:p w14:paraId="05923CBC" w14:textId="77777777" w:rsidR="005849E9" w:rsidRDefault="005849E9" w:rsidP="005849E9">
      <w:pPr>
        <w:pStyle w:val="PL"/>
      </w:pPr>
      <w:r>
        <w:t xml:space="preserve">                        - DISABLED</w:t>
      </w:r>
    </w:p>
    <w:p w14:paraId="5630A04F" w14:textId="77777777" w:rsidR="005849E9" w:rsidRDefault="005849E9" w:rsidP="005849E9">
      <w:pPr>
        <w:pStyle w:val="PL"/>
      </w:pPr>
      <w:r>
        <w:t xml:space="preserve">                    qFMonitoredSNSSAIs:</w:t>
      </w:r>
    </w:p>
    <w:p w14:paraId="2282D064" w14:textId="77777777" w:rsidR="005849E9" w:rsidRDefault="005849E9" w:rsidP="005849E9">
      <w:pPr>
        <w:pStyle w:val="PL"/>
      </w:pPr>
      <w:r>
        <w:t xml:space="preserve">                      type: array</w:t>
      </w:r>
    </w:p>
    <w:p w14:paraId="0F815011" w14:textId="77777777" w:rsidR="005849E9" w:rsidRDefault="005849E9" w:rsidP="005849E9">
      <w:pPr>
        <w:pStyle w:val="PL"/>
      </w:pPr>
      <w:r>
        <w:t xml:space="preserve">                      uniqueItems: true</w:t>
      </w:r>
    </w:p>
    <w:p w14:paraId="6EE95771" w14:textId="77777777" w:rsidR="005849E9" w:rsidRDefault="005849E9" w:rsidP="005849E9">
      <w:pPr>
        <w:pStyle w:val="PL"/>
      </w:pPr>
      <w:r>
        <w:t xml:space="preserve">                      items:</w:t>
      </w:r>
    </w:p>
    <w:p w14:paraId="08CC7DE5" w14:textId="77777777" w:rsidR="005849E9" w:rsidRDefault="005849E9" w:rsidP="005849E9">
      <w:pPr>
        <w:pStyle w:val="PL"/>
      </w:pPr>
      <w:r>
        <w:t xml:space="preserve">                        $ref: 'TS28541_NrNrm.yaml#/components/schemas/Snssai'</w:t>
      </w:r>
    </w:p>
    <w:p w14:paraId="280666C7" w14:textId="77777777" w:rsidR="005849E9" w:rsidRDefault="005849E9" w:rsidP="005849E9">
      <w:pPr>
        <w:pStyle w:val="PL"/>
      </w:pPr>
      <w:r>
        <w:t xml:space="preserve">                    qFMonitored5QIs:</w:t>
      </w:r>
    </w:p>
    <w:p w14:paraId="18A196B2" w14:textId="77777777" w:rsidR="005849E9" w:rsidRDefault="005849E9" w:rsidP="005849E9">
      <w:pPr>
        <w:pStyle w:val="PL"/>
      </w:pPr>
      <w:r>
        <w:t xml:space="preserve">                      type: array</w:t>
      </w:r>
    </w:p>
    <w:p w14:paraId="0A1ED933" w14:textId="77777777" w:rsidR="005849E9" w:rsidRDefault="005849E9" w:rsidP="005849E9">
      <w:pPr>
        <w:pStyle w:val="PL"/>
      </w:pPr>
      <w:r>
        <w:t xml:space="preserve">                      uniqueItems: true</w:t>
      </w:r>
    </w:p>
    <w:p w14:paraId="5C7F2549" w14:textId="77777777" w:rsidR="005849E9" w:rsidRDefault="005849E9" w:rsidP="005849E9">
      <w:pPr>
        <w:pStyle w:val="PL"/>
      </w:pPr>
      <w:r>
        <w:t xml:space="preserve">                      items:</w:t>
      </w:r>
    </w:p>
    <w:p w14:paraId="14C63E5C" w14:textId="77777777" w:rsidR="005849E9" w:rsidRDefault="005849E9" w:rsidP="005849E9">
      <w:pPr>
        <w:pStyle w:val="PL"/>
      </w:pPr>
      <w:r>
        <w:t xml:space="preserve">                        type: integer</w:t>
      </w:r>
    </w:p>
    <w:p w14:paraId="145304EC" w14:textId="77777777" w:rsidR="005849E9" w:rsidRDefault="005849E9" w:rsidP="005849E9">
      <w:pPr>
        <w:pStyle w:val="PL"/>
      </w:pPr>
      <w:r>
        <w:t xml:space="preserve">                        minimum: 0</w:t>
      </w:r>
    </w:p>
    <w:p w14:paraId="4FF09FBC" w14:textId="77777777" w:rsidR="005849E9" w:rsidRDefault="005849E9" w:rsidP="005849E9">
      <w:pPr>
        <w:pStyle w:val="PL"/>
      </w:pPr>
      <w:r>
        <w:t xml:space="preserve">                        maximum: 255</w:t>
      </w:r>
    </w:p>
    <w:p w14:paraId="5D2CCC82" w14:textId="77777777" w:rsidR="005849E9" w:rsidRDefault="005849E9" w:rsidP="005849E9">
      <w:pPr>
        <w:pStyle w:val="PL"/>
      </w:pPr>
      <w:r>
        <w:t xml:space="preserve">                    isEventTriggeredQFMonitoringSupported:</w:t>
      </w:r>
    </w:p>
    <w:p w14:paraId="1AAE6F92" w14:textId="77777777" w:rsidR="005849E9" w:rsidRDefault="005849E9" w:rsidP="005849E9">
      <w:pPr>
        <w:pStyle w:val="PL"/>
      </w:pPr>
      <w:r>
        <w:t xml:space="preserve">                      type: boolean</w:t>
      </w:r>
    </w:p>
    <w:p w14:paraId="30FAED6F" w14:textId="77777777" w:rsidR="005849E9" w:rsidRDefault="005849E9" w:rsidP="005849E9">
      <w:pPr>
        <w:pStyle w:val="PL"/>
      </w:pPr>
      <w:r>
        <w:t xml:space="preserve">                      readOnly: true</w:t>
      </w:r>
    </w:p>
    <w:p w14:paraId="25739A69" w14:textId="77777777" w:rsidR="005849E9" w:rsidRDefault="005849E9" w:rsidP="005849E9">
      <w:pPr>
        <w:pStyle w:val="PL"/>
      </w:pPr>
      <w:r>
        <w:t xml:space="preserve">                      default: true</w:t>
      </w:r>
    </w:p>
    <w:p w14:paraId="5EF774E0" w14:textId="77777777" w:rsidR="005849E9" w:rsidRDefault="005849E9" w:rsidP="005849E9">
      <w:pPr>
        <w:pStyle w:val="PL"/>
      </w:pPr>
      <w:r>
        <w:t xml:space="preserve">                    isPeriodicQFMonitoringSupported:</w:t>
      </w:r>
    </w:p>
    <w:p w14:paraId="564BA132" w14:textId="77777777" w:rsidR="005849E9" w:rsidRDefault="005849E9" w:rsidP="005849E9">
      <w:pPr>
        <w:pStyle w:val="PL"/>
      </w:pPr>
      <w:r>
        <w:t xml:space="preserve">                      type: boolean</w:t>
      </w:r>
    </w:p>
    <w:p w14:paraId="2E73E39E" w14:textId="77777777" w:rsidR="005849E9" w:rsidRDefault="005849E9" w:rsidP="005849E9">
      <w:pPr>
        <w:pStyle w:val="PL"/>
      </w:pPr>
      <w:r>
        <w:t xml:space="preserve">                      readOnly: true</w:t>
      </w:r>
    </w:p>
    <w:p w14:paraId="2EEFDFD1" w14:textId="77777777" w:rsidR="005849E9" w:rsidRDefault="005849E9" w:rsidP="005849E9">
      <w:pPr>
        <w:pStyle w:val="PL"/>
      </w:pPr>
      <w:r>
        <w:t xml:space="preserve">                      default: true</w:t>
      </w:r>
    </w:p>
    <w:p w14:paraId="436A3057" w14:textId="77777777" w:rsidR="005849E9" w:rsidRDefault="005849E9" w:rsidP="005849E9">
      <w:pPr>
        <w:pStyle w:val="PL"/>
      </w:pPr>
      <w:r>
        <w:t xml:space="preserve">                    isSessionReleasedQFMonitoringSupported:</w:t>
      </w:r>
    </w:p>
    <w:p w14:paraId="5BCD4428" w14:textId="77777777" w:rsidR="005849E9" w:rsidRDefault="005849E9" w:rsidP="005849E9">
      <w:pPr>
        <w:pStyle w:val="PL"/>
      </w:pPr>
      <w:r>
        <w:t xml:space="preserve">                      type: boolean</w:t>
      </w:r>
    </w:p>
    <w:p w14:paraId="6CBCA877" w14:textId="77777777" w:rsidR="005849E9" w:rsidRDefault="005849E9" w:rsidP="005849E9">
      <w:pPr>
        <w:pStyle w:val="PL"/>
      </w:pPr>
      <w:r>
        <w:t xml:space="preserve">                      readOnly: true</w:t>
      </w:r>
    </w:p>
    <w:p w14:paraId="1C97D9B0" w14:textId="77777777" w:rsidR="005849E9" w:rsidRDefault="005849E9" w:rsidP="005849E9">
      <w:pPr>
        <w:pStyle w:val="PL"/>
      </w:pPr>
      <w:r>
        <w:t xml:space="preserve">                      default: true</w:t>
      </w:r>
    </w:p>
    <w:p w14:paraId="0887038A" w14:textId="77777777" w:rsidR="005849E9" w:rsidRDefault="005849E9" w:rsidP="005849E9">
      <w:pPr>
        <w:pStyle w:val="PL"/>
      </w:pPr>
      <w:r>
        <w:t xml:space="preserve">                    qFPacketDelayThresholds:</w:t>
      </w:r>
    </w:p>
    <w:p w14:paraId="3E9F8D5D" w14:textId="77777777" w:rsidR="005849E9" w:rsidRDefault="005849E9" w:rsidP="005849E9">
      <w:pPr>
        <w:pStyle w:val="PL"/>
      </w:pPr>
      <w:r>
        <w:t xml:space="preserve">                      $ref: '#/components/schemas/QFPacketDelayThresholdsType'</w:t>
      </w:r>
    </w:p>
    <w:p w14:paraId="09FF0686" w14:textId="77777777" w:rsidR="005849E9" w:rsidRDefault="005849E9" w:rsidP="005849E9">
      <w:pPr>
        <w:pStyle w:val="PL"/>
      </w:pPr>
      <w:r>
        <w:t xml:space="preserve">                    qFMinimumWaitTime:</w:t>
      </w:r>
    </w:p>
    <w:p w14:paraId="17A9FF13" w14:textId="77777777" w:rsidR="005849E9" w:rsidRDefault="005849E9" w:rsidP="005849E9">
      <w:pPr>
        <w:pStyle w:val="PL"/>
      </w:pPr>
      <w:r>
        <w:t xml:space="preserve">                      type: integer</w:t>
      </w:r>
    </w:p>
    <w:p w14:paraId="6FAB3ED0" w14:textId="77777777" w:rsidR="005849E9" w:rsidRDefault="005849E9" w:rsidP="005849E9">
      <w:pPr>
        <w:pStyle w:val="PL"/>
      </w:pPr>
      <w:r>
        <w:t xml:space="preserve">                    qFMeasurementPeriod:</w:t>
      </w:r>
    </w:p>
    <w:p w14:paraId="17959346" w14:textId="77777777" w:rsidR="005849E9" w:rsidRDefault="005849E9" w:rsidP="005849E9">
      <w:pPr>
        <w:pStyle w:val="PL"/>
      </w:pPr>
      <w:r>
        <w:t xml:space="preserve">                      type: integer</w:t>
      </w:r>
    </w:p>
    <w:p w14:paraId="603F9282" w14:textId="77777777" w:rsidR="005849E9" w:rsidRDefault="005849E9" w:rsidP="005849E9">
      <w:pPr>
        <w:pStyle w:val="PL"/>
      </w:pPr>
    </w:p>
    <w:p w14:paraId="01E47A45" w14:textId="77777777" w:rsidR="005849E9" w:rsidRDefault="005849E9" w:rsidP="005849E9">
      <w:pPr>
        <w:pStyle w:val="PL"/>
      </w:pPr>
      <w:r>
        <w:t xml:space="preserve">    PredefinedPccRuleSet-Single:</w:t>
      </w:r>
    </w:p>
    <w:p w14:paraId="353351E7" w14:textId="77777777" w:rsidR="005849E9" w:rsidRDefault="005849E9" w:rsidP="005849E9">
      <w:pPr>
        <w:pStyle w:val="PL"/>
      </w:pPr>
      <w:r>
        <w:t xml:space="preserve">      allOf:</w:t>
      </w:r>
    </w:p>
    <w:p w14:paraId="0CD9E48A" w14:textId="77777777" w:rsidR="005849E9" w:rsidRDefault="005849E9" w:rsidP="005849E9">
      <w:pPr>
        <w:pStyle w:val="PL"/>
      </w:pPr>
      <w:r>
        <w:t xml:space="preserve">        - $ref: 'TS28623_GenericNrm.yaml#/components/schemas/Top'</w:t>
      </w:r>
    </w:p>
    <w:p w14:paraId="1E212F8B" w14:textId="77777777" w:rsidR="005849E9" w:rsidRDefault="005849E9" w:rsidP="005849E9">
      <w:pPr>
        <w:pStyle w:val="PL"/>
      </w:pPr>
      <w:r>
        <w:t xml:space="preserve">        - type: object</w:t>
      </w:r>
    </w:p>
    <w:p w14:paraId="7A299DD1" w14:textId="77777777" w:rsidR="005849E9" w:rsidRDefault="005849E9" w:rsidP="005849E9">
      <w:pPr>
        <w:pStyle w:val="PL"/>
      </w:pPr>
      <w:r>
        <w:t xml:space="preserve">          properties:</w:t>
      </w:r>
    </w:p>
    <w:p w14:paraId="29984F37" w14:textId="77777777" w:rsidR="005849E9" w:rsidRDefault="005849E9" w:rsidP="005849E9">
      <w:pPr>
        <w:pStyle w:val="PL"/>
      </w:pPr>
      <w:r>
        <w:t xml:space="preserve">            attributes:</w:t>
      </w:r>
    </w:p>
    <w:p w14:paraId="5323C739" w14:textId="77777777" w:rsidR="005849E9" w:rsidRDefault="005849E9" w:rsidP="005849E9">
      <w:pPr>
        <w:pStyle w:val="PL"/>
      </w:pPr>
      <w:r>
        <w:t xml:space="preserve">              allOf:</w:t>
      </w:r>
    </w:p>
    <w:p w14:paraId="1E9EB22C" w14:textId="77777777" w:rsidR="005849E9" w:rsidRDefault="005849E9" w:rsidP="005849E9">
      <w:pPr>
        <w:pStyle w:val="PL"/>
      </w:pPr>
      <w:r>
        <w:t xml:space="preserve">                - type: object</w:t>
      </w:r>
    </w:p>
    <w:p w14:paraId="4925FB01" w14:textId="77777777" w:rsidR="005849E9" w:rsidRDefault="005849E9" w:rsidP="005849E9">
      <w:pPr>
        <w:pStyle w:val="PL"/>
      </w:pPr>
      <w:r>
        <w:t xml:space="preserve">                  properties:</w:t>
      </w:r>
    </w:p>
    <w:p w14:paraId="511B37F8" w14:textId="77777777" w:rsidR="005849E9" w:rsidRDefault="005849E9" w:rsidP="005849E9">
      <w:pPr>
        <w:pStyle w:val="PL"/>
      </w:pPr>
      <w:r>
        <w:t xml:space="preserve">                    predefinedPccRules:</w:t>
      </w:r>
    </w:p>
    <w:p w14:paraId="1C3F006F" w14:textId="77777777" w:rsidR="005849E9" w:rsidRDefault="005849E9" w:rsidP="005849E9">
      <w:pPr>
        <w:pStyle w:val="PL"/>
      </w:pPr>
      <w:r>
        <w:t xml:space="preserve">                      type: array</w:t>
      </w:r>
    </w:p>
    <w:p w14:paraId="380065E9" w14:textId="77777777" w:rsidR="005849E9" w:rsidRDefault="005849E9" w:rsidP="005849E9">
      <w:pPr>
        <w:pStyle w:val="PL"/>
      </w:pPr>
      <w:r>
        <w:t xml:space="preserve">                      uniqueItems: true</w:t>
      </w:r>
    </w:p>
    <w:p w14:paraId="02526F58" w14:textId="77777777" w:rsidR="005849E9" w:rsidRDefault="005849E9" w:rsidP="005849E9">
      <w:pPr>
        <w:pStyle w:val="PL"/>
      </w:pPr>
      <w:r>
        <w:t xml:space="preserve">                      items:</w:t>
      </w:r>
    </w:p>
    <w:p w14:paraId="2F863253" w14:textId="77777777" w:rsidR="005849E9" w:rsidRDefault="005849E9" w:rsidP="005849E9">
      <w:pPr>
        <w:pStyle w:val="PL"/>
      </w:pPr>
      <w:r>
        <w:t xml:space="preserve">                        $ref: '#/components/schemas/PccRule'</w:t>
      </w:r>
    </w:p>
    <w:p w14:paraId="4A456C33" w14:textId="77777777" w:rsidR="005849E9" w:rsidRDefault="005849E9" w:rsidP="005849E9">
      <w:pPr>
        <w:pStyle w:val="PL"/>
      </w:pPr>
      <w:r>
        <w:t xml:space="preserve">                      minItems: 1                           </w:t>
      </w:r>
    </w:p>
    <w:p w14:paraId="6454CD65" w14:textId="77777777" w:rsidR="005849E9" w:rsidRDefault="005849E9" w:rsidP="005849E9">
      <w:pPr>
        <w:pStyle w:val="PL"/>
      </w:pPr>
      <w:r>
        <w:t xml:space="preserve">                          </w:t>
      </w:r>
    </w:p>
    <w:p w14:paraId="245898F9" w14:textId="77777777" w:rsidR="005849E9" w:rsidRDefault="005849E9" w:rsidP="005849E9">
      <w:pPr>
        <w:pStyle w:val="PL"/>
      </w:pPr>
      <w:r>
        <w:t xml:space="preserve">    AfFunction-Single:</w:t>
      </w:r>
    </w:p>
    <w:p w14:paraId="75F156E7" w14:textId="77777777" w:rsidR="005849E9" w:rsidRDefault="005849E9" w:rsidP="005849E9">
      <w:pPr>
        <w:pStyle w:val="PL"/>
      </w:pPr>
      <w:r>
        <w:t xml:space="preserve">      allOf:</w:t>
      </w:r>
    </w:p>
    <w:p w14:paraId="469FE2F0" w14:textId="77777777" w:rsidR="005849E9" w:rsidRDefault="005849E9" w:rsidP="005849E9">
      <w:pPr>
        <w:pStyle w:val="PL"/>
      </w:pPr>
      <w:r>
        <w:t xml:space="preserve">        - $ref: 'TS28623_GenericNrm.yaml#/components/schemas/Top'</w:t>
      </w:r>
    </w:p>
    <w:p w14:paraId="7ED1F750" w14:textId="77777777" w:rsidR="005849E9" w:rsidRDefault="005849E9" w:rsidP="005849E9">
      <w:pPr>
        <w:pStyle w:val="PL"/>
      </w:pPr>
      <w:r>
        <w:t xml:space="preserve">        - type: object</w:t>
      </w:r>
    </w:p>
    <w:p w14:paraId="5809A801" w14:textId="77777777" w:rsidR="005849E9" w:rsidRDefault="005849E9" w:rsidP="005849E9">
      <w:pPr>
        <w:pStyle w:val="PL"/>
      </w:pPr>
      <w:r>
        <w:t xml:space="preserve">          properties:</w:t>
      </w:r>
    </w:p>
    <w:p w14:paraId="057F1698" w14:textId="77777777" w:rsidR="005849E9" w:rsidRDefault="005849E9" w:rsidP="005849E9">
      <w:pPr>
        <w:pStyle w:val="PL"/>
      </w:pPr>
      <w:r>
        <w:t xml:space="preserve">            attributes:</w:t>
      </w:r>
    </w:p>
    <w:p w14:paraId="77926BBB" w14:textId="77777777" w:rsidR="005849E9" w:rsidRDefault="005849E9" w:rsidP="005849E9">
      <w:pPr>
        <w:pStyle w:val="PL"/>
      </w:pPr>
      <w:r>
        <w:t xml:space="preserve">              allOf:</w:t>
      </w:r>
    </w:p>
    <w:p w14:paraId="473BCCB6" w14:textId="77777777" w:rsidR="005849E9" w:rsidRDefault="005849E9" w:rsidP="005849E9">
      <w:pPr>
        <w:pStyle w:val="PL"/>
      </w:pPr>
      <w:r>
        <w:t xml:space="preserve">                - $ref: 'TS28623_GenericNrm.yaml#/components/schemas/ManagedFunction-Attr'</w:t>
      </w:r>
    </w:p>
    <w:p w14:paraId="5C292B9F" w14:textId="77777777" w:rsidR="005849E9" w:rsidRDefault="005849E9" w:rsidP="005849E9">
      <w:pPr>
        <w:pStyle w:val="PL"/>
      </w:pPr>
      <w:r>
        <w:t xml:space="preserve">                - type: object</w:t>
      </w:r>
    </w:p>
    <w:p w14:paraId="327B53DF" w14:textId="77777777" w:rsidR="005849E9" w:rsidRDefault="005849E9" w:rsidP="005849E9">
      <w:pPr>
        <w:pStyle w:val="PL"/>
      </w:pPr>
      <w:r>
        <w:t xml:space="preserve">                  properties:</w:t>
      </w:r>
    </w:p>
    <w:p w14:paraId="404D5513" w14:textId="77777777" w:rsidR="005849E9" w:rsidRDefault="005849E9" w:rsidP="005849E9">
      <w:pPr>
        <w:pStyle w:val="PL"/>
      </w:pPr>
      <w:r>
        <w:t xml:space="preserve">                    plmnIdList:</w:t>
      </w:r>
    </w:p>
    <w:p w14:paraId="71C5832E" w14:textId="77777777" w:rsidR="005849E9" w:rsidRDefault="005849E9" w:rsidP="005849E9">
      <w:pPr>
        <w:pStyle w:val="PL"/>
      </w:pPr>
      <w:r>
        <w:t xml:space="preserve">                      $ref: 'TS28541_NrNrm.yaml#/components/schemas/PlmnIdList'</w:t>
      </w:r>
    </w:p>
    <w:p w14:paraId="41466E47" w14:textId="77777777" w:rsidR="005849E9" w:rsidRDefault="005849E9" w:rsidP="005849E9">
      <w:pPr>
        <w:pStyle w:val="PL"/>
      </w:pPr>
      <w:r>
        <w:t xml:space="preserve">                    managedNFProfile:</w:t>
      </w:r>
    </w:p>
    <w:p w14:paraId="4601694B" w14:textId="77777777" w:rsidR="005849E9" w:rsidRDefault="005849E9" w:rsidP="005849E9">
      <w:pPr>
        <w:pStyle w:val="PL"/>
      </w:pPr>
      <w:r>
        <w:t xml:space="preserve">                      $ref: '#/components/schemas/ManagedNFProfile'</w:t>
      </w:r>
    </w:p>
    <w:p w14:paraId="3F31315F" w14:textId="77777777" w:rsidR="005849E9" w:rsidRDefault="005849E9" w:rsidP="005849E9">
      <w:pPr>
        <w:pStyle w:val="PL"/>
      </w:pPr>
      <w:r>
        <w:t xml:space="preserve">                    commModelList:</w:t>
      </w:r>
    </w:p>
    <w:p w14:paraId="5D3FDC28" w14:textId="77777777" w:rsidR="005849E9" w:rsidRDefault="005849E9" w:rsidP="005849E9">
      <w:pPr>
        <w:pStyle w:val="PL"/>
      </w:pPr>
      <w:r>
        <w:t xml:space="preserve">                      $ref: '#/components/schemas/CommModelList'</w:t>
      </w:r>
    </w:p>
    <w:p w14:paraId="75EDD1C8" w14:textId="77777777" w:rsidR="005849E9" w:rsidRDefault="005849E9" w:rsidP="005849E9">
      <w:pPr>
        <w:pStyle w:val="PL"/>
      </w:pPr>
      <w:r>
        <w:t xml:space="preserve">                    trustAfInfo:</w:t>
      </w:r>
    </w:p>
    <w:p w14:paraId="3F95CB09" w14:textId="77777777" w:rsidR="005849E9" w:rsidRDefault="005849E9" w:rsidP="005849E9">
      <w:pPr>
        <w:pStyle w:val="PL"/>
      </w:pPr>
      <w:r>
        <w:t xml:space="preserve">                      $ref: '#/components/schemas/TrustAfInfo'</w:t>
      </w:r>
    </w:p>
    <w:p w14:paraId="709AE8F7" w14:textId="77777777" w:rsidR="005849E9" w:rsidRDefault="005849E9" w:rsidP="005849E9">
      <w:pPr>
        <w:pStyle w:val="PL"/>
      </w:pPr>
      <w:r>
        <w:t xml:space="preserve">        - $ref: 'TS28623_GenericNrm.yaml#/components/schemas/ManagedFunction-ncO'</w:t>
      </w:r>
    </w:p>
    <w:p w14:paraId="01E83DA0" w14:textId="77777777" w:rsidR="005849E9" w:rsidRDefault="005849E9" w:rsidP="005849E9">
      <w:pPr>
        <w:pStyle w:val="PL"/>
      </w:pPr>
      <w:r>
        <w:t xml:space="preserve">        - $ref: '#/components/schemas/ManagedFunction5GC-nc0'           </w:t>
      </w:r>
    </w:p>
    <w:p w14:paraId="4590DA33" w14:textId="77777777" w:rsidR="005849E9" w:rsidRDefault="005849E9" w:rsidP="005849E9">
      <w:pPr>
        <w:pStyle w:val="PL"/>
      </w:pPr>
      <w:r>
        <w:t xml:space="preserve">        - type: object</w:t>
      </w:r>
    </w:p>
    <w:p w14:paraId="610F9D69" w14:textId="77777777" w:rsidR="005849E9" w:rsidRDefault="005849E9" w:rsidP="005849E9">
      <w:pPr>
        <w:pStyle w:val="PL"/>
      </w:pPr>
      <w:r>
        <w:t xml:space="preserve">          properties:</w:t>
      </w:r>
    </w:p>
    <w:p w14:paraId="2F16AF8B" w14:textId="77777777" w:rsidR="005849E9" w:rsidRDefault="005849E9" w:rsidP="005849E9">
      <w:pPr>
        <w:pStyle w:val="PL"/>
      </w:pPr>
      <w:r>
        <w:t xml:space="preserve">            EP_N5:</w:t>
      </w:r>
    </w:p>
    <w:p w14:paraId="14593EA4" w14:textId="77777777" w:rsidR="005849E9" w:rsidRDefault="005849E9" w:rsidP="005849E9">
      <w:pPr>
        <w:pStyle w:val="PL"/>
      </w:pPr>
      <w:r>
        <w:t xml:space="preserve">              $ref: '#/components/schemas/EP_N5-Multiple'</w:t>
      </w:r>
    </w:p>
    <w:p w14:paraId="3EC4D692" w14:textId="77777777" w:rsidR="005849E9" w:rsidRDefault="005849E9" w:rsidP="005849E9">
      <w:pPr>
        <w:pStyle w:val="PL"/>
      </w:pPr>
      <w:r>
        <w:t xml:space="preserve">            EP_N86:</w:t>
      </w:r>
    </w:p>
    <w:p w14:paraId="20687356" w14:textId="77777777" w:rsidR="005849E9" w:rsidRDefault="005849E9" w:rsidP="005849E9">
      <w:pPr>
        <w:pStyle w:val="PL"/>
      </w:pPr>
      <w:r>
        <w:lastRenderedPageBreak/>
        <w:t xml:space="preserve">              $ref: '#/components/schemas/EP_N86-Multiple'</w:t>
      </w:r>
    </w:p>
    <w:p w14:paraId="621D6AFA" w14:textId="77777777" w:rsidR="005849E9" w:rsidRDefault="005849E9" w:rsidP="005849E9">
      <w:pPr>
        <w:pStyle w:val="PL"/>
      </w:pPr>
      <w:r>
        <w:t xml:space="preserve">            EP_N63:</w:t>
      </w:r>
    </w:p>
    <w:p w14:paraId="1D9DF6A1" w14:textId="77777777" w:rsidR="005849E9" w:rsidRDefault="005849E9" w:rsidP="005849E9">
      <w:pPr>
        <w:pStyle w:val="PL"/>
      </w:pPr>
      <w:r>
        <w:t xml:space="preserve">              $ref: '#/components/schemas/EP_N63-Multiple'</w:t>
      </w:r>
    </w:p>
    <w:p w14:paraId="500B30FD" w14:textId="77777777" w:rsidR="005849E9" w:rsidRDefault="005849E9" w:rsidP="005849E9">
      <w:pPr>
        <w:pStyle w:val="PL"/>
      </w:pPr>
      <w:r>
        <w:t xml:space="preserve">            EP_N62:</w:t>
      </w:r>
    </w:p>
    <w:p w14:paraId="58634415" w14:textId="77777777" w:rsidR="005849E9" w:rsidRDefault="005849E9" w:rsidP="005849E9">
      <w:pPr>
        <w:pStyle w:val="PL"/>
      </w:pPr>
      <w:r>
        <w:t xml:space="preserve">              $ref: '#/components/schemas/EP_N62-Multiple'</w:t>
      </w:r>
    </w:p>
    <w:p w14:paraId="7337C23A" w14:textId="77777777" w:rsidR="005849E9" w:rsidRDefault="005849E9" w:rsidP="005849E9">
      <w:pPr>
        <w:pStyle w:val="PL"/>
      </w:pPr>
    </w:p>
    <w:p w14:paraId="3D231ACA" w14:textId="77777777" w:rsidR="005849E9" w:rsidRDefault="005849E9" w:rsidP="005849E9">
      <w:pPr>
        <w:pStyle w:val="PL"/>
      </w:pPr>
      <w:r>
        <w:t xml:space="preserve">    NssaafFunction-Single:</w:t>
      </w:r>
    </w:p>
    <w:p w14:paraId="06C78AA2" w14:textId="77777777" w:rsidR="005849E9" w:rsidRDefault="005849E9" w:rsidP="005849E9">
      <w:pPr>
        <w:pStyle w:val="PL"/>
      </w:pPr>
      <w:r>
        <w:t xml:space="preserve">      allOf:</w:t>
      </w:r>
    </w:p>
    <w:p w14:paraId="301E14C3" w14:textId="77777777" w:rsidR="005849E9" w:rsidRDefault="005849E9" w:rsidP="005849E9">
      <w:pPr>
        <w:pStyle w:val="PL"/>
      </w:pPr>
      <w:r>
        <w:t xml:space="preserve">        - $ref: 'TS28623_GenericNrm.yaml#/components/schemas/Top'</w:t>
      </w:r>
    </w:p>
    <w:p w14:paraId="0D0F4141" w14:textId="77777777" w:rsidR="005849E9" w:rsidRDefault="005849E9" w:rsidP="005849E9">
      <w:pPr>
        <w:pStyle w:val="PL"/>
      </w:pPr>
      <w:r>
        <w:t xml:space="preserve">        - type: object</w:t>
      </w:r>
    </w:p>
    <w:p w14:paraId="1D4707DF" w14:textId="77777777" w:rsidR="005849E9" w:rsidRDefault="005849E9" w:rsidP="005849E9">
      <w:pPr>
        <w:pStyle w:val="PL"/>
      </w:pPr>
      <w:r>
        <w:t xml:space="preserve">          properties:</w:t>
      </w:r>
    </w:p>
    <w:p w14:paraId="4905C4C3" w14:textId="77777777" w:rsidR="005849E9" w:rsidRDefault="005849E9" w:rsidP="005849E9">
      <w:pPr>
        <w:pStyle w:val="PL"/>
      </w:pPr>
      <w:r>
        <w:t xml:space="preserve">            attributes:</w:t>
      </w:r>
    </w:p>
    <w:p w14:paraId="7D5A4301" w14:textId="77777777" w:rsidR="005849E9" w:rsidRDefault="005849E9" w:rsidP="005849E9">
      <w:pPr>
        <w:pStyle w:val="PL"/>
      </w:pPr>
      <w:r>
        <w:t xml:space="preserve">              allOf:</w:t>
      </w:r>
    </w:p>
    <w:p w14:paraId="0AC97939" w14:textId="77777777" w:rsidR="005849E9" w:rsidRDefault="005849E9" w:rsidP="005849E9">
      <w:pPr>
        <w:pStyle w:val="PL"/>
      </w:pPr>
      <w:r>
        <w:t xml:space="preserve">                - $ref: 'TS28623_GenericNrm.yaml#/components/schemas/ManagedFunction-Attr'</w:t>
      </w:r>
    </w:p>
    <w:p w14:paraId="6E3C3CEC" w14:textId="77777777" w:rsidR="005849E9" w:rsidRDefault="005849E9" w:rsidP="005849E9">
      <w:pPr>
        <w:pStyle w:val="PL"/>
      </w:pPr>
      <w:r>
        <w:t xml:space="preserve">                - type: object</w:t>
      </w:r>
    </w:p>
    <w:p w14:paraId="17FA12F0" w14:textId="77777777" w:rsidR="005849E9" w:rsidRDefault="005849E9" w:rsidP="005849E9">
      <w:pPr>
        <w:pStyle w:val="PL"/>
      </w:pPr>
      <w:r>
        <w:t xml:space="preserve">                  properties:</w:t>
      </w:r>
    </w:p>
    <w:p w14:paraId="6FB5358F" w14:textId="77777777" w:rsidR="005849E9" w:rsidRDefault="005849E9" w:rsidP="005849E9">
      <w:pPr>
        <w:pStyle w:val="PL"/>
      </w:pPr>
      <w:r>
        <w:t xml:space="preserve">                    pLMNInfoList:</w:t>
      </w:r>
    </w:p>
    <w:p w14:paraId="15D4ADE1" w14:textId="77777777" w:rsidR="005849E9" w:rsidRDefault="005849E9" w:rsidP="005849E9">
      <w:pPr>
        <w:pStyle w:val="PL"/>
      </w:pPr>
      <w:r>
        <w:t xml:space="preserve">                      $ref: 'TS28541_NrNrm.yaml#/components/schemas/PlmnInfoList'</w:t>
      </w:r>
    </w:p>
    <w:p w14:paraId="1B1F5F31" w14:textId="77777777" w:rsidR="005849E9" w:rsidRDefault="005849E9" w:rsidP="005849E9">
      <w:pPr>
        <w:pStyle w:val="PL"/>
      </w:pPr>
      <w:r>
        <w:t xml:space="preserve">                    sBIFqdn:</w:t>
      </w:r>
    </w:p>
    <w:p w14:paraId="1D939519" w14:textId="77777777" w:rsidR="005849E9" w:rsidRDefault="005849E9" w:rsidP="005849E9">
      <w:pPr>
        <w:pStyle w:val="PL"/>
      </w:pPr>
      <w:r>
        <w:t xml:space="preserve">                      type: string</w:t>
      </w:r>
    </w:p>
    <w:p w14:paraId="41CB9FB2" w14:textId="77777777" w:rsidR="005849E9" w:rsidRDefault="005849E9" w:rsidP="005849E9">
      <w:pPr>
        <w:pStyle w:val="PL"/>
      </w:pPr>
      <w:r>
        <w:t xml:space="preserve">                    cNSIIdList:</w:t>
      </w:r>
    </w:p>
    <w:p w14:paraId="3BBA51AC" w14:textId="77777777" w:rsidR="005849E9" w:rsidRDefault="005849E9" w:rsidP="005849E9">
      <w:pPr>
        <w:pStyle w:val="PL"/>
      </w:pPr>
      <w:r>
        <w:t xml:space="preserve">                      $ref: '#/components/schemas/CNSIIdList'</w:t>
      </w:r>
    </w:p>
    <w:p w14:paraId="75DBFD70" w14:textId="77777777" w:rsidR="005849E9" w:rsidRDefault="005849E9" w:rsidP="005849E9">
      <w:pPr>
        <w:pStyle w:val="PL"/>
      </w:pPr>
      <w:r>
        <w:t xml:space="preserve">                    managedNFProfile:</w:t>
      </w:r>
    </w:p>
    <w:p w14:paraId="1396963F" w14:textId="77777777" w:rsidR="005849E9" w:rsidRDefault="005849E9" w:rsidP="005849E9">
      <w:pPr>
        <w:pStyle w:val="PL"/>
      </w:pPr>
      <w:r>
        <w:t xml:space="preserve">                      $ref: '#/components/schemas/ManagedNFProfile'</w:t>
      </w:r>
    </w:p>
    <w:p w14:paraId="130E9960" w14:textId="77777777" w:rsidR="005849E9" w:rsidRDefault="005849E9" w:rsidP="005849E9">
      <w:pPr>
        <w:pStyle w:val="PL"/>
      </w:pPr>
      <w:r>
        <w:t xml:space="preserve">                    commModelList:</w:t>
      </w:r>
    </w:p>
    <w:p w14:paraId="321EAAFA" w14:textId="77777777" w:rsidR="005849E9" w:rsidRDefault="005849E9" w:rsidP="005849E9">
      <w:pPr>
        <w:pStyle w:val="PL"/>
      </w:pPr>
      <w:r>
        <w:t xml:space="preserve">                      $ref: '#/components/schemas/CommModelList'</w:t>
      </w:r>
    </w:p>
    <w:p w14:paraId="5D920E03" w14:textId="77777777" w:rsidR="005849E9" w:rsidRDefault="005849E9" w:rsidP="005849E9">
      <w:pPr>
        <w:pStyle w:val="PL"/>
      </w:pPr>
      <w:r>
        <w:t xml:space="preserve">                    nssafInfo:</w:t>
      </w:r>
    </w:p>
    <w:p w14:paraId="47307716" w14:textId="77777777" w:rsidR="005849E9" w:rsidRDefault="005849E9" w:rsidP="005849E9">
      <w:pPr>
        <w:pStyle w:val="PL"/>
      </w:pPr>
      <w:r>
        <w:t xml:space="preserve">                      $ref: '#/components/schemas/NssaafInfo'</w:t>
      </w:r>
    </w:p>
    <w:p w14:paraId="29555359" w14:textId="77777777" w:rsidR="005849E9" w:rsidRDefault="005849E9" w:rsidP="005849E9">
      <w:pPr>
        <w:pStyle w:val="PL"/>
      </w:pPr>
      <w:r>
        <w:t xml:space="preserve">        - $ref: 'TS28623_GenericNrm.yaml#/components/schemas/ManagedFunction-ncO'</w:t>
      </w:r>
    </w:p>
    <w:p w14:paraId="496B3454" w14:textId="77777777" w:rsidR="005849E9" w:rsidRDefault="005849E9" w:rsidP="005849E9">
      <w:pPr>
        <w:pStyle w:val="PL"/>
      </w:pPr>
      <w:r>
        <w:t xml:space="preserve">        - $ref: '#/components/schemas/ManagedFunction5GC-nc0'           </w:t>
      </w:r>
    </w:p>
    <w:p w14:paraId="30C360CB" w14:textId="77777777" w:rsidR="005849E9" w:rsidRDefault="005849E9" w:rsidP="005849E9">
      <w:pPr>
        <w:pStyle w:val="PL"/>
      </w:pPr>
      <w:r>
        <w:t xml:space="preserve">    EP_N58-Single:</w:t>
      </w:r>
    </w:p>
    <w:p w14:paraId="52652343" w14:textId="77777777" w:rsidR="005849E9" w:rsidRDefault="005849E9" w:rsidP="005849E9">
      <w:pPr>
        <w:pStyle w:val="PL"/>
      </w:pPr>
      <w:r>
        <w:t xml:space="preserve">      allOf:</w:t>
      </w:r>
    </w:p>
    <w:p w14:paraId="0D06A12D" w14:textId="77777777" w:rsidR="005849E9" w:rsidRDefault="005849E9" w:rsidP="005849E9">
      <w:pPr>
        <w:pStyle w:val="PL"/>
      </w:pPr>
      <w:r>
        <w:t xml:space="preserve">        - $ref: 'TS28623_GenericNrm.yaml#/components/schemas/Top'</w:t>
      </w:r>
    </w:p>
    <w:p w14:paraId="5261FB09" w14:textId="77777777" w:rsidR="005849E9" w:rsidRDefault="005849E9" w:rsidP="005849E9">
      <w:pPr>
        <w:pStyle w:val="PL"/>
      </w:pPr>
      <w:r>
        <w:t xml:space="preserve">        - type: object</w:t>
      </w:r>
    </w:p>
    <w:p w14:paraId="13E8713F" w14:textId="77777777" w:rsidR="005849E9" w:rsidRDefault="005849E9" w:rsidP="005849E9">
      <w:pPr>
        <w:pStyle w:val="PL"/>
      </w:pPr>
      <w:r>
        <w:t xml:space="preserve">          properties:</w:t>
      </w:r>
    </w:p>
    <w:p w14:paraId="574D43B8" w14:textId="77777777" w:rsidR="005849E9" w:rsidRDefault="005849E9" w:rsidP="005849E9">
      <w:pPr>
        <w:pStyle w:val="PL"/>
      </w:pPr>
      <w:r>
        <w:t xml:space="preserve">            attributes:</w:t>
      </w:r>
    </w:p>
    <w:p w14:paraId="4A2BCEC6" w14:textId="77777777" w:rsidR="005849E9" w:rsidRDefault="005849E9" w:rsidP="005849E9">
      <w:pPr>
        <w:pStyle w:val="PL"/>
      </w:pPr>
      <w:r>
        <w:t xml:space="preserve">              allOf:</w:t>
      </w:r>
    </w:p>
    <w:p w14:paraId="0DA84F1C" w14:textId="77777777" w:rsidR="005849E9" w:rsidRDefault="005849E9" w:rsidP="005849E9">
      <w:pPr>
        <w:pStyle w:val="PL"/>
      </w:pPr>
      <w:r>
        <w:t xml:space="preserve">                - $ref: 'TS28623_GenericNrm.yaml#/components/schemas/EP_RP-Attr'</w:t>
      </w:r>
    </w:p>
    <w:p w14:paraId="0CEF9C19" w14:textId="77777777" w:rsidR="005849E9" w:rsidRDefault="005849E9" w:rsidP="005849E9">
      <w:pPr>
        <w:pStyle w:val="PL"/>
      </w:pPr>
      <w:r>
        <w:t xml:space="preserve">                - type: object</w:t>
      </w:r>
    </w:p>
    <w:p w14:paraId="5F442407" w14:textId="77777777" w:rsidR="005849E9" w:rsidRDefault="005849E9" w:rsidP="005849E9">
      <w:pPr>
        <w:pStyle w:val="PL"/>
      </w:pPr>
      <w:r>
        <w:t xml:space="preserve">                  properties:</w:t>
      </w:r>
    </w:p>
    <w:p w14:paraId="5426FC2E" w14:textId="77777777" w:rsidR="005849E9" w:rsidRDefault="005849E9" w:rsidP="005849E9">
      <w:pPr>
        <w:pStyle w:val="PL"/>
      </w:pPr>
      <w:r>
        <w:t xml:space="preserve">                    localAddress:</w:t>
      </w:r>
    </w:p>
    <w:p w14:paraId="76A5502B" w14:textId="77777777" w:rsidR="005849E9" w:rsidRDefault="005849E9" w:rsidP="005849E9">
      <w:pPr>
        <w:pStyle w:val="PL"/>
      </w:pPr>
      <w:r>
        <w:t xml:space="preserve">                      $ref: 'TS28541_NrNrm.yaml#/components/schemas/LocalAddress'</w:t>
      </w:r>
    </w:p>
    <w:p w14:paraId="3F016B32" w14:textId="77777777" w:rsidR="005849E9" w:rsidRDefault="005849E9" w:rsidP="005849E9">
      <w:pPr>
        <w:pStyle w:val="PL"/>
      </w:pPr>
      <w:r>
        <w:t xml:space="preserve">                    remoteAddress:</w:t>
      </w:r>
    </w:p>
    <w:p w14:paraId="347A3475" w14:textId="77777777" w:rsidR="005849E9" w:rsidRDefault="005849E9" w:rsidP="005849E9">
      <w:pPr>
        <w:pStyle w:val="PL"/>
      </w:pPr>
      <w:r>
        <w:t xml:space="preserve">                      $ref: 'TS28541_NrNrm.yaml#/components/schemas/RemoteAddress'</w:t>
      </w:r>
    </w:p>
    <w:p w14:paraId="4F3B376E" w14:textId="77777777" w:rsidR="005849E9" w:rsidRDefault="005849E9" w:rsidP="005849E9">
      <w:pPr>
        <w:pStyle w:val="PL"/>
      </w:pPr>
    </w:p>
    <w:p w14:paraId="2DCA6961" w14:textId="77777777" w:rsidR="005849E9" w:rsidRDefault="005849E9" w:rsidP="005849E9">
      <w:pPr>
        <w:pStyle w:val="PL"/>
      </w:pPr>
      <w:r>
        <w:t xml:space="preserve">    EP_N59-Single:</w:t>
      </w:r>
    </w:p>
    <w:p w14:paraId="49396FBA" w14:textId="77777777" w:rsidR="005849E9" w:rsidRDefault="005849E9" w:rsidP="005849E9">
      <w:pPr>
        <w:pStyle w:val="PL"/>
      </w:pPr>
      <w:r>
        <w:t xml:space="preserve">      allOf:</w:t>
      </w:r>
    </w:p>
    <w:p w14:paraId="3B8002F8" w14:textId="77777777" w:rsidR="005849E9" w:rsidRDefault="005849E9" w:rsidP="005849E9">
      <w:pPr>
        <w:pStyle w:val="PL"/>
      </w:pPr>
      <w:r>
        <w:t xml:space="preserve">        - $ref: 'TS28623_GenericNrm.yaml#/components/schemas/Top'</w:t>
      </w:r>
    </w:p>
    <w:p w14:paraId="38FEBA1D" w14:textId="77777777" w:rsidR="005849E9" w:rsidRDefault="005849E9" w:rsidP="005849E9">
      <w:pPr>
        <w:pStyle w:val="PL"/>
      </w:pPr>
      <w:r>
        <w:t xml:space="preserve">        - type: object</w:t>
      </w:r>
    </w:p>
    <w:p w14:paraId="1F36B218" w14:textId="77777777" w:rsidR="005849E9" w:rsidRDefault="005849E9" w:rsidP="005849E9">
      <w:pPr>
        <w:pStyle w:val="PL"/>
      </w:pPr>
      <w:r>
        <w:t xml:space="preserve">          properties:</w:t>
      </w:r>
    </w:p>
    <w:p w14:paraId="105B081B" w14:textId="77777777" w:rsidR="005849E9" w:rsidRDefault="005849E9" w:rsidP="005849E9">
      <w:pPr>
        <w:pStyle w:val="PL"/>
      </w:pPr>
      <w:r>
        <w:t xml:space="preserve">            attributes:</w:t>
      </w:r>
    </w:p>
    <w:p w14:paraId="0F52AEEE" w14:textId="77777777" w:rsidR="005849E9" w:rsidRDefault="005849E9" w:rsidP="005849E9">
      <w:pPr>
        <w:pStyle w:val="PL"/>
      </w:pPr>
      <w:r>
        <w:t xml:space="preserve">              allOf:</w:t>
      </w:r>
    </w:p>
    <w:p w14:paraId="720D9FFF" w14:textId="77777777" w:rsidR="005849E9" w:rsidRDefault="005849E9" w:rsidP="005849E9">
      <w:pPr>
        <w:pStyle w:val="PL"/>
      </w:pPr>
      <w:r>
        <w:t xml:space="preserve">                - $ref: 'TS28623_GenericNrm.yaml#/components/schemas/EP_RP-Attr'</w:t>
      </w:r>
    </w:p>
    <w:p w14:paraId="0FBFFB0B" w14:textId="77777777" w:rsidR="005849E9" w:rsidRDefault="005849E9" w:rsidP="005849E9">
      <w:pPr>
        <w:pStyle w:val="PL"/>
      </w:pPr>
      <w:r>
        <w:t xml:space="preserve">                - type: object</w:t>
      </w:r>
    </w:p>
    <w:p w14:paraId="530E7CC8" w14:textId="77777777" w:rsidR="005849E9" w:rsidRDefault="005849E9" w:rsidP="005849E9">
      <w:pPr>
        <w:pStyle w:val="PL"/>
      </w:pPr>
      <w:r>
        <w:t xml:space="preserve">                  properties:</w:t>
      </w:r>
    </w:p>
    <w:p w14:paraId="6DD5EFCD" w14:textId="77777777" w:rsidR="005849E9" w:rsidRDefault="005849E9" w:rsidP="005849E9">
      <w:pPr>
        <w:pStyle w:val="PL"/>
      </w:pPr>
      <w:r>
        <w:t xml:space="preserve">                    localAddress:</w:t>
      </w:r>
    </w:p>
    <w:p w14:paraId="435D81EF" w14:textId="77777777" w:rsidR="005849E9" w:rsidRDefault="005849E9" w:rsidP="005849E9">
      <w:pPr>
        <w:pStyle w:val="PL"/>
      </w:pPr>
      <w:r>
        <w:t xml:space="preserve">                      $ref: 'TS28541_NrNrm.yaml#/components/schemas/LocalAddress'</w:t>
      </w:r>
    </w:p>
    <w:p w14:paraId="754E8E67" w14:textId="77777777" w:rsidR="005849E9" w:rsidRDefault="005849E9" w:rsidP="005849E9">
      <w:pPr>
        <w:pStyle w:val="PL"/>
      </w:pPr>
      <w:r>
        <w:t xml:space="preserve">                    remoteAddress:</w:t>
      </w:r>
    </w:p>
    <w:p w14:paraId="61BA0ACA" w14:textId="77777777" w:rsidR="005849E9" w:rsidRDefault="005849E9" w:rsidP="005849E9">
      <w:pPr>
        <w:pStyle w:val="PL"/>
      </w:pPr>
      <w:r>
        <w:t xml:space="preserve">                      $ref: 'TS28541_NrNrm.yaml#/components/schemas/RemoteAddress'</w:t>
      </w:r>
    </w:p>
    <w:p w14:paraId="393CCD83" w14:textId="77777777" w:rsidR="005849E9" w:rsidRDefault="005849E9" w:rsidP="005849E9">
      <w:pPr>
        <w:pStyle w:val="PL"/>
      </w:pPr>
    </w:p>
    <w:p w14:paraId="6CA4E42B" w14:textId="77777777" w:rsidR="005849E9" w:rsidRDefault="005849E9" w:rsidP="005849E9">
      <w:pPr>
        <w:pStyle w:val="PL"/>
      </w:pPr>
      <w:r>
        <w:t xml:space="preserve">    DccfFunction-Single:</w:t>
      </w:r>
    </w:p>
    <w:p w14:paraId="0CD22DB3" w14:textId="77777777" w:rsidR="005849E9" w:rsidRDefault="005849E9" w:rsidP="005849E9">
      <w:pPr>
        <w:pStyle w:val="PL"/>
      </w:pPr>
      <w:r>
        <w:t xml:space="preserve">      allOf:</w:t>
      </w:r>
    </w:p>
    <w:p w14:paraId="762FEB0A" w14:textId="77777777" w:rsidR="005849E9" w:rsidRDefault="005849E9" w:rsidP="005849E9">
      <w:pPr>
        <w:pStyle w:val="PL"/>
      </w:pPr>
      <w:r>
        <w:t xml:space="preserve">        - $ref: 'TS28623_GenericNrm.yaml#/components/schemas/Top'</w:t>
      </w:r>
    </w:p>
    <w:p w14:paraId="2758D59F" w14:textId="77777777" w:rsidR="005849E9" w:rsidRDefault="005849E9" w:rsidP="005849E9">
      <w:pPr>
        <w:pStyle w:val="PL"/>
      </w:pPr>
      <w:r>
        <w:t xml:space="preserve">        - type: object</w:t>
      </w:r>
    </w:p>
    <w:p w14:paraId="1607F953" w14:textId="77777777" w:rsidR="005849E9" w:rsidRDefault="005849E9" w:rsidP="005849E9">
      <w:pPr>
        <w:pStyle w:val="PL"/>
      </w:pPr>
      <w:r>
        <w:t xml:space="preserve">          properties:</w:t>
      </w:r>
    </w:p>
    <w:p w14:paraId="4AF4A058" w14:textId="77777777" w:rsidR="005849E9" w:rsidRDefault="005849E9" w:rsidP="005849E9">
      <w:pPr>
        <w:pStyle w:val="PL"/>
      </w:pPr>
      <w:r>
        <w:t xml:space="preserve">            attributes:</w:t>
      </w:r>
    </w:p>
    <w:p w14:paraId="25B83CD7" w14:textId="77777777" w:rsidR="005849E9" w:rsidRDefault="005849E9" w:rsidP="005849E9">
      <w:pPr>
        <w:pStyle w:val="PL"/>
      </w:pPr>
      <w:r>
        <w:t xml:space="preserve">              allOf:</w:t>
      </w:r>
    </w:p>
    <w:p w14:paraId="2802DB06" w14:textId="77777777" w:rsidR="005849E9" w:rsidRDefault="005849E9" w:rsidP="005849E9">
      <w:pPr>
        <w:pStyle w:val="PL"/>
      </w:pPr>
      <w:r>
        <w:t xml:space="preserve">                - $ref: 'TS28623_GenericNrm.yaml#/components/schemas/ManagedFunction-Attr'</w:t>
      </w:r>
    </w:p>
    <w:p w14:paraId="109943A2" w14:textId="77777777" w:rsidR="005849E9" w:rsidRDefault="005849E9" w:rsidP="005849E9">
      <w:pPr>
        <w:pStyle w:val="PL"/>
      </w:pPr>
      <w:r>
        <w:t xml:space="preserve">                - type: object</w:t>
      </w:r>
    </w:p>
    <w:p w14:paraId="62C45825" w14:textId="77777777" w:rsidR="005849E9" w:rsidRDefault="005849E9" w:rsidP="005849E9">
      <w:pPr>
        <w:pStyle w:val="PL"/>
      </w:pPr>
      <w:r>
        <w:t xml:space="preserve">                  properties:</w:t>
      </w:r>
    </w:p>
    <w:p w14:paraId="2176696C" w14:textId="77777777" w:rsidR="005849E9" w:rsidRDefault="005849E9" w:rsidP="005849E9">
      <w:pPr>
        <w:pStyle w:val="PL"/>
      </w:pPr>
      <w:r>
        <w:t xml:space="preserve">                    pLMNInfoList:</w:t>
      </w:r>
    </w:p>
    <w:p w14:paraId="56B70FE0" w14:textId="77777777" w:rsidR="005849E9" w:rsidRDefault="005849E9" w:rsidP="005849E9">
      <w:pPr>
        <w:pStyle w:val="PL"/>
      </w:pPr>
      <w:r>
        <w:t xml:space="preserve">                      $ref: 'TS28541_NrNrm.yaml#/components/schemas/PlmnInfoList'</w:t>
      </w:r>
    </w:p>
    <w:p w14:paraId="47E8F4B1" w14:textId="77777777" w:rsidR="005849E9" w:rsidRDefault="005849E9" w:rsidP="005849E9">
      <w:pPr>
        <w:pStyle w:val="PL"/>
      </w:pPr>
      <w:r>
        <w:t xml:space="preserve">                    sBIFqdn:</w:t>
      </w:r>
    </w:p>
    <w:p w14:paraId="4F000EDB" w14:textId="77777777" w:rsidR="005849E9" w:rsidRDefault="005849E9" w:rsidP="005849E9">
      <w:pPr>
        <w:pStyle w:val="PL"/>
      </w:pPr>
      <w:r>
        <w:t xml:space="preserve">                      type: string</w:t>
      </w:r>
    </w:p>
    <w:p w14:paraId="5046B841" w14:textId="77777777" w:rsidR="005849E9" w:rsidRDefault="005849E9" w:rsidP="005849E9">
      <w:pPr>
        <w:pStyle w:val="PL"/>
      </w:pPr>
      <w:r>
        <w:t xml:space="preserve">                    managedNFProfile:</w:t>
      </w:r>
    </w:p>
    <w:p w14:paraId="44178781" w14:textId="77777777" w:rsidR="005849E9" w:rsidRDefault="005849E9" w:rsidP="005849E9">
      <w:pPr>
        <w:pStyle w:val="PL"/>
      </w:pPr>
      <w:r>
        <w:t xml:space="preserve">                      $ref: '#/components/schemas/ManagedNFProfile'</w:t>
      </w:r>
    </w:p>
    <w:p w14:paraId="55B63D4C" w14:textId="77777777" w:rsidR="005849E9" w:rsidRDefault="005849E9" w:rsidP="005849E9">
      <w:pPr>
        <w:pStyle w:val="PL"/>
      </w:pPr>
      <w:r>
        <w:t xml:space="preserve">                    commModelList:</w:t>
      </w:r>
    </w:p>
    <w:p w14:paraId="4B5A79DB" w14:textId="77777777" w:rsidR="005849E9" w:rsidRDefault="005849E9" w:rsidP="005849E9">
      <w:pPr>
        <w:pStyle w:val="PL"/>
      </w:pPr>
      <w:r>
        <w:t xml:space="preserve">                      $ref: '#/components/schemas/CommModelList'</w:t>
      </w:r>
    </w:p>
    <w:p w14:paraId="690199F4" w14:textId="77777777" w:rsidR="005849E9" w:rsidRDefault="005849E9" w:rsidP="005849E9">
      <w:pPr>
        <w:pStyle w:val="PL"/>
      </w:pPr>
      <w:r>
        <w:lastRenderedPageBreak/>
        <w:t xml:space="preserve">                    dccfInfo:</w:t>
      </w:r>
    </w:p>
    <w:p w14:paraId="7D7C05D8" w14:textId="77777777" w:rsidR="005849E9" w:rsidRDefault="005849E9" w:rsidP="005849E9">
      <w:pPr>
        <w:pStyle w:val="PL"/>
      </w:pPr>
      <w:r>
        <w:t xml:space="preserve">                      $ref: '#/components/schemas/DccfInfo'</w:t>
      </w:r>
    </w:p>
    <w:p w14:paraId="19F9385E" w14:textId="77777777" w:rsidR="005849E9" w:rsidRDefault="005849E9" w:rsidP="005849E9">
      <w:pPr>
        <w:pStyle w:val="PL"/>
      </w:pPr>
      <w:r>
        <w:t xml:space="preserve">        - $ref: 'TS28623_GenericNrm.yaml#/components/schemas/ManagedFunction-ncO'</w:t>
      </w:r>
    </w:p>
    <w:p w14:paraId="08F41C3C" w14:textId="77777777" w:rsidR="005849E9" w:rsidRDefault="005849E9" w:rsidP="005849E9">
      <w:pPr>
        <w:pStyle w:val="PL"/>
      </w:pPr>
      <w:r>
        <w:t xml:space="preserve">        - $ref: '#/components/schemas/ManagedFunction5GC-nc0'           </w:t>
      </w:r>
    </w:p>
    <w:p w14:paraId="17EBD21C" w14:textId="77777777" w:rsidR="005849E9" w:rsidRDefault="005849E9" w:rsidP="005849E9">
      <w:pPr>
        <w:pStyle w:val="PL"/>
      </w:pPr>
    </w:p>
    <w:p w14:paraId="4CE84B5F" w14:textId="77777777" w:rsidR="005849E9" w:rsidRDefault="005849E9" w:rsidP="005849E9">
      <w:pPr>
        <w:pStyle w:val="PL"/>
      </w:pPr>
      <w:r>
        <w:t xml:space="preserve">    MfafFunction-Single:</w:t>
      </w:r>
    </w:p>
    <w:p w14:paraId="06A05521" w14:textId="77777777" w:rsidR="005849E9" w:rsidRDefault="005849E9" w:rsidP="005849E9">
      <w:pPr>
        <w:pStyle w:val="PL"/>
      </w:pPr>
      <w:r>
        <w:t xml:space="preserve">      allOf:</w:t>
      </w:r>
    </w:p>
    <w:p w14:paraId="4FEE8FC1" w14:textId="77777777" w:rsidR="005849E9" w:rsidRDefault="005849E9" w:rsidP="005849E9">
      <w:pPr>
        <w:pStyle w:val="PL"/>
      </w:pPr>
      <w:r>
        <w:t xml:space="preserve">        - $ref: 'TS28623_GenericNrm.yaml#/components/schemas/Top'</w:t>
      </w:r>
    </w:p>
    <w:p w14:paraId="0E0DC4DF" w14:textId="77777777" w:rsidR="005849E9" w:rsidRDefault="005849E9" w:rsidP="005849E9">
      <w:pPr>
        <w:pStyle w:val="PL"/>
      </w:pPr>
      <w:r>
        <w:t xml:space="preserve">        - type: object</w:t>
      </w:r>
    </w:p>
    <w:p w14:paraId="414645C0" w14:textId="77777777" w:rsidR="005849E9" w:rsidRDefault="005849E9" w:rsidP="005849E9">
      <w:pPr>
        <w:pStyle w:val="PL"/>
      </w:pPr>
      <w:r>
        <w:t xml:space="preserve">          properties:</w:t>
      </w:r>
    </w:p>
    <w:p w14:paraId="3FEEAD11" w14:textId="77777777" w:rsidR="005849E9" w:rsidRDefault="005849E9" w:rsidP="005849E9">
      <w:pPr>
        <w:pStyle w:val="PL"/>
      </w:pPr>
      <w:r>
        <w:t xml:space="preserve">            attributes:</w:t>
      </w:r>
    </w:p>
    <w:p w14:paraId="4272489B" w14:textId="77777777" w:rsidR="005849E9" w:rsidRDefault="005849E9" w:rsidP="005849E9">
      <w:pPr>
        <w:pStyle w:val="PL"/>
      </w:pPr>
      <w:r>
        <w:t xml:space="preserve">              allOf:</w:t>
      </w:r>
    </w:p>
    <w:p w14:paraId="35583D92" w14:textId="77777777" w:rsidR="005849E9" w:rsidRDefault="005849E9" w:rsidP="005849E9">
      <w:pPr>
        <w:pStyle w:val="PL"/>
      </w:pPr>
      <w:r>
        <w:t xml:space="preserve">                - $ref: 'TS28623_GenericNrm.yaml#/components/schemas/ManagedFunction-Attr'</w:t>
      </w:r>
    </w:p>
    <w:p w14:paraId="153EED06" w14:textId="77777777" w:rsidR="005849E9" w:rsidRDefault="005849E9" w:rsidP="005849E9">
      <w:pPr>
        <w:pStyle w:val="PL"/>
      </w:pPr>
      <w:r>
        <w:t xml:space="preserve">                - type: object</w:t>
      </w:r>
    </w:p>
    <w:p w14:paraId="2A17B0A2" w14:textId="77777777" w:rsidR="005849E9" w:rsidRDefault="005849E9" w:rsidP="005849E9">
      <w:pPr>
        <w:pStyle w:val="PL"/>
      </w:pPr>
      <w:r>
        <w:t xml:space="preserve">                  properties:</w:t>
      </w:r>
    </w:p>
    <w:p w14:paraId="69E00C31" w14:textId="77777777" w:rsidR="005849E9" w:rsidRDefault="005849E9" w:rsidP="005849E9">
      <w:pPr>
        <w:pStyle w:val="PL"/>
      </w:pPr>
      <w:r>
        <w:t xml:space="preserve">                    pLMNInfoList:</w:t>
      </w:r>
    </w:p>
    <w:p w14:paraId="5340AFBB" w14:textId="77777777" w:rsidR="005849E9" w:rsidRDefault="005849E9" w:rsidP="005849E9">
      <w:pPr>
        <w:pStyle w:val="PL"/>
      </w:pPr>
      <w:r>
        <w:t xml:space="preserve">                      $ref: 'TS28541_NrNrm.yaml#/components/schemas/PlmnInfoList'</w:t>
      </w:r>
    </w:p>
    <w:p w14:paraId="73A28367" w14:textId="77777777" w:rsidR="005849E9" w:rsidRDefault="005849E9" w:rsidP="005849E9">
      <w:pPr>
        <w:pStyle w:val="PL"/>
      </w:pPr>
      <w:r>
        <w:t xml:space="preserve">                    sBIFqdn:</w:t>
      </w:r>
    </w:p>
    <w:p w14:paraId="3C980AE4" w14:textId="77777777" w:rsidR="005849E9" w:rsidRDefault="005849E9" w:rsidP="005849E9">
      <w:pPr>
        <w:pStyle w:val="PL"/>
      </w:pPr>
      <w:r>
        <w:t xml:space="preserve">                      type: string</w:t>
      </w:r>
    </w:p>
    <w:p w14:paraId="2FE6AC10" w14:textId="77777777" w:rsidR="005849E9" w:rsidRDefault="005849E9" w:rsidP="005849E9">
      <w:pPr>
        <w:pStyle w:val="PL"/>
      </w:pPr>
      <w:r>
        <w:t xml:space="preserve">                    managedNFProfile:</w:t>
      </w:r>
    </w:p>
    <w:p w14:paraId="3F63B67B" w14:textId="77777777" w:rsidR="005849E9" w:rsidRDefault="005849E9" w:rsidP="005849E9">
      <w:pPr>
        <w:pStyle w:val="PL"/>
      </w:pPr>
      <w:r>
        <w:t xml:space="preserve">                      $ref: '#/components/schemas/ManagedNFProfile'</w:t>
      </w:r>
    </w:p>
    <w:p w14:paraId="6F5C7043" w14:textId="77777777" w:rsidR="005849E9" w:rsidRDefault="005849E9" w:rsidP="005849E9">
      <w:pPr>
        <w:pStyle w:val="PL"/>
      </w:pPr>
      <w:r>
        <w:t xml:space="preserve">                    commModelList:</w:t>
      </w:r>
    </w:p>
    <w:p w14:paraId="484BA38A" w14:textId="77777777" w:rsidR="005849E9" w:rsidRDefault="005849E9" w:rsidP="005849E9">
      <w:pPr>
        <w:pStyle w:val="PL"/>
      </w:pPr>
      <w:r>
        <w:t xml:space="preserve">                      $ref: '#/components/schemas/CommModelList'</w:t>
      </w:r>
    </w:p>
    <w:p w14:paraId="18CDBFE0" w14:textId="77777777" w:rsidR="005849E9" w:rsidRDefault="005849E9" w:rsidP="005849E9">
      <w:pPr>
        <w:pStyle w:val="PL"/>
      </w:pPr>
      <w:r>
        <w:t xml:space="preserve">                    mfafInfo:</w:t>
      </w:r>
    </w:p>
    <w:p w14:paraId="2846A694" w14:textId="77777777" w:rsidR="005849E9" w:rsidRDefault="005849E9" w:rsidP="005849E9">
      <w:pPr>
        <w:pStyle w:val="PL"/>
      </w:pPr>
      <w:r>
        <w:t xml:space="preserve">                      $ref: '#/components/schemas/MfafInfo'</w:t>
      </w:r>
    </w:p>
    <w:p w14:paraId="39714A11" w14:textId="77777777" w:rsidR="005849E9" w:rsidRDefault="005849E9" w:rsidP="005849E9">
      <w:pPr>
        <w:pStyle w:val="PL"/>
      </w:pPr>
      <w:r>
        <w:t xml:space="preserve">        - $ref: 'TS28623_GenericNrm.yaml#/components/schemas/ManagedFunction-ncO'</w:t>
      </w:r>
    </w:p>
    <w:p w14:paraId="4A3340E5" w14:textId="77777777" w:rsidR="005849E9" w:rsidRDefault="005849E9" w:rsidP="005849E9">
      <w:pPr>
        <w:pStyle w:val="PL"/>
      </w:pPr>
      <w:r>
        <w:t xml:space="preserve">        - $ref: '#/components/schemas/ManagedFunction5GC-nc0'           </w:t>
      </w:r>
    </w:p>
    <w:p w14:paraId="2B4D7F6A" w14:textId="77777777" w:rsidR="005849E9" w:rsidRDefault="005849E9" w:rsidP="005849E9">
      <w:pPr>
        <w:pStyle w:val="PL"/>
      </w:pPr>
    </w:p>
    <w:p w14:paraId="571DC066" w14:textId="77777777" w:rsidR="005849E9" w:rsidRDefault="005849E9" w:rsidP="005849E9">
      <w:pPr>
        <w:pStyle w:val="PL"/>
      </w:pPr>
      <w:r>
        <w:t xml:space="preserve">    ChfFunction-Single:</w:t>
      </w:r>
    </w:p>
    <w:p w14:paraId="2B6B006B" w14:textId="77777777" w:rsidR="005849E9" w:rsidRDefault="005849E9" w:rsidP="005849E9">
      <w:pPr>
        <w:pStyle w:val="PL"/>
      </w:pPr>
      <w:r>
        <w:t xml:space="preserve">      allOf:</w:t>
      </w:r>
    </w:p>
    <w:p w14:paraId="42FBC9E9" w14:textId="77777777" w:rsidR="005849E9" w:rsidRDefault="005849E9" w:rsidP="005849E9">
      <w:pPr>
        <w:pStyle w:val="PL"/>
      </w:pPr>
      <w:r>
        <w:t xml:space="preserve">        - $ref: 'TS28623_GenericNrm.yaml#/components/schemas/Top'</w:t>
      </w:r>
    </w:p>
    <w:p w14:paraId="507DBC98" w14:textId="77777777" w:rsidR="005849E9" w:rsidRDefault="005849E9" w:rsidP="005849E9">
      <w:pPr>
        <w:pStyle w:val="PL"/>
      </w:pPr>
      <w:r>
        <w:t xml:space="preserve">        - type: object</w:t>
      </w:r>
    </w:p>
    <w:p w14:paraId="02B901F8" w14:textId="77777777" w:rsidR="005849E9" w:rsidRDefault="005849E9" w:rsidP="005849E9">
      <w:pPr>
        <w:pStyle w:val="PL"/>
      </w:pPr>
      <w:r>
        <w:t xml:space="preserve">          properties:</w:t>
      </w:r>
    </w:p>
    <w:p w14:paraId="0E8D260B" w14:textId="77777777" w:rsidR="005849E9" w:rsidRDefault="005849E9" w:rsidP="005849E9">
      <w:pPr>
        <w:pStyle w:val="PL"/>
      </w:pPr>
      <w:r>
        <w:t xml:space="preserve">            attributes:</w:t>
      </w:r>
    </w:p>
    <w:p w14:paraId="57F92826" w14:textId="77777777" w:rsidR="005849E9" w:rsidRDefault="005849E9" w:rsidP="005849E9">
      <w:pPr>
        <w:pStyle w:val="PL"/>
      </w:pPr>
      <w:r>
        <w:t xml:space="preserve">              allOf:</w:t>
      </w:r>
    </w:p>
    <w:p w14:paraId="0C861479" w14:textId="77777777" w:rsidR="005849E9" w:rsidRDefault="005849E9" w:rsidP="005849E9">
      <w:pPr>
        <w:pStyle w:val="PL"/>
      </w:pPr>
      <w:r>
        <w:t xml:space="preserve">                - $ref: 'TS28623_GenericNrm.yaml#/components/schemas/ManagedFunction-Attr'</w:t>
      </w:r>
    </w:p>
    <w:p w14:paraId="0ECC1132" w14:textId="77777777" w:rsidR="005849E9" w:rsidRDefault="005849E9" w:rsidP="005849E9">
      <w:pPr>
        <w:pStyle w:val="PL"/>
      </w:pPr>
      <w:r>
        <w:t xml:space="preserve">                - type: object</w:t>
      </w:r>
    </w:p>
    <w:p w14:paraId="45BC5739" w14:textId="77777777" w:rsidR="005849E9" w:rsidRDefault="005849E9" w:rsidP="005849E9">
      <w:pPr>
        <w:pStyle w:val="PL"/>
      </w:pPr>
      <w:r>
        <w:t xml:space="preserve">                  properties:</w:t>
      </w:r>
    </w:p>
    <w:p w14:paraId="656AF80D" w14:textId="77777777" w:rsidR="005849E9" w:rsidRDefault="005849E9" w:rsidP="005849E9">
      <w:pPr>
        <w:pStyle w:val="PL"/>
      </w:pPr>
      <w:r>
        <w:t xml:space="preserve">                    pLMNInfoList:</w:t>
      </w:r>
    </w:p>
    <w:p w14:paraId="53BAFC77" w14:textId="77777777" w:rsidR="005849E9" w:rsidRDefault="005849E9" w:rsidP="005849E9">
      <w:pPr>
        <w:pStyle w:val="PL"/>
      </w:pPr>
      <w:r>
        <w:t xml:space="preserve">                      $ref: 'TS28541_NrNrm.yaml#/components/schemas/PlmnInfoList'</w:t>
      </w:r>
    </w:p>
    <w:p w14:paraId="477430BB" w14:textId="77777777" w:rsidR="005849E9" w:rsidRDefault="005849E9" w:rsidP="005849E9">
      <w:pPr>
        <w:pStyle w:val="PL"/>
      </w:pPr>
      <w:r>
        <w:t xml:space="preserve">                    sBIFqdn:</w:t>
      </w:r>
    </w:p>
    <w:p w14:paraId="4F7E450F" w14:textId="77777777" w:rsidR="005849E9" w:rsidRDefault="005849E9" w:rsidP="005849E9">
      <w:pPr>
        <w:pStyle w:val="PL"/>
      </w:pPr>
      <w:r>
        <w:t xml:space="preserve">                      type: string</w:t>
      </w:r>
    </w:p>
    <w:p w14:paraId="3A2C2319" w14:textId="77777777" w:rsidR="005849E9" w:rsidRDefault="005849E9" w:rsidP="005849E9">
      <w:pPr>
        <w:pStyle w:val="PL"/>
      </w:pPr>
      <w:r>
        <w:t xml:space="preserve">                    managedNFProfile:</w:t>
      </w:r>
    </w:p>
    <w:p w14:paraId="4A4B36F8" w14:textId="77777777" w:rsidR="005849E9" w:rsidRDefault="005849E9" w:rsidP="005849E9">
      <w:pPr>
        <w:pStyle w:val="PL"/>
      </w:pPr>
      <w:r>
        <w:t xml:space="preserve">                      $ref: '#/components/schemas/ManagedNFProfile'</w:t>
      </w:r>
    </w:p>
    <w:p w14:paraId="4288AD79" w14:textId="77777777" w:rsidR="005849E9" w:rsidRDefault="005849E9" w:rsidP="005849E9">
      <w:pPr>
        <w:pStyle w:val="PL"/>
      </w:pPr>
      <w:r>
        <w:t xml:space="preserve">                    commModelList:</w:t>
      </w:r>
    </w:p>
    <w:p w14:paraId="1073CB95" w14:textId="77777777" w:rsidR="005849E9" w:rsidRDefault="005849E9" w:rsidP="005849E9">
      <w:pPr>
        <w:pStyle w:val="PL"/>
      </w:pPr>
      <w:r>
        <w:t xml:space="preserve">                      $ref: '#/components/schemas/CommModelList'</w:t>
      </w:r>
    </w:p>
    <w:p w14:paraId="4555D7B0" w14:textId="77777777" w:rsidR="005849E9" w:rsidRDefault="005849E9" w:rsidP="005849E9">
      <w:pPr>
        <w:pStyle w:val="PL"/>
      </w:pPr>
      <w:r>
        <w:t xml:space="preserve">                    chfInfo:</w:t>
      </w:r>
    </w:p>
    <w:p w14:paraId="09405C7F" w14:textId="77777777" w:rsidR="005849E9" w:rsidRDefault="005849E9" w:rsidP="005849E9">
      <w:pPr>
        <w:pStyle w:val="PL"/>
      </w:pPr>
      <w:r>
        <w:t xml:space="preserve">                      $ref: '#/components/schemas/ChfInfo'</w:t>
      </w:r>
    </w:p>
    <w:p w14:paraId="05293AA6" w14:textId="77777777" w:rsidR="005849E9" w:rsidRDefault="005849E9" w:rsidP="005849E9">
      <w:pPr>
        <w:pStyle w:val="PL"/>
      </w:pPr>
      <w:r>
        <w:t xml:space="preserve">        - $ref: 'TS28623_GenericNrm.yaml#/components/schemas/ManagedFunction-ncO'</w:t>
      </w:r>
    </w:p>
    <w:p w14:paraId="19BBA2DC" w14:textId="77777777" w:rsidR="005849E9" w:rsidRDefault="005849E9" w:rsidP="005849E9">
      <w:pPr>
        <w:pStyle w:val="PL"/>
      </w:pPr>
      <w:r>
        <w:t xml:space="preserve">        - $ref: '#/components/schemas/ManagedFunction5GC-nc0'           </w:t>
      </w:r>
    </w:p>
    <w:p w14:paraId="4E63A05F" w14:textId="77777777" w:rsidR="005849E9" w:rsidRDefault="005849E9" w:rsidP="005849E9">
      <w:pPr>
        <w:pStyle w:val="PL"/>
      </w:pPr>
      <w:r>
        <w:t xml:space="preserve">        - type: object</w:t>
      </w:r>
    </w:p>
    <w:p w14:paraId="5F0C3D2B" w14:textId="77777777" w:rsidR="005849E9" w:rsidRDefault="005849E9" w:rsidP="005849E9">
      <w:pPr>
        <w:pStyle w:val="PL"/>
      </w:pPr>
      <w:r>
        <w:t xml:space="preserve">          properties:</w:t>
      </w:r>
    </w:p>
    <w:p w14:paraId="73938098" w14:textId="77777777" w:rsidR="005849E9" w:rsidRDefault="005849E9" w:rsidP="005849E9">
      <w:pPr>
        <w:pStyle w:val="PL"/>
      </w:pPr>
      <w:r>
        <w:t xml:space="preserve">            EP_N28:</w:t>
      </w:r>
    </w:p>
    <w:p w14:paraId="7CB94F96" w14:textId="77777777" w:rsidR="005849E9" w:rsidRDefault="005849E9" w:rsidP="005849E9">
      <w:pPr>
        <w:pStyle w:val="PL"/>
      </w:pPr>
      <w:r>
        <w:t xml:space="preserve">              $ref: '#/components/schemas/EP_N28-Multiple'</w:t>
      </w:r>
    </w:p>
    <w:p w14:paraId="6C2F1DCF" w14:textId="77777777" w:rsidR="005849E9" w:rsidRDefault="005849E9" w:rsidP="005849E9">
      <w:pPr>
        <w:pStyle w:val="PL"/>
      </w:pPr>
      <w:r>
        <w:t xml:space="preserve">            EP_N40:</w:t>
      </w:r>
    </w:p>
    <w:p w14:paraId="669772D3" w14:textId="77777777" w:rsidR="005849E9" w:rsidRDefault="005849E9" w:rsidP="005849E9">
      <w:pPr>
        <w:pStyle w:val="PL"/>
      </w:pPr>
      <w:r>
        <w:t xml:space="preserve">              $ref: '#/components/schemas/EP_N40-Multiple'</w:t>
      </w:r>
    </w:p>
    <w:p w14:paraId="5B1D06C1" w14:textId="77777777" w:rsidR="005849E9" w:rsidRDefault="005849E9" w:rsidP="005849E9">
      <w:pPr>
        <w:pStyle w:val="PL"/>
      </w:pPr>
      <w:r>
        <w:t xml:space="preserve">            EP_N41:</w:t>
      </w:r>
    </w:p>
    <w:p w14:paraId="03990EDB" w14:textId="77777777" w:rsidR="005849E9" w:rsidRDefault="005849E9" w:rsidP="005849E9">
      <w:pPr>
        <w:pStyle w:val="PL"/>
      </w:pPr>
      <w:r>
        <w:t xml:space="preserve">              $ref: '#/components/schemas/EP_N41-Multiple'</w:t>
      </w:r>
    </w:p>
    <w:p w14:paraId="21DB9AE3" w14:textId="77777777" w:rsidR="005849E9" w:rsidRDefault="005849E9" w:rsidP="005849E9">
      <w:pPr>
        <w:pStyle w:val="PL"/>
      </w:pPr>
      <w:r>
        <w:t xml:space="preserve">            EP_N42:</w:t>
      </w:r>
    </w:p>
    <w:p w14:paraId="00D1BA34" w14:textId="77777777" w:rsidR="005849E9" w:rsidRDefault="005849E9" w:rsidP="005849E9">
      <w:pPr>
        <w:pStyle w:val="PL"/>
      </w:pPr>
      <w:r>
        <w:t xml:space="preserve">              $ref: '#/components/schemas/EP_N42-Multiple'</w:t>
      </w:r>
    </w:p>
    <w:p w14:paraId="08E1182A" w14:textId="77777777" w:rsidR="005849E9" w:rsidRDefault="005849E9" w:rsidP="005849E9">
      <w:pPr>
        <w:pStyle w:val="PL"/>
      </w:pPr>
    </w:p>
    <w:p w14:paraId="3E68AA5F" w14:textId="77777777" w:rsidR="005849E9" w:rsidRDefault="005849E9" w:rsidP="005849E9">
      <w:pPr>
        <w:pStyle w:val="PL"/>
      </w:pPr>
      <w:r>
        <w:t xml:space="preserve">    EP_N28-Single:</w:t>
      </w:r>
    </w:p>
    <w:p w14:paraId="505CDCCF" w14:textId="77777777" w:rsidR="005849E9" w:rsidRDefault="005849E9" w:rsidP="005849E9">
      <w:pPr>
        <w:pStyle w:val="PL"/>
      </w:pPr>
      <w:r>
        <w:t xml:space="preserve">      allOf:</w:t>
      </w:r>
    </w:p>
    <w:p w14:paraId="158FCEB6" w14:textId="77777777" w:rsidR="005849E9" w:rsidRDefault="005849E9" w:rsidP="005849E9">
      <w:pPr>
        <w:pStyle w:val="PL"/>
      </w:pPr>
      <w:r>
        <w:t xml:space="preserve">        - $ref: 'TS28623_GenericNrm.yaml#/components/schemas/Top'</w:t>
      </w:r>
    </w:p>
    <w:p w14:paraId="48F9E9F8" w14:textId="77777777" w:rsidR="005849E9" w:rsidRDefault="005849E9" w:rsidP="005849E9">
      <w:pPr>
        <w:pStyle w:val="PL"/>
      </w:pPr>
      <w:r>
        <w:t xml:space="preserve">        - type: object</w:t>
      </w:r>
    </w:p>
    <w:p w14:paraId="36919E5E" w14:textId="77777777" w:rsidR="005849E9" w:rsidRDefault="005849E9" w:rsidP="005849E9">
      <w:pPr>
        <w:pStyle w:val="PL"/>
      </w:pPr>
      <w:r>
        <w:t xml:space="preserve">          properties:</w:t>
      </w:r>
    </w:p>
    <w:p w14:paraId="0B755CBC" w14:textId="77777777" w:rsidR="005849E9" w:rsidRDefault="005849E9" w:rsidP="005849E9">
      <w:pPr>
        <w:pStyle w:val="PL"/>
      </w:pPr>
      <w:r>
        <w:t xml:space="preserve">            attributes:</w:t>
      </w:r>
    </w:p>
    <w:p w14:paraId="307350F2" w14:textId="77777777" w:rsidR="005849E9" w:rsidRDefault="005849E9" w:rsidP="005849E9">
      <w:pPr>
        <w:pStyle w:val="PL"/>
      </w:pPr>
      <w:r>
        <w:t xml:space="preserve">              allOf:</w:t>
      </w:r>
    </w:p>
    <w:p w14:paraId="52F513AD" w14:textId="77777777" w:rsidR="005849E9" w:rsidRDefault="005849E9" w:rsidP="005849E9">
      <w:pPr>
        <w:pStyle w:val="PL"/>
      </w:pPr>
      <w:r>
        <w:t xml:space="preserve">                - $ref: 'TS28623_GenericNrm.yaml#/components/schemas/EP_RP-Attr'</w:t>
      </w:r>
    </w:p>
    <w:p w14:paraId="1F00C3CB" w14:textId="77777777" w:rsidR="005849E9" w:rsidRDefault="005849E9" w:rsidP="005849E9">
      <w:pPr>
        <w:pStyle w:val="PL"/>
      </w:pPr>
      <w:r>
        <w:t xml:space="preserve">                - type: object</w:t>
      </w:r>
    </w:p>
    <w:p w14:paraId="7B640474" w14:textId="77777777" w:rsidR="005849E9" w:rsidRDefault="005849E9" w:rsidP="005849E9">
      <w:pPr>
        <w:pStyle w:val="PL"/>
      </w:pPr>
      <w:r>
        <w:t xml:space="preserve">                  properties:</w:t>
      </w:r>
    </w:p>
    <w:p w14:paraId="470BE1CF" w14:textId="77777777" w:rsidR="005849E9" w:rsidRDefault="005849E9" w:rsidP="005849E9">
      <w:pPr>
        <w:pStyle w:val="PL"/>
      </w:pPr>
      <w:r>
        <w:t xml:space="preserve">                    localAddress:</w:t>
      </w:r>
    </w:p>
    <w:p w14:paraId="2DE28BDB" w14:textId="77777777" w:rsidR="005849E9" w:rsidRDefault="005849E9" w:rsidP="005849E9">
      <w:pPr>
        <w:pStyle w:val="PL"/>
      </w:pPr>
      <w:r>
        <w:t xml:space="preserve">                      $ref: 'TS28541_NrNrm.yaml#/components/schemas/LocalAddress'</w:t>
      </w:r>
    </w:p>
    <w:p w14:paraId="671C193D" w14:textId="77777777" w:rsidR="005849E9" w:rsidRDefault="005849E9" w:rsidP="005849E9">
      <w:pPr>
        <w:pStyle w:val="PL"/>
      </w:pPr>
      <w:r>
        <w:t xml:space="preserve">                    remoteAddress:</w:t>
      </w:r>
    </w:p>
    <w:p w14:paraId="3C011A58" w14:textId="77777777" w:rsidR="005849E9" w:rsidRDefault="005849E9" w:rsidP="005849E9">
      <w:pPr>
        <w:pStyle w:val="PL"/>
      </w:pPr>
      <w:r>
        <w:t xml:space="preserve">                      $ref: 'TS28541_NrNrm.yaml#/components/schemas/RemoteAddress'</w:t>
      </w:r>
    </w:p>
    <w:p w14:paraId="115C6C00" w14:textId="77777777" w:rsidR="005849E9" w:rsidRDefault="005849E9" w:rsidP="005849E9">
      <w:pPr>
        <w:pStyle w:val="PL"/>
      </w:pPr>
      <w:r>
        <w:t xml:space="preserve">    EP_N40-Single:</w:t>
      </w:r>
    </w:p>
    <w:p w14:paraId="21A80129" w14:textId="77777777" w:rsidR="005849E9" w:rsidRDefault="005849E9" w:rsidP="005849E9">
      <w:pPr>
        <w:pStyle w:val="PL"/>
      </w:pPr>
      <w:r>
        <w:t xml:space="preserve">      allOf:</w:t>
      </w:r>
    </w:p>
    <w:p w14:paraId="45414E79" w14:textId="77777777" w:rsidR="005849E9" w:rsidRDefault="005849E9" w:rsidP="005849E9">
      <w:pPr>
        <w:pStyle w:val="PL"/>
      </w:pPr>
      <w:r>
        <w:t xml:space="preserve">        - $ref: 'TS28623_GenericNrm.yaml#/components/schemas/Top'</w:t>
      </w:r>
    </w:p>
    <w:p w14:paraId="756C43DB" w14:textId="77777777" w:rsidR="005849E9" w:rsidRDefault="005849E9" w:rsidP="005849E9">
      <w:pPr>
        <w:pStyle w:val="PL"/>
      </w:pPr>
      <w:r>
        <w:lastRenderedPageBreak/>
        <w:t xml:space="preserve">        - type: object</w:t>
      </w:r>
    </w:p>
    <w:p w14:paraId="557428D6" w14:textId="77777777" w:rsidR="005849E9" w:rsidRDefault="005849E9" w:rsidP="005849E9">
      <w:pPr>
        <w:pStyle w:val="PL"/>
      </w:pPr>
      <w:r>
        <w:t xml:space="preserve">          properties:</w:t>
      </w:r>
    </w:p>
    <w:p w14:paraId="644F7261" w14:textId="77777777" w:rsidR="005849E9" w:rsidRDefault="005849E9" w:rsidP="005849E9">
      <w:pPr>
        <w:pStyle w:val="PL"/>
      </w:pPr>
      <w:r>
        <w:t xml:space="preserve">            attributes:</w:t>
      </w:r>
    </w:p>
    <w:p w14:paraId="56E3EEDE" w14:textId="77777777" w:rsidR="005849E9" w:rsidRDefault="005849E9" w:rsidP="005849E9">
      <w:pPr>
        <w:pStyle w:val="PL"/>
      </w:pPr>
      <w:r>
        <w:t xml:space="preserve">              allOf:</w:t>
      </w:r>
    </w:p>
    <w:p w14:paraId="014FAF9E" w14:textId="77777777" w:rsidR="005849E9" w:rsidRDefault="005849E9" w:rsidP="005849E9">
      <w:pPr>
        <w:pStyle w:val="PL"/>
      </w:pPr>
      <w:r>
        <w:t xml:space="preserve">                - $ref: 'TS28623_GenericNrm.yaml#/components/schemas/EP_RP-Attr'</w:t>
      </w:r>
    </w:p>
    <w:p w14:paraId="6910E244" w14:textId="77777777" w:rsidR="005849E9" w:rsidRDefault="005849E9" w:rsidP="005849E9">
      <w:pPr>
        <w:pStyle w:val="PL"/>
      </w:pPr>
      <w:r>
        <w:t xml:space="preserve">                - type: object</w:t>
      </w:r>
    </w:p>
    <w:p w14:paraId="47C52870" w14:textId="77777777" w:rsidR="005849E9" w:rsidRDefault="005849E9" w:rsidP="005849E9">
      <w:pPr>
        <w:pStyle w:val="PL"/>
      </w:pPr>
      <w:r>
        <w:t xml:space="preserve">                  properties:</w:t>
      </w:r>
    </w:p>
    <w:p w14:paraId="71AD3EE8" w14:textId="77777777" w:rsidR="005849E9" w:rsidRDefault="005849E9" w:rsidP="005849E9">
      <w:pPr>
        <w:pStyle w:val="PL"/>
      </w:pPr>
      <w:r>
        <w:t xml:space="preserve">                    localAddress:</w:t>
      </w:r>
    </w:p>
    <w:p w14:paraId="1E532B8A" w14:textId="77777777" w:rsidR="005849E9" w:rsidRDefault="005849E9" w:rsidP="005849E9">
      <w:pPr>
        <w:pStyle w:val="PL"/>
      </w:pPr>
      <w:r>
        <w:t xml:space="preserve">                      $ref: 'TS28541_NrNrm.yaml#/components/schemas/LocalAddress'</w:t>
      </w:r>
    </w:p>
    <w:p w14:paraId="77BA1E47" w14:textId="77777777" w:rsidR="005849E9" w:rsidRDefault="005849E9" w:rsidP="005849E9">
      <w:pPr>
        <w:pStyle w:val="PL"/>
      </w:pPr>
      <w:r>
        <w:t xml:space="preserve">                    remoteAddress:</w:t>
      </w:r>
    </w:p>
    <w:p w14:paraId="3A287F22" w14:textId="77777777" w:rsidR="005849E9" w:rsidRDefault="005849E9" w:rsidP="005849E9">
      <w:pPr>
        <w:pStyle w:val="PL"/>
      </w:pPr>
      <w:r>
        <w:t xml:space="preserve">                      $ref: 'TS28541_NrNrm.yaml#/components/schemas/RemoteAddress'</w:t>
      </w:r>
    </w:p>
    <w:p w14:paraId="3EA20036" w14:textId="77777777" w:rsidR="005849E9" w:rsidRDefault="005849E9" w:rsidP="005849E9">
      <w:pPr>
        <w:pStyle w:val="PL"/>
      </w:pPr>
      <w:r>
        <w:t xml:space="preserve">    EP_N41-Single:</w:t>
      </w:r>
    </w:p>
    <w:p w14:paraId="67EEEEAF" w14:textId="77777777" w:rsidR="005849E9" w:rsidRDefault="005849E9" w:rsidP="005849E9">
      <w:pPr>
        <w:pStyle w:val="PL"/>
      </w:pPr>
      <w:r>
        <w:t xml:space="preserve">      allOf:</w:t>
      </w:r>
    </w:p>
    <w:p w14:paraId="54478BF6" w14:textId="77777777" w:rsidR="005849E9" w:rsidRDefault="005849E9" w:rsidP="005849E9">
      <w:pPr>
        <w:pStyle w:val="PL"/>
      </w:pPr>
      <w:r>
        <w:t xml:space="preserve">        - $ref: 'TS28623_GenericNrm.yaml#/components/schemas/Top'</w:t>
      </w:r>
    </w:p>
    <w:p w14:paraId="57D134C8" w14:textId="77777777" w:rsidR="005849E9" w:rsidRDefault="005849E9" w:rsidP="005849E9">
      <w:pPr>
        <w:pStyle w:val="PL"/>
      </w:pPr>
      <w:r>
        <w:t xml:space="preserve">        - type: object</w:t>
      </w:r>
    </w:p>
    <w:p w14:paraId="0FE2C363" w14:textId="77777777" w:rsidR="005849E9" w:rsidRDefault="005849E9" w:rsidP="005849E9">
      <w:pPr>
        <w:pStyle w:val="PL"/>
      </w:pPr>
      <w:r>
        <w:t xml:space="preserve">          properties:</w:t>
      </w:r>
    </w:p>
    <w:p w14:paraId="096E6191" w14:textId="77777777" w:rsidR="005849E9" w:rsidRDefault="005849E9" w:rsidP="005849E9">
      <w:pPr>
        <w:pStyle w:val="PL"/>
      </w:pPr>
      <w:r>
        <w:t xml:space="preserve">            attributes:</w:t>
      </w:r>
    </w:p>
    <w:p w14:paraId="6AA1BEC8" w14:textId="77777777" w:rsidR="005849E9" w:rsidRDefault="005849E9" w:rsidP="005849E9">
      <w:pPr>
        <w:pStyle w:val="PL"/>
      </w:pPr>
      <w:r>
        <w:t xml:space="preserve">              allOf:</w:t>
      </w:r>
    </w:p>
    <w:p w14:paraId="5A20E6F5" w14:textId="77777777" w:rsidR="005849E9" w:rsidRDefault="005849E9" w:rsidP="005849E9">
      <w:pPr>
        <w:pStyle w:val="PL"/>
      </w:pPr>
      <w:r>
        <w:t xml:space="preserve">                - $ref: 'TS28623_GenericNrm.yaml#/components/schemas/EP_RP-Attr'</w:t>
      </w:r>
    </w:p>
    <w:p w14:paraId="3B4918D9" w14:textId="77777777" w:rsidR="005849E9" w:rsidRDefault="005849E9" w:rsidP="005849E9">
      <w:pPr>
        <w:pStyle w:val="PL"/>
      </w:pPr>
      <w:r>
        <w:t xml:space="preserve">                - type: object</w:t>
      </w:r>
    </w:p>
    <w:p w14:paraId="7E4B207C" w14:textId="77777777" w:rsidR="005849E9" w:rsidRDefault="005849E9" w:rsidP="005849E9">
      <w:pPr>
        <w:pStyle w:val="PL"/>
      </w:pPr>
      <w:r>
        <w:t xml:space="preserve">                  properties:</w:t>
      </w:r>
    </w:p>
    <w:p w14:paraId="232A2537" w14:textId="77777777" w:rsidR="005849E9" w:rsidRDefault="005849E9" w:rsidP="005849E9">
      <w:pPr>
        <w:pStyle w:val="PL"/>
      </w:pPr>
      <w:r>
        <w:t xml:space="preserve">                    localAddress:</w:t>
      </w:r>
    </w:p>
    <w:p w14:paraId="22E285AD" w14:textId="77777777" w:rsidR="005849E9" w:rsidRDefault="005849E9" w:rsidP="005849E9">
      <w:pPr>
        <w:pStyle w:val="PL"/>
      </w:pPr>
      <w:r>
        <w:t xml:space="preserve">                      $ref: 'TS28541_NrNrm.yaml#/components/schemas/LocalAddress'</w:t>
      </w:r>
    </w:p>
    <w:p w14:paraId="672EF764" w14:textId="77777777" w:rsidR="005849E9" w:rsidRDefault="005849E9" w:rsidP="005849E9">
      <w:pPr>
        <w:pStyle w:val="PL"/>
      </w:pPr>
      <w:r>
        <w:t xml:space="preserve">                    remoteAddress:</w:t>
      </w:r>
    </w:p>
    <w:p w14:paraId="0FD5A45A" w14:textId="77777777" w:rsidR="005849E9" w:rsidRDefault="005849E9" w:rsidP="005849E9">
      <w:pPr>
        <w:pStyle w:val="PL"/>
      </w:pPr>
      <w:r>
        <w:t xml:space="preserve">                      $ref: 'TS28541_NrNrm.yaml#/components/schemas/RemoteAddress'</w:t>
      </w:r>
    </w:p>
    <w:p w14:paraId="120ECF30" w14:textId="77777777" w:rsidR="005849E9" w:rsidRDefault="005849E9" w:rsidP="005849E9">
      <w:pPr>
        <w:pStyle w:val="PL"/>
      </w:pPr>
      <w:r>
        <w:t xml:space="preserve">    EP_N42-Single:</w:t>
      </w:r>
    </w:p>
    <w:p w14:paraId="5D2F2AA5" w14:textId="77777777" w:rsidR="005849E9" w:rsidRDefault="005849E9" w:rsidP="005849E9">
      <w:pPr>
        <w:pStyle w:val="PL"/>
      </w:pPr>
      <w:r>
        <w:t xml:space="preserve">      allOf:</w:t>
      </w:r>
    </w:p>
    <w:p w14:paraId="7583DD58" w14:textId="77777777" w:rsidR="005849E9" w:rsidRDefault="005849E9" w:rsidP="005849E9">
      <w:pPr>
        <w:pStyle w:val="PL"/>
      </w:pPr>
      <w:r>
        <w:t xml:space="preserve">        - $ref: 'TS28623_GenericNrm.yaml#/components/schemas/Top'</w:t>
      </w:r>
    </w:p>
    <w:p w14:paraId="5ECF7E44" w14:textId="77777777" w:rsidR="005849E9" w:rsidRDefault="005849E9" w:rsidP="005849E9">
      <w:pPr>
        <w:pStyle w:val="PL"/>
      </w:pPr>
      <w:r>
        <w:t xml:space="preserve">        - type: object</w:t>
      </w:r>
    </w:p>
    <w:p w14:paraId="592BD5F0" w14:textId="77777777" w:rsidR="005849E9" w:rsidRDefault="005849E9" w:rsidP="005849E9">
      <w:pPr>
        <w:pStyle w:val="PL"/>
      </w:pPr>
      <w:r>
        <w:t xml:space="preserve">          properties:</w:t>
      </w:r>
    </w:p>
    <w:p w14:paraId="01BB2CDC" w14:textId="77777777" w:rsidR="005849E9" w:rsidRDefault="005849E9" w:rsidP="005849E9">
      <w:pPr>
        <w:pStyle w:val="PL"/>
      </w:pPr>
      <w:r>
        <w:t xml:space="preserve">            attributes:</w:t>
      </w:r>
    </w:p>
    <w:p w14:paraId="04B4B124" w14:textId="77777777" w:rsidR="005849E9" w:rsidRDefault="005849E9" w:rsidP="005849E9">
      <w:pPr>
        <w:pStyle w:val="PL"/>
      </w:pPr>
      <w:r>
        <w:t xml:space="preserve">              allOf:</w:t>
      </w:r>
    </w:p>
    <w:p w14:paraId="22FC74EB" w14:textId="77777777" w:rsidR="005849E9" w:rsidRDefault="005849E9" w:rsidP="005849E9">
      <w:pPr>
        <w:pStyle w:val="PL"/>
      </w:pPr>
      <w:r>
        <w:t xml:space="preserve">                - $ref: 'TS28623_GenericNrm.yaml#/components/schemas/EP_RP-Attr'</w:t>
      </w:r>
    </w:p>
    <w:p w14:paraId="4A1E26BD" w14:textId="77777777" w:rsidR="005849E9" w:rsidRDefault="005849E9" w:rsidP="005849E9">
      <w:pPr>
        <w:pStyle w:val="PL"/>
      </w:pPr>
      <w:r>
        <w:t xml:space="preserve">                - type: object</w:t>
      </w:r>
    </w:p>
    <w:p w14:paraId="01C10747" w14:textId="77777777" w:rsidR="005849E9" w:rsidRDefault="005849E9" w:rsidP="005849E9">
      <w:pPr>
        <w:pStyle w:val="PL"/>
      </w:pPr>
      <w:r>
        <w:t xml:space="preserve">                  properties:</w:t>
      </w:r>
    </w:p>
    <w:p w14:paraId="6540EC15" w14:textId="77777777" w:rsidR="005849E9" w:rsidRDefault="005849E9" w:rsidP="005849E9">
      <w:pPr>
        <w:pStyle w:val="PL"/>
      </w:pPr>
      <w:r>
        <w:t xml:space="preserve">                    localAddress:</w:t>
      </w:r>
    </w:p>
    <w:p w14:paraId="06ADD1CD" w14:textId="77777777" w:rsidR="005849E9" w:rsidRDefault="005849E9" w:rsidP="005849E9">
      <w:pPr>
        <w:pStyle w:val="PL"/>
      </w:pPr>
      <w:r>
        <w:t xml:space="preserve">                      $ref: 'TS28541_NrNrm.yaml#/components/schemas/LocalAddress'</w:t>
      </w:r>
    </w:p>
    <w:p w14:paraId="55566CBA" w14:textId="77777777" w:rsidR="005849E9" w:rsidRDefault="005849E9" w:rsidP="005849E9">
      <w:pPr>
        <w:pStyle w:val="PL"/>
      </w:pPr>
      <w:r>
        <w:t xml:space="preserve">                    remoteAddress:</w:t>
      </w:r>
    </w:p>
    <w:p w14:paraId="6F9611CE" w14:textId="77777777" w:rsidR="005849E9" w:rsidRDefault="005849E9" w:rsidP="005849E9">
      <w:pPr>
        <w:pStyle w:val="PL"/>
      </w:pPr>
      <w:r>
        <w:t xml:space="preserve">                      $ref: 'TS28541_NrNrm.yaml#/components/schemas/RemoteAddress'</w:t>
      </w:r>
    </w:p>
    <w:p w14:paraId="6B35FDCD" w14:textId="77777777" w:rsidR="005849E9" w:rsidRDefault="005849E9" w:rsidP="005849E9">
      <w:pPr>
        <w:pStyle w:val="PL"/>
      </w:pPr>
    </w:p>
    <w:p w14:paraId="115685F4" w14:textId="77777777" w:rsidR="005849E9" w:rsidRDefault="005849E9" w:rsidP="005849E9">
      <w:pPr>
        <w:pStyle w:val="PL"/>
      </w:pPr>
      <w:r>
        <w:t xml:space="preserve">    AanfFunction-Single:</w:t>
      </w:r>
    </w:p>
    <w:p w14:paraId="3F5DAB72" w14:textId="77777777" w:rsidR="005849E9" w:rsidRDefault="005849E9" w:rsidP="005849E9">
      <w:pPr>
        <w:pStyle w:val="PL"/>
      </w:pPr>
      <w:r>
        <w:t xml:space="preserve">      allOf:</w:t>
      </w:r>
    </w:p>
    <w:p w14:paraId="07870B09" w14:textId="77777777" w:rsidR="005849E9" w:rsidRDefault="005849E9" w:rsidP="005849E9">
      <w:pPr>
        <w:pStyle w:val="PL"/>
      </w:pPr>
      <w:r>
        <w:t xml:space="preserve">        - $ref: 'TS28623_GenericNrm.yaml#/components/schemas/Top'</w:t>
      </w:r>
    </w:p>
    <w:p w14:paraId="62BF0AD8" w14:textId="77777777" w:rsidR="005849E9" w:rsidRDefault="005849E9" w:rsidP="005849E9">
      <w:pPr>
        <w:pStyle w:val="PL"/>
      </w:pPr>
      <w:r>
        <w:t xml:space="preserve">        - type: object</w:t>
      </w:r>
    </w:p>
    <w:p w14:paraId="560FF19C" w14:textId="77777777" w:rsidR="005849E9" w:rsidRDefault="005849E9" w:rsidP="005849E9">
      <w:pPr>
        <w:pStyle w:val="PL"/>
      </w:pPr>
      <w:r>
        <w:t xml:space="preserve">          properties:</w:t>
      </w:r>
    </w:p>
    <w:p w14:paraId="3CB4D227" w14:textId="77777777" w:rsidR="005849E9" w:rsidRDefault="005849E9" w:rsidP="005849E9">
      <w:pPr>
        <w:pStyle w:val="PL"/>
      </w:pPr>
      <w:r>
        <w:t xml:space="preserve">            attributes:</w:t>
      </w:r>
    </w:p>
    <w:p w14:paraId="7FEEEBE5" w14:textId="77777777" w:rsidR="005849E9" w:rsidRDefault="005849E9" w:rsidP="005849E9">
      <w:pPr>
        <w:pStyle w:val="PL"/>
      </w:pPr>
      <w:r>
        <w:t xml:space="preserve">              allOf:</w:t>
      </w:r>
    </w:p>
    <w:p w14:paraId="0BDCA635" w14:textId="77777777" w:rsidR="005849E9" w:rsidRDefault="005849E9" w:rsidP="005849E9">
      <w:pPr>
        <w:pStyle w:val="PL"/>
      </w:pPr>
      <w:r>
        <w:t xml:space="preserve">                - $ref: 'TS28623_GenericNrm.yaml#/components/schemas/ManagedFunction-Attr'</w:t>
      </w:r>
    </w:p>
    <w:p w14:paraId="2AE0F607" w14:textId="77777777" w:rsidR="005849E9" w:rsidRDefault="005849E9" w:rsidP="005849E9">
      <w:pPr>
        <w:pStyle w:val="PL"/>
      </w:pPr>
      <w:r>
        <w:t xml:space="preserve">                - type: object</w:t>
      </w:r>
    </w:p>
    <w:p w14:paraId="134B3BEB" w14:textId="77777777" w:rsidR="005849E9" w:rsidRDefault="005849E9" w:rsidP="005849E9">
      <w:pPr>
        <w:pStyle w:val="PL"/>
      </w:pPr>
      <w:r>
        <w:t xml:space="preserve">                  properties:</w:t>
      </w:r>
    </w:p>
    <w:p w14:paraId="484663E3" w14:textId="77777777" w:rsidR="005849E9" w:rsidRDefault="005849E9" w:rsidP="005849E9">
      <w:pPr>
        <w:pStyle w:val="PL"/>
      </w:pPr>
      <w:r>
        <w:t xml:space="preserve">                    pLMNInfoList:</w:t>
      </w:r>
    </w:p>
    <w:p w14:paraId="4F72DA2C" w14:textId="77777777" w:rsidR="005849E9" w:rsidRDefault="005849E9" w:rsidP="005849E9">
      <w:pPr>
        <w:pStyle w:val="PL"/>
      </w:pPr>
      <w:r>
        <w:t xml:space="preserve">                      $ref: 'TS28541_NrNrm.yaml#/components/schemas/PlmnInfoList'</w:t>
      </w:r>
    </w:p>
    <w:p w14:paraId="0428BA9B" w14:textId="77777777" w:rsidR="005849E9" w:rsidRDefault="005849E9" w:rsidP="005849E9">
      <w:pPr>
        <w:pStyle w:val="PL"/>
      </w:pPr>
      <w:r>
        <w:t xml:space="preserve">                    sBIFqdn:</w:t>
      </w:r>
    </w:p>
    <w:p w14:paraId="298B8003" w14:textId="77777777" w:rsidR="005849E9" w:rsidRDefault="005849E9" w:rsidP="005849E9">
      <w:pPr>
        <w:pStyle w:val="PL"/>
      </w:pPr>
      <w:r>
        <w:t xml:space="preserve">                      type: string</w:t>
      </w:r>
    </w:p>
    <w:p w14:paraId="67BAB34D" w14:textId="77777777" w:rsidR="005849E9" w:rsidRDefault="005849E9" w:rsidP="005849E9">
      <w:pPr>
        <w:pStyle w:val="PL"/>
      </w:pPr>
      <w:r>
        <w:t xml:space="preserve">                    managedNFProfile:</w:t>
      </w:r>
    </w:p>
    <w:p w14:paraId="007D845E" w14:textId="77777777" w:rsidR="005849E9" w:rsidRDefault="005849E9" w:rsidP="005849E9">
      <w:pPr>
        <w:pStyle w:val="PL"/>
      </w:pPr>
      <w:r>
        <w:t xml:space="preserve">                      $ref: '#/components/schemas/ManagedNFProfile'</w:t>
      </w:r>
    </w:p>
    <w:p w14:paraId="6A4BB322" w14:textId="77777777" w:rsidR="005849E9" w:rsidRDefault="005849E9" w:rsidP="005849E9">
      <w:pPr>
        <w:pStyle w:val="PL"/>
      </w:pPr>
      <w:r>
        <w:t xml:space="preserve">                    commModelList:</w:t>
      </w:r>
    </w:p>
    <w:p w14:paraId="752406E7" w14:textId="77777777" w:rsidR="005849E9" w:rsidRDefault="005849E9" w:rsidP="005849E9">
      <w:pPr>
        <w:pStyle w:val="PL"/>
      </w:pPr>
      <w:r>
        <w:t xml:space="preserve">                      $ref: '#/components/schemas/CommModelList'</w:t>
      </w:r>
    </w:p>
    <w:p w14:paraId="0229B246" w14:textId="77777777" w:rsidR="005849E9" w:rsidRDefault="005849E9" w:rsidP="005849E9">
      <w:pPr>
        <w:pStyle w:val="PL"/>
      </w:pPr>
      <w:r>
        <w:t xml:space="preserve">                    aanfInfo:</w:t>
      </w:r>
    </w:p>
    <w:p w14:paraId="14A8DFB4" w14:textId="77777777" w:rsidR="005849E9" w:rsidRDefault="005849E9" w:rsidP="005849E9">
      <w:pPr>
        <w:pStyle w:val="PL"/>
      </w:pPr>
      <w:r>
        <w:t xml:space="preserve">                      $ref: '#/components/schemas/AanfInfo'</w:t>
      </w:r>
    </w:p>
    <w:p w14:paraId="2D9ABFAE" w14:textId="77777777" w:rsidR="005849E9" w:rsidRDefault="005849E9" w:rsidP="005849E9">
      <w:pPr>
        <w:pStyle w:val="PL"/>
      </w:pPr>
      <w:r>
        <w:t xml:space="preserve">        - $ref: 'TS28623_GenericNrm.yaml#/components/schemas/ManagedFunction-ncO'</w:t>
      </w:r>
    </w:p>
    <w:p w14:paraId="24B8450A" w14:textId="77777777" w:rsidR="005849E9" w:rsidRDefault="005849E9" w:rsidP="005849E9">
      <w:pPr>
        <w:pStyle w:val="PL"/>
      </w:pPr>
      <w:r>
        <w:t xml:space="preserve">        - type: object</w:t>
      </w:r>
    </w:p>
    <w:p w14:paraId="4C3D4768" w14:textId="77777777" w:rsidR="005849E9" w:rsidRDefault="005849E9" w:rsidP="005849E9">
      <w:pPr>
        <w:pStyle w:val="PL"/>
      </w:pPr>
      <w:r>
        <w:t xml:space="preserve">          properties:</w:t>
      </w:r>
    </w:p>
    <w:p w14:paraId="65E93227" w14:textId="77777777" w:rsidR="005849E9" w:rsidRDefault="005849E9" w:rsidP="005849E9">
      <w:pPr>
        <w:pStyle w:val="PL"/>
      </w:pPr>
      <w:r>
        <w:t xml:space="preserve">            EP_N61:</w:t>
      </w:r>
    </w:p>
    <w:p w14:paraId="3E35E60C" w14:textId="77777777" w:rsidR="005849E9" w:rsidRDefault="005849E9" w:rsidP="005849E9">
      <w:pPr>
        <w:pStyle w:val="PL"/>
      </w:pPr>
      <w:r>
        <w:t xml:space="preserve">              $ref: '#/components/schemas/EP_N61-Multiple'</w:t>
      </w:r>
    </w:p>
    <w:p w14:paraId="34C73912" w14:textId="77777777" w:rsidR="005849E9" w:rsidRDefault="005849E9" w:rsidP="005849E9">
      <w:pPr>
        <w:pStyle w:val="PL"/>
      </w:pPr>
      <w:r>
        <w:t xml:space="preserve">            EP_N62:</w:t>
      </w:r>
    </w:p>
    <w:p w14:paraId="59E531CB" w14:textId="77777777" w:rsidR="005849E9" w:rsidRDefault="005849E9" w:rsidP="005849E9">
      <w:pPr>
        <w:pStyle w:val="PL"/>
      </w:pPr>
      <w:r>
        <w:t xml:space="preserve">              $ref: '#/components/schemas/EP_N62-Multiple'</w:t>
      </w:r>
    </w:p>
    <w:p w14:paraId="48B412CF" w14:textId="77777777" w:rsidR="005849E9" w:rsidRDefault="005849E9" w:rsidP="005849E9">
      <w:pPr>
        <w:pStyle w:val="PL"/>
      </w:pPr>
      <w:r>
        <w:t xml:space="preserve">            EP_N63:</w:t>
      </w:r>
    </w:p>
    <w:p w14:paraId="3F4275C7" w14:textId="77777777" w:rsidR="005849E9" w:rsidRDefault="005849E9" w:rsidP="005849E9">
      <w:pPr>
        <w:pStyle w:val="PL"/>
      </w:pPr>
      <w:r>
        <w:t xml:space="preserve">              $ref: '#/components/schemas/EP_N63-Multiple'</w:t>
      </w:r>
    </w:p>
    <w:p w14:paraId="73AD2051" w14:textId="77777777" w:rsidR="005849E9" w:rsidRDefault="005849E9" w:rsidP="005849E9">
      <w:pPr>
        <w:pStyle w:val="PL"/>
      </w:pPr>
      <w:r>
        <w:t xml:space="preserve">    EP_N61-Single:</w:t>
      </w:r>
    </w:p>
    <w:p w14:paraId="53BDB923" w14:textId="77777777" w:rsidR="005849E9" w:rsidRDefault="005849E9" w:rsidP="005849E9">
      <w:pPr>
        <w:pStyle w:val="PL"/>
      </w:pPr>
      <w:r>
        <w:t xml:space="preserve">      allOf:</w:t>
      </w:r>
    </w:p>
    <w:p w14:paraId="30745B58" w14:textId="77777777" w:rsidR="005849E9" w:rsidRDefault="005849E9" w:rsidP="005849E9">
      <w:pPr>
        <w:pStyle w:val="PL"/>
      </w:pPr>
      <w:r>
        <w:t xml:space="preserve">        - $ref: 'TS28623_GenericNrm.yaml#/components/schemas/Top'</w:t>
      </w:r>
    </w:p>
    <w:p w14:paraId="7AE0FA75" w14:textId="77777777" w:rsidR="005849E9" w:rsidRDefault="005849E9" w:rsidP="005849E9">
      <w:pPr>
        <w:pStyle w:val="PL"/>
      </w:pPr>
      <w:r>
        <w:t xml:space="preserve">        - type: object</w:t>
      </w:r>
    </w:p>
    <w:p w14:paraId="23F56340" w14:textId="77777777" w:rsidR="005849E9" w:rsidRDefault="005849E9" w:rsidP="005849E9">
      <w:pPr>
        <w:pStyle w:val="PL"/>
      </w:pPr>
      <w:r>
        <w:t xml:space="preserve">          properties:</w:t>
      </w:r>
    </w:p>
    <w:p w14:paraId="17ED54C3" w14:textId="77777777" w:rsidR="005849E9" w:rsidRDefault="005849E9" w:rsidP="005849E9">
      <w:pPr>
        <w:pStyle w:val="PL"/>
      </w:pPr>
      <w:r>
        <w:t xml:space="preserve">            attributes:</w:t>
      </w:r>
    </w:p>
    <w:p w14:paraId="06D96D66" w14:textId="77777777" w:rsidR="005849E9" w:rsidRDefault="005849E9" w:rsidP="005849E9">
      <w:pPr>
        <w:pStyle w:val="PL"/>
      </w:pPr>
      <w:r>
        <w:t xml:space="preserve">              allOf:</w:t>
      </w:r>
    </w:p>
    <w:p w14:paraId="5E468A24" w14:textId="77777777" w:rsidR="005849E9" w:rsidRDefault="005849E9" w:rsidP="005849E9">
      <w:pPr>
        <w:pStyle w:val="PL"/>
      </w:pPr>
      <w:r>
        <w:t xml:space="preserve">                - $ref: 'TS28623_GenericNrm.yaml#/components/schemas/EP_RP-Attr'</w:t>
      </w:r>
    </w:p>
    <w:p w14:paraId="532E67BC" w14:textId="77777777" w:rsidR="005849E9" w:rsidRDefault="005849E9" w:rsidP="005849E9">
      <w:pPr>
        <w:pStyle w:val="PL"/>
      </w:pPr>
      <w:r>
        <w:t xml:space="preserve">                - type: object</w:t>
      </w:r>
    </w:p>
    <w:p w14:paraId="364E7D46" w14:textId="77777777" w:rsidR="005849E9" w:rsidRDefault="005849E9" w:rsidP="005849E9">
      <w:pPr>
        <w:pStyle w:val="PL"/>
      </w:pPr>
      <w:r>
        <w:lastRenderedPageBreak/>
        <w:t xml:space="preserve">                  properties:</w:t>
      </w:r>
    </w:p>
    <w:p w14:paraId="7C28C86F" w14:textId="77777777" w:rsidR="005849E9" w:rsidRDefault="005849E9" w:rsidP="005849E9">
      <w:pPr>
        <w:pStyle w:val="PL"/>
      </w:pPr>
      <w:r>
        <w:t xml:space="preserve">                    localAddress:</w:t>
      </w:r>
    </w:p>
    <w:p w14:paraId="439E3AA4" w14:textId="77777777" w:rsidR="005849E9" w:rsidRDefault="005849E9" w:rsidP="005849E9">
      <w:pPr>
        <w:pStyle w:val="PL"/>
      </w:pPr>
      <w:r>
        <w:t xml:space="preserve">                      $ref: 'TS28541_NrNrm.yaml#/components/schemas/LocalAddress'</w:t>
      </w:r>
    </w:p>
    <w:p w14:paraId="283C8A35" w14:textId="77777777" w:rsidR="005849E9" w:rsidRDefault="005849E9" w:rsidP="005849E9">
      <w:pPr>
        <w:pStyle w:val="PL"/>
      </w:pPr>
      <w:r>
        <w:t xml:space="preserve">                    remoteAddress:</w:t>
      </w:r>
    </w:p>
    <w:p w14:paraId="358EEAEC" w14:textId="77777777" w:rsidR="005849E9" w:rsidRDefault="005849E9" w:rsidP="005849E9">
      <w:pPr>
        <w:pStyle w:val="PL"/>
      </w:pPr>
      <w:r>
        <w:t xml:space="preserve">                      $ref: 'TS28541_NrNrm.yaml#/components/schemas/RemoteAddress'</w:t>
      </w:r>
    </w:p>
    <w:p w14:paraId="46D72724" w14:textId="77777777" w:rsidR="005849E9" w:rsidRDefault="005849E9" w:rsidP="005849E9">
      <w:pPr>
        <w:pStyle w:val="PL"/>
      </w:pPr>
      <w:r>
        <w:t xml:space="preserve">    EP_N62-Single:</w:t>
      </w:r>
    </w:p>
    <w:p w14:paraId="47056DE3" w14:textId="77777777" w:rsidR="005849E9" w:rsidRDefault="005849E9" w:rsidP="005849E9">
      <w:pPr>
        <w:pStyle w:val="PL"/>
      </w:pPr>
      <w:r>
        <w:t xml:space="preserve">      allOf:</w:t>
      </w:r>
    </w:p>
    <w:p w14:paraId="36558731" w14:textId="77777777" w:rsidR="005849E9" w:rsidRDefault="005849E9" w:rsidP="005849E9">
      <w:pPr>
        <w:pStyle w:val="PL"/>
      </w:pPr>
      <w:r>
        <w:t xml:space="preserve">        - $ref: 'TS28623_GenericNrm.yaml#/components/schemas/Top'</w:t>
      </w:r>
    </w:p>
    <w:p w14:paraId="0A302198" w14:textId="77777777" w:rsidR="005849E9" w:rsidRDefault="005849E9" w:rsidP="005849E9">
      <w:pPr>
        <w:pStyle w:val="PL"/>
      </w:pPr>
      <w:r>
        <w:t xml:space="preserve">        - type: object</w:t>
      </w:r>
    </w:p>
    <w:p w14:paraId="73857FEF" w14:textId="77777777" w:rsidR="005849E9" w:rsidRDefault="005849E9" w:rsidP="005849E9">
      <w:pPr>
        <w:pStyle w:val="PL"/>
      </w:pPr>
      <w:r>
        <w:t xml:space="preserve">          properties:</w:t>
      </w:r>
    </w:p>
    <w:p w14:paraId="6389EB1C" w14:textId="77777777" w:rsidR="005849E9" w:rsidRDefault="005849E9" w:rsidP="005849E9">
      <w:pPr>
        <w:pStyle w:val="PL"/>
      </w:pPr>
      <w:r>
        <w:t xml:space="preserve">            attributes:</w:t>
      </w:r>
    </w:p>
    <w:p w14:paraId="3D0D719B" w14:textId="77777777" w:rsidR="005849E9" w:rsidRDefault="005849E9" w:rsidP="005849E9">
      <w:pPr>
        <w:pStyle w:val="PL"/>
      </w:pPr>
      <w:r>
        <w:t xml:space="preserve">              allOf:</w:t>
      </w:r>
    </w:p>
    <w:p w14:paraId="47CC1861" w14:textId="77777777" w:rsidR="005849E9" w:rsidRDefault="005849E9" w:rsidP="005849E9">
      <w:pPr>
        <w:pStyle w:val="PL"/>
      </w:pPr>
      <w:r>
        <w:t xml:space="preserve">                - $ref: 'TS28623_GenericNrm.yaml#/components/schemas/EP_RP-Attr'</w:t>
      </w:r>
    </w:p>
    <w:p w14:paraId="7BD02F9B" w14:textId="77777777" w:rsidR="005849E9" w:rsidRDefault="005849E9" w:rsidP="005849E9">
      <w:pPr>
        <w:pStyle w:val="PL"/>
      </w:pPr>
      <w:r>
        <w:t xml:space="preserve">                - type: object</w:t>
      </w:r>
    </w:p>
    <w:p w14:paraId="7CBF3C80" w14:textId="77777777" w:rsidR="005849E9" w:rsidRDefault="005849E9" w:rsidP="005849E9">
      <w:pPr>
        <w:pStyle w:val="PL"/>
      </w:pPr>
      <w:r>
        <w:t xml:space="preserve">                  properties:</w:t>
      </w:r>
    </w:p>
    <w:p w14:paraId="4F80E99E" w14:textId="77777777" w:rsidR="005849E9" w:rsidRDefault="005849E9" w:rsidP="005849E9">
      <w:pPr>
        <w:pStyle w:val="PL"/>
      </w:pPr>
      <w:r>
        <w:t xml:space="preserve">                    localAddress:</w:t>
      </w:r>
    </w:p>
    <w:p w14:paraId="1F8F3AA0" w14:textId="77777777" w:rsidR="005849E9" w:rsidRDefault="005849E9" w:rsidP="005849E9">
      <w:pPr>
        <w:pStyle w:val="PL"/>
      </w:pPr>
      <w:r>
        <w:t xml:space="preserve">                      $ref: 'TS28541_NrNrm.yaml#/components/schemas/LocalAddress'</w:t>
      </w:r>
    </w:p>
    <w:p w14:paraId="54C8D900" w14:textId="77777777" w:rsidR="005849E9" w:rsidRDefault="005849E9" w:rsidP="005849E9">
      <w:pPr>
        <w:pStyle w:val="PL"/>
      </w:pPr>
      <w:r>
        <w:t xml:space="preserve">                    remoteAddress:</w:t>
      </w:r>
    </w:p>
    <w:p w14:paraId="3839BCC7" w14:textId="77777777" w:rsidR="005849E9" w:rsidRDefault="005849E9" w:rsidP="005849E9">
      <w:pPr>
        <w:pStyle w:val="PL"/>
      </w:pPr>
      <w:r>
        <w:t xml:space="preserve">                      $ref: 'TS28541_NrNrm.yaml#/components/schemas/RemoteAddress'</w:t>
      </w:r>
    </w:p>
    <w:p w14:paraId="1A0BE7BA" w14:textId="77777777" w:rsidR="005849E9" w:rsidRDefault="005849E9" w:rsidP="005849E9">
      <w:pPr>
        <w:pStyle w:val="PL"/>
      </w:pPr>
      <w:r>
        <w:t xml:space="preserve">    EP_N63-Single:</w:t>
      </w:r>
    </w:p>
    <w:p w14:paraId="55C57E58" w14:textId="77777777" w:rsidR="005849E9" w:rsidRDefault="005849E9" w:rsidP="005849E9">
      <w:pPr>
        <w:pStyle w:val="PL"/>
      </w:pPr>
      <w:r>
        <w:t xml:space="preserve">      allOf:</w:t>
      </w:r>
    </w:p>
    <w:p w14:paraId="148CE384" w14:textId="77777777" w:rsidR="005849E9" w:rsidRDefault="005849E9" w:rsidP="005849E9">
      <w:pPr>
        <w:pStyle w:val="PL"/>
      </w:pPr>
      <w:r>
        <w:t xml:space="preserve">        - $ref: 'TS28623_GenericNrm.yaml#/components/schemas/Top'</w:t>
      </w:r>
    </w:p>
    <w:p w14:paraId="7C0107DB" w14:textId="77777777" w:rsidR="005849E9" w:rsidRDefault="005849E9" w:rsidP="005849E9">
      <w:pPr>
        <w:pStyle w:val="PL"/>
      </w:pPr>
      <w:r>
        <w:t xml:space="preserve">        - type: object</w:t>
      </w:r>
    </w:p>
    <w:p w14:paraId="4E9752A5" w14:textId="77777777" w:rsidR="005849E9" w:rsidRDefault="005849E9" w:rsidP="005849E9">
      <w:pPr>
        <w:pStyle w:val="PL"/>
      </w:pPr>
      <w:r>
        <w:t xml:space="preserve">          properties:</w:t>
      </w:r>
    </w:p>
    <w:p w14:paraId="1E4A67F9" w14:textId="77777777" w:rsidR="005849E9" w:rsidRDefault="005849E9" w:rsidP="005849E9">
      <w:pPr>
        <w:pStyle w:val="PL"/>
      </w:pPr>
      <w:r>
        <w:t xml:space="preserve">            attributes:</w:t>
      </w:r>
    </w:p>
    <w:p w14:paraId="278381BE" w14:textId="77777777" w:rsidR="005849E9" w:rsidRDefault="005849E9" w:rsidP="005849E9">
      <w:pPr>
        <w:pStyle w:val="PL"/>
      </w:pPr>
      <w:r>
        <w:t xml:space="preserve">              allOf:</w:t>
      </w:r>
    </w:p>
    <w:p w14:paraId="7B151808" w14:textId="77777777" w:rsidR="005849E9" w:rsidRDefault="005849E9" w:rsidP="005849E9">
      <w:pPr>
        <w:pStyle w:val="PL"/>
      </w:pPr>
      <w:r>
        <w:t xml:space="preserve">                - $ref: 'TS28623_GenericNrm.yaml#/components/schemas/EP_RP-Attr'</w:t>
      </w:r>
    </w:p>
    <w:p w14:paraId="7347EC14" w14:textId="77777777" w:rsidR="005849E9" w:rsidRDefault="005849E9" w:rsidP="005849E9">
      <w:pPr>
        <w:pStyle w:val="PL"/>
      </w:pPr>
      <w:r>
        <w:t xml:space="preserve">                - type: object</w:t>
      </w:r>
    </w:p>
    <w:p w14:paraId="2938C12A" w14:textId="77777777" w:rsidR="005849E9" w:rsidRDefault="005849E9" w:rsidP="005849E9">
      <w:pPr>
        <w:pStyle w:val="PL"/>
      </w:pPr>
      <w:r>
        <w:t xml:space="preserve">                  properties:</w:t>
      </w:r>
    </w:p>
    <w:p w14:paraId="01573284" w14:textId="77777777" w:rsidR="005849E9" w:rsidRDefault="005849E9" w:rsidP="005849E9">
      <w:pPr>
        <w:pStyle w:val="PL"/>
      </w:pPr>
      <w:r>
        <w:t xml:space="preserve">                    localAddress:</w:t>
      </w:r>
    </w:p>
    <w:p w14:paraId="0939A5A8" w14:textId="77777777" w:rsidR="005849E9" w:rsidRDefault="005849E9" w:rsidP="005849E9">
      <w:pPr>
        <w:pStyle w:val="PL"/>
      </w:pPr>
      <w:r>
        <w:t xml:space="preserve">                      $ref: 'TS28541_NrNrm.yaml#/components/schemas/LocalAddress'</w:t>
      </w:r>
    </w:p>
    <w:p w14:paraId="0394DE40" w14:textId="77777777" w:rsidR="005849E9" w:rsidRDefault="005849E9" w:rsidP="005849E9">
      <w:pPr>
        <w:pStyle w:val="PL"/>
      </w:pPr>
      <w:r>
        <w:t xml:space="preserve">                    remoteAddress:</w:t>
      </w:r>
    </w:p>
    <w:p w14:paraId="011EEF6B" w14:textId="77777777" w:rsidR="005849E9" w:rsidRDefault="005849E9" w:rsidP="005849E9">
      <w:pPr>
        <w:pStyle w:val="PL"/>
      </w:pPr>
      <w:r>
        <w:t xml:space="preserve">                      $ref: 'TS28541_NrNrm.yaml#/components/schemas/RemoteAddress'</w:t>
      </w:r>
    </w:p>
    <w:p w14:paraId="1AD39382" w14:textId="77777777" w:rsidR="005849E9" w:rsidRDefault="005849E9" w:rsidP="005849E9">
      <w:pPr>
        <w:pStyle w:val="PL"/>
      </w:pPr>
    </w:p>
    <w:p w14:paraId="41CEA3D4" w14:textId="77777777" w:rsidR="005849E9" w:rsidRDefault="005849E9" w:rsidP="005849E9">
      <w:pPr>
        <w:pStyle w:val="PL"/>
      </w:pPr>
    </w:p>
    <w:p w14:paraId="2F6FCF30" w14:textId="77777777" w:rsidR="005849E9" w:rsidRDefault="005849E9" w:rsidP="005849E9">
      <w:pPr>
        <w:pStyle w:val="PL"/>
      </w:pPr>
      <w:r>
        <w:t xml:space="preserve">    GmlcFunction-Single:</w:t>
      </w:r>
    </w:p>
    <w:p w14:paraId="6F6C2FBD" w14:textId="77777777" w:rsidR="005849E9" w:rsidRDefault="005849E9" w:rsidP="005849E9">
      <w:pPr>
        <w:pStyle w:val="PL"/>
      </w:pPr>
      <w:r>
        <w:t xml:space="preserve">      allOf:</w:t>
      </w:r>
    </w:p>
    <w:p w14:paraId="2470548E" w14:textId="77777777" w:rsidR="005849E9" w:rsidRDefault="005849E9" w:rsidP="005849E9">
      <w:pPr>
        <w:pStyle w:val="PL"/>
      </w:pPr>
      <w:r>
        <w:t xml:space="preserve">        - $ref: 'TS28623_GenericNrm.yaml#/components/schemas/Top'</w:t>
      </w:r>
    </w:p>
    <w:p w14:paraId="04689ED6" w14:textId="77777777" w:rsidR="005849E9" w:rsidRDefault="005849E9" w:rsidP="005849E9">
      <w:pPr>
        <w:pStyle w:val="PL"/>
      </w:pPr>
      <w:r>
        <w:t xml:space="preserve">        - type: object</w:t>
      </w:r>
    </w:p>
    <w:p w14:paraId="3CA223A7" w14:textId="77777777" w:rsidR="005849E9" w:rsidRDefault="005849E9" w:rsidP="005849E9">
      <w:pPr>
        <w:pStyle w:val="PL"/>
      </w:pPr>
      <w:r>
        <w:t xml:space="preserve">          properties:</w:t>
      </w:r>
    </w:p>
    <w:p w14:paraId="333E8214" w14:textId="77777777" w:rsidR="005849E9" w:rsidRDefault="005849E9" w:rsidP="005849E9">
      <w:pPr>
        <w:pStyle w:val="PL"/>
      </w:pPr>
      <w:r>
        <w:t xml:space="preserve">            attributes:</w:t>
      </w:r>
    </w:p>
    <w:p w14:paraId="00110CE4" w14:textId="77777777" w:rsidR="005849E9" w:rsidRDefault="005849E9" w:rsidP="005849E9">
      <w:pPr>
        <w:pStyle w:val="PL"/>
      </w:pPr>
      <w:r>
        <w:t xml:space="preserve">              allOf:</w:t>
      </w:r>
    </w:p>
    <w:p w14:paraId="29282F37" w14:textId="77777777" w:rsidR="005849E9" w:rsidRDefault="005849E9" w:rsidP="005849E9">
      <w:pPr>
        <w:pStyle w:val="PL"/>
      </w:pPr>
      <w:r>
        <w:t xml:space="preserve">                - $ref: 'TS28623_GenericNrm.yaml#/components/schemas/ManagedFunction-Attr'</w:t>
      </w:r>
    </w:p>
    <w:p w14:paraId="05A82727" w14:textId="77777777" w:rsidR="005849E9" w:rsidRDefault="005849E9" w:rsidP="005849E9">
      <w:pPr>
        <w:pStyle w:val="PL"/>
      </w:pPr>
      <w:r>
        <w:t xml:space="preserve">                - type: object</w:t>
      </w:r>
    </w:p>
    <w:p w14:paraId="1EF2BFF0" w14:textId="77777777" w:rsidR="005849E9" w:rsidRDefault="005849E9" w:rsidP="005849E9">
      <w:pPr>
        <w:pStyle w:val="PL"/>
      </w:pPr>
      <w:r>
        <w:t xml:space="preserve">                  properties:</w:t>
      </w:r>
    </w:p>
    <w:p w14:paraId="61BA1993" w14:textId="77777777" w:rsidR="005849E9" w:rsidRDefault="005849E9" w:rsidP="005849E9">
      <w:pPr>
        <w:pStyle w:val="PL"/>
      </w:pPr>
      <w:r>
        <w:t xml:space="preserve">                    pLMNInfoList:</w:t>
      </w:r>
    </w:p>
    <w:p w14:paraId="3B740FDE" w14:textId="77777777" w:rsidR="005849E9" w:rsidRDefault="005849E9" w:rsidP="005849E9">
      <w:pPr>
        <w:pStyle w:val="PL"/>
      </w:pPr>
      <w:r>
        <w:t xml:space="preserve">                      $ref: 'TS28541_NrNrm.yaml#/components/schemas/PlmnInfoList'</w:t>
      </w:r>
    </w:p>
    <w:p w14:paraId="6E918DF7" w14:textId="77777777" w:rsidR="005849E9" w:rsidRDefault="005849E9" w:rsidP="005849E9">
      <w:pPr>
        <w:pStyle w:val="PL"/>
      </w:pPr>
      <w:r>
        <w:t xml:space="preserve">                    sBIFqdn:</w:t>
      </w:r>
    </w:p>
    <w:p w14:paraId="61002029" w14:textId="77777777" w:rsidR="005849E9" w:rsidRDefault="005849E9" w:rsidP="005849E9">
      <w:pPr>
        <w:pStyle w:val="PL"/>
      </w:pPr>
      <w:r>
        <w:t xml:space="preserve">                      type: string</w:t>
      </w:r>
    </w:p>
    <w:p w14:paraId="5CDEA03B" w14:textId="77777777" w:rsidR="005849E9" w:rsidRDefault="005849E9" w:rsidP="005849E9">
      <w:pPr>
        <w:pStyle w:val="PL"/>
      </w:pPr>
      <w:r>
        <w:t xml:space="preserve">                    managedNFProfile:</w:t>
      </w:r>
    </w:p>
    <w:p w14:paraId="63B5E161" w14:textId="77777777" w:rsidR="005849E9" w:rsidRDefault="005849E9" w:rsidP="005849E9">
      <w:pPr>
        <w:pStyle w:val="PL"/>
      </w:pPr>
      <w:r>
        <w:t xml:space="preserve">                      $ref: '#/components/schemas/ManagedNFProfile'</w:t>
      </w:r>
    </w:p>
    <w:p w14:paraId="5394404C" w14:textId="77777777" w:rsidR="005849E9" w:rsidRDefault="005849E9" w:rsidP="005849E9">
      <w:pPr>
        <w:pStyle w:val="PL"/>
      </w:pPr>
      <w:r>
        <w:t xml:space="preserve">                    commModelList:</w:t>
      </w:r>
    </w:p>
    <w:p w14:paraId="79737953" w14:textId="77777777" w:rsidR="005849E9" w:rsidRDefault="005849E9" w:rsidP="005849E9">
      <w:pPr>
        <w:pStyle w:val="PL"/>
      </w:pPr>
      <w:r>
        <w:t xml:space="preserve">                      $ref: '#/components/schemas/CommModelList'</w:t>
      </w:r>
    </w:p>
    <w:p w14:paraId="5E025D90" w14:textId="77777777" w:rsidR="005849E9" w:rsidRDefault="005849E9" w:rsidP="005849E9">
      <w:pPr>
        <w:pStyle w:val="PL"/>
      </w:pPr>
      <w:r>
        <w:t xml:space="preserve">                    gmlcInfo:</w:t>
      </w:r>
    </w:p>
    <w:p w14:paraId="1BCC3342" w14:textId="77777777" w:rsidR="005849E9" w:rsidRDefault="005849E9" w:rsidP="005849E9">
      <w:pPr>
        <w:pStyle w:val="PL"/>
      </w:pPr>
      <w:r>
        <w:t xml:space="preserve">                      $ref: '#/components/schemas/GmlcInfo'</w:t>
      </w:r>
    </w:p>
    <w:p w14:paraId="03D72B92" w14:textId="77777777" w:rsidR="005849E9" w:rsidRDefault="005849E9" w:rsidP="005849E9">
      <w:pPr>
        <w:pStyle w:val="PL"/>
      </w:pPr>
      <w:r>
        <w:t xml:space="preserve">        - $ref: 'TS28623_GenericNrm.yaml#/components/schemas/ManagedFunction-ncO'</w:t>
      </w:r>
    </w:p>
    <w:p w14:paraId="70AF232E" w14:textId="77777777" w:rsidR="005849E9" w:rsidRDefault="005849E9" w:rsidP="005849E9">
      <w:pPr>
        <w:pStyle w:val="PL"/>
      </w:pPr>
      <w:r>
        <w:t xml:space="preserve">        - $ref: '#/components/schemas/ManagedFunction5GC-nc0'           </w:t>
      </w:r>
    </w:p>
    <w:p w14:paraId="09E57CD2" w14:textId="77777777" w:rsidR="005849E9" w:rsidRDefault="005849E9" w:rsidP="005849E9">
      <w:pPr>
        <w:pStyle w:val="PL"/>
      </w:pPr>
      <w:r>
        <w:t xml:space="preserve">        - type: object</w:t>
      </w:r>
    </w:p>
    <w:p w14:paraId="43F2475A" w14:textId="77777777" w:rsidR="005849E9" w:rsidRDefault="005849E9" w:rsidP="005849E9">
      <w:pPr>
        <w:pStyle w:val="PL"/>
      </w:pPr>
      <w:r>
        <w:t xml:space="preserve">          properties:</w:t>
      </w:r>
    </w:p>
    <w:p w14:paraId="40A810FA" w14:textId="77777777" w:rsidR="005849E9" w:rsidRDefault="005849E9" w:rsidP="005849E9">
      <w:pPr>
        <w:pStyle w:val="PL"/>
      </w:pPr>
      <w:r>
        <w:t xml:space="preserve">            EP_NL2:</w:t>
      </w:r>
    </w:p>
    <w:p w14:paraId="0AA01307" w14:textId="77777777" w:rsidR="005849E9" w:rsidRDefault="005849E9" w:rsidP="005849E9">
      <w:pPr>
        <w:pStyle w:val="PL"/>
      </w:pPr>
      <w:r>
        <w:t xml:space="preserve">              $ref: '#/components/schemas/EP_NL2-Multiple'</w:t>
      </w:r>
    </w:p>
    <w:p w14:paraId="3A069C9B" w14:textId="77777777" w:rsidR="005849E9" w:rsidRDefault="005849E9" w:rsidP="005849E9">
      <w:pPr>
        <w:pStyle w:val="PL"/>
      </w:pPr>
      <w:r>
        <w:t xml:space="preserve">            EP_NL3:</w:t>
      </w:r>
    </w:p>
    <w:p w14:paraId="2AB2AE77" w14:textId="77777777" w:rsidR="005849E9" w:rsidRDefault="005849E9" w:rsidP="005849E9">
      <w:pPr>
        <w:pStyle w:val="PL"/>
      </w:pPr>
      <w:r>
        <w:t xml:space="preserve">              $ref: '#/components/schemas/EP_NL3-Multiple'</w:t>
      </w:r>
    </w:p>
    <w:p w14:paraId="23DBE200" w14:textId="77777777" w:rsidR="005849E9" w:rsidRDefault="005849E9" w:rsidP="005849E9">
      <w:pPr>
        <w:pStyle w:val="PL"/>
      </w:pPr>
      <w:r>
        <w:t xml:space="preserve">            EP_NL5:</w:t>
      </w:r>
    </w:p>
    <w:p w14:paraId="4579DA83" w14:textId="77777777" w:rsidR="005849E9" w:rsidRDefault="005849E9" w:rsidP="005849E9">
      <w:pPr>
        <w:pStyle w:val="PL"/>
      </w:pPr>
      <w:r>
        <w:t xml:space="preserve">              $ref: '#/components/schemas/EP_NL5-Multiple'</w:t>
      </w:r>
    </w:p>
    <w:p w14:paraId="6EC0BC7D" w14:textId="77777777" w:rsidR="005849E9" w:rsidRDefault="005849E9" w:rsidP="005849E9">
      <w:pPr>
        <w:pStyle w:val="PL"/>
      </w:pPr>
      <w:r>
        <w:t xml:space="preserve">            EP_NL6:</w:t>
      </w:r>
    </w:p>
    <w:p w14:paraId="730BECA3" w14:textId="77777777" w:rsidR="005849E9" w:rsidRDefault="005849E9" w:rsidP="005849E9">
      <w:pPr>
        <w:pStyle w:val="PL"/>
      </w:pPr>
      <w:r>
        <w:t xml:space="preserve">              $ref: '#/components/schemas/EP_NL6-Multiple'</w:t>
      </w:r>
    </w:p>
    <w:p w14:paraId="2B821257" w14:textId="77777777" w:rsidR="005849E9" w:rsidRDefault="005849E9" w:rsidP="005849E9">
      <w:pPr>
        <w:pStyle w:val="PL"/>
      </w:pPr>
      <w:r>
        <w:t xml:space="preserve">            EP_NL9:</w:t>
      </w:r>
    </w:p>
    <w:p w14:paraId="38066773" w14:textId="77777777" w:rsidR="005849E9" w:rsidRDefault="005849E9" w:rsidP="005849E9">
      <w:pPr>
        <w:pStyle w:val="PL"/>
      </w:pPr>
      <w:r>
        <w:t xml:space="preserve">              $ref: '#/components/schemas/EP_NL9-Multiple'</w:t>
      </w:r>
    </w:p>
    <w:p w14:paraId="68BB8A6E" w14:textId="77777777" w:rsidR="005849E9" w:rsidRDefault="005849E9" w:rsidP="005849E9">
      <w:pPr>
        <w:pStyle w:val="PL"/>
      </w:pPr>
      <w:r>
        <w:t xml:space="preserve">            EP_NL10:</w:t>
      </w:r>
    </w:p>
    <w:p w14:paraId="7DBA8E20" w14:textId="77777777" w:rsidR="005849E9" w:rsidRDefault="005849E9" w:rsidP="005849E9">
      <w:pPr>
        <w:pStyle w:val="PL"/>
      </w:pPr>
      <w:r>
        <w:t xml:space="preserve">              $ref: '#/components/schemas/EP_NL10-Multiple'              </w:t>
      </w:r>
    </w:p>
    <w:p w14:paraId="78EB5E9A" w14:textId="77777777" w:rsidR="005849E9" w:rsidRDefault="005849E9" w:rsidP="005849E9">
      <w:pPr>
        <w:pStyle w:val="PL"/>
      </w:pPr>
      <w:r>
        <w:t xml:space="preserve">    TsctsfFunction-Single:</w:t>
      </w:r>
    </w:p>
    <w:p w14:paraId="7899393F" w14:textId="77777777" w:rsidR="005849E9" w:rsidRDefault="005849E9" w:rsidP="005849E9">
      <w:pPr>
        <w:pStyle w:val="PL"/>
      </w:pPr>
      <w:r>
        <w:t xml:space="preserve">      allOf:</w:t>
      </w:r>
    </w:p>
    <w:p w14:paraId="2936171B" w14:textId="77777777" w:rsidR="005849E9" w:rsidRDefault="005849E9" w:rsidP="005849E9">
      <w:pPr>
        <w:pStyle w:val="PL"/>
      </w:pPr>
      <w:r>
        <w:t xml:space="preserve">        - $ref: 'TS28623_GenericNrm.yaml#/components/schemas/Top'</w:t>
      </w:r>
    </w:p>
    <w:p w14:paraId="1B212BF8" w14:textId="77777777" w:rsidR="005849E9" w:rsidRDefault="005849E9" w:rsidP="005849E9">
      <w:pPr>
        <w:pStyle w:val="PL"/>
      </w:pPr>
      <w:r>
        <w:t xml:space="preserve">        - type: object</w:t>
      </w:r>
    </w:p>
    <w:p w14:paraId="62A095AB" w14:textId="77777777" w:rsidR="005849E9" w:rsidRDefault="005849E9" w:rsidP="005849E9">
      <w:pPr>
        <w:pStyle w:val="PL"/>
      </w:pPr>
      <w:r>
        <w:t xml:space="preserve">          properties:</w:t>
      </w:r>
    </w:p>
    <w:p w14:paraId="459AB363" w14:textId="77777777" w:rsidR="005849E9" w:rsidRDefault="005849E9" w:rsidP="005849E9">
      <w:pPr>
        <w:pStyle w:val="PL"/>
      </w:pPr>
      <w:r>
        <w:t xml:space="preserve">            attributes:</w:t>
      </w:r>
    </w:p>
    <w:p w14:paraId="5AE0B6E1" w14:textId="77777777" w:rsidR="005849E9" w:rsidRDefault="005849E9" w:rsidP="005849E9">
      <w:pPr>
        <w:pStyle w:val="PL"/>
      </w:pPr>
      <w:r>
        <w:t xml:space="preserve">              allOf:</w:t>
      </w:r>
    </w:p>
    <w:p w14:paraId="79D4AE60" w14:textId="77777777" w:rsidR="005849E9" w:rsidRDefault="005849E9" w:rsidP="005849E9">
      <w:pPr>
        <w:pStyle w:val="PL"/>
      </w:pPr>
      <w:r>
        <w:lastRenderedPageBreak/>
        <w:t xml:space="preserve">                - $ref: 'TS28623_GenericNrm.yaml#/components/schemas/ManagedFunction-Attr'</w:t>
      </w:r>
    </w:p>
    <w:p w14:paraId="6F329481" w14:textId="77777777" w:rsidR="005849E9" w:rsidRDefault="005849E9" w:rsidP="005849E9">
      <w:pPr>
        <w:pStyle w:val="PL"/>
      </w:pPr>
      <w:r>
        <w:t xml:space="preserve">                - type: object</w:t>
      </w:r>
    </w:p>
    <w:p w14:paraId="02780DFB" w14:textId="77777777" w:rsidR="005849E9" w:rsidRDefault="005849E9" w:rsidP="005849E9">
      <w:pPr>
        <w:pStyle w:val="PL"/>
      </w:pPr>
      <w:r>
        <w:t xml:space="preserve">                  properties:</w:t>
      </w:r>
    </w:p>
    <w:p w14:paraId="52BD0610" w14:textId="77777777" w:rsidR="005849E9" w:rsidRDefault="005849E9" w:rsidP="005849E9">
      <w:pPr>
        <w:pStyle w:val="PL"/>
      </w:pPr>
      <w:r>
        <w:t xml:space="preserve">                    pLMNInfoList:</w:t>
      </w:r>
    </w:p>
    <w:p w14:paraId="389E7047" w14:textId="77777777" w:rsidR="005849E9" w:rsidRDefault="005849E9" w:rsidP="005849E9">
      <w:pPr>
        <w:pStyle w:val="PL"/>
      </w:pPr>
      <w:r>
        <w:t xml:space="preserve">                      $ref: 'TS28541_NrNrm.yaml#/components/schemas/PlmnInfoList'</w:t>
      </w:r>
    </w:p>
    <w:p w14:paraId="314623D1" w14:textId="77777777" w:rsidR="005849E9" w:rsidRDefault="005849E9" w:rsidP="005849E9">
      <w:pPr>
        <w:pStyle w:val="PL"/>
      </w:pPr>
      <w:r>
        <w:t xml:space="preserve">                    sBIFqdn:</w:t>
      </w:r>
    </w:p>
    <w:p w14:paraId="6AD8E276" w14:textId="77777777" w:rsidR="005849E9" w:rsidRDefault="005849E9" w:rsidP="005849E9">
      <w:pPr>
        <w:pStyle w:val="PL"/>
      </w:pPr>
      <w:r>
        <w:t xml:space="preserve">                      type: string</w:t>
      </w:r>
    </w:p>
    <w:p w14:paraId="1D74CB65" w14:textId="77777777" w:rsidR="005849E9" w:rsidRDefault="005849E9" w:rsidP="005849E9">
      <w:pPr>
        <w:pStyle w:val="PL"/>
      </w:pPr>
      <w:r>
        <w:t xml:space="preserve">                    managedNFProfile:</w:t>
      </w:r>
    </w:p>
    <w:p w14:paraId="24ABA55B" w14:textId="77777777" w:rsidR="005849E9" w:rsidRDefault="005849E9" w:rsidP="005849E9">
      <w:pPr>
        <w:pStyle w:val="PL"/>
      </w:pPr>
      <w:r>
        <w:t xml:space="preserve">                      $ref: '#/components/schemas/ManagedNFProfile'</w:t>
      </w:r>
    </w:p>
    <w:p w14:paraId="67F3485B" w14:textId="77777777" w:rsidR="005849E9" w:rsidRDefault="005849E9" w:rsidP="005849E9">
      <w:pPr>
        <w:pStyle w:val="PL"/>
      </w:pPr>
      <w:r>
        <w:t xml:space="preserve">                    commModelList:</w:t>
      </w:r>
    </w:p>
    <w:p w14:paraId="7B2BC304" w14:textId="77777777" w:rsidR="005849E9" w:rsidRDefault="005849E9" w:rsidP="005849E9">
      <w:pPr>
        <w:pStyle w:val="PL"/>
      </w:pPr>
      <w:r>
        <w:t xml:space="preserve">                      $ref: '#/components/schemas/CommModelList'</w:t>
      </w:r>
    </w:p>
    <w:p w14:paraId="58E5693D" w14:textId="77777777" w:rsidR="005849E9" w:rsidRDefault="005849E9" w:rsidP="005849E9">
      <w:pPr>
        <w:pStyle w:val="PL"/>
      </w:pPr>
      <w:r>
        <w:t xml:space="preserve">                    tsctsfInfo:</w:t>
      </w:r>
    </w:p>
    <w:p w14:paraId="74031B81" w14:textId="77777777" w:rsidR="005849E9" w:rsidRDefault="005849E9" w:rsidP="005849E9">
      <w:pPr>
        <w:pStyle w:val="PL"/>
      </w:pPr>
      <w:r>
        <w:t xml:space="preserve">                      $ref: '#/components/schemas/TsctsfInfo'</w:t>
      </w:r>
    </w:p>
    <w:p w14:paraId="3643159B" w14:textId="77777777" w:rsidR="005849E9" w:rsidRDefault="005849E9" w:rsidP="005849E9">
      <w:pPr>
        <w:pStyle w:val="PL"/>
      </w:pPr>
      <w:r>
        <w:t xml:space="preserve">        - $ref: 'TS28623_GenericNrm.yaml#/components/schemas/ManagedFunction-ncO'</w:t>
      </w:r>
    </w:p>
    <w:p w14:paraId="46A0AAF5" w14:textId="77777777" w:rsidR="005849E9" w:rsidRDefault="005849E9" w:rsidP="005849E9">
      <w:pPr>
        <w:pStyle w:val="PL"/>
      </w:pPr>
      <w:r>
        <w:t xml:space="preserve">        - $ref: '#/components/schemas/ManagedFunction5GC-nc0'           </w:t>
      </w:r>
    </w:p>
    <w:p w14:paraId="1CCB5611" w14:textId="77777777" w:rsidR="005849E9" w:rsidRDefault="005849E9" w:rsidP="005849E9">
      <w:pPr>
        <w:pStyle w:val="PL"/>
      </w:pPr>
      <w:r>
        <w:t xml:space="preserve">        - type: object</w:t>
      </w:r>
    </w:p>
    <w:p w14:paraId="3FB19494" w14:textId="77777777" w:rsidR="005849E9" w:rsidRDefault="005849E9" w:rsidP="005849E9">
      <w:pPr>
        <w:pStyle w:val="PL"/>
      </w:pPr>
      <w:r>
        <w:t xml:space="preserve">          properties:</w:t>
      </w:r>
    </w:p>
    <w:p w14:paraId="1A9DD9C5" w14:textId="77777777" w:rsidR="005849E9" w:rsidRDefault="005849E9" w:rsidP="005849E9">
      <w:pPr>
        <w:pStyle w:val="PL"/>
      </w:pPr>
      <w:r>
        <w:t xml:space="preserve">            EP_N84:</w:t>
      </w:r>
    </w:p>
    <w:p w14:paraId="34B8128A" w14:textId="77777777" w:rsidR="005849E9" w:rsidRDefault="005849E9" w:rsidP="005849E9">
      <w:pPr>
        <w:pStyle w:val="PL"/>
      </w:pPr>
      <w:r>
        <w:t xml:space="preserve">              $ref: '#/components/schemas/EP_N84-Multiple'</w:t>
      </w:r>
    </w:p>
    <w:p w14:paraId="14AC05E9" w14:textId="77777777" w:rsidR="005849E9" w:rsidRDefault="005849E9" w:rsidP="005849E9">
      <w:pPr>
        <w:pStyle w:val="PL"/>
      </w:pPr>
      <w:r>
        <w:t xml:space="preserve">            EP_N85:</w:t>
      </w:r>
    </w:p>
    <w:p w14:paraId="266B83F4" w14:textId="77777777" w:rsidR="005849E9" w:rsidRDefault="005849E9" w:rsidP="005849E9">
      <w:pPr>
        <w:pStyle w:val="PL"/>
      </w:pPr>
      <w:r>
        <w:t xml:space="preserve">              $ref: '#/components/schemas/EP_N85-Multiple'</w:t>
      </w:r>
    </w:p>
    <w:p w14:paraId="05B1E5FC" w14:textId="77777777" w:rsidR="005849E9" w:rsidRDefault="005849E9" w:rsidP="005849E9">
      <w:pPr>
        <w:pStyle w:val="PL"/>
      </w:pPr>
      <w:r>
        <w:t xml:space="preserve">            EP_N86:</w:t>
      </w:r>
    </w:p>
    <w:p w14:paraId="14D0ACD2" w14:textId="77777777" w:rsidR="005849E9" w:rsidRDefault="005849E9" w:rsidP="005849E9">
      <w:pPr>
        <w:pStyle w:val="PL"/>
      </w:pPr>
      <w:r>
        <w:t xml:space="preserve">              $ref: '#/components/schemas/EP_N86-Multiple'</w:t>
      </w:r>
    </w:p>
    <w:p w14:paraId="2482B794" w14:textId="77777777" w:rsidR="005849E9" w:rsidRDefault="005849E9" w:rsidP="005849E9">
      <w:pPr>
        <w:pStyle w:val="PL"/>
      </w:pPr>
      <w:r>
        <w:t xml:space="preserve">            EP_N87:</w:t>
      </w:r>
    </w:p>
    <w:p w14:paraId="45C96096" w14:textId="77777777" w:rsidR="005849E9" w:rsidRDefault="005849E9" w:rsidP="005849E9">
      <w:pPr>
        <w:pStyle w:val="PL"/>
      </w:pPr>
      <w:r>
        <w:t xml:space="preserve">              $ref: '#/components/schemas/EP_N87-Multiple'</w:t>
      </w:r>
    </w:p>
    <w:p w14:paraId="598B40B1" w14:textId="77777777" w:rsidR="005849E9" w:rsidRDefault="005849E9" w:rsidP="005849E9">
      <w:pPr>
        <w:pStyle w:val="PL"/>
      </w:pPr>
      <w:r>
        <w:t xml:space="preserve">            EP_N89:</w:t>
      </w:r>
    </w:p>
    <w:p w14:paraId="4E3DBD36" w14:textId="77777777" w:rsidR="005849E9" w:rsidRDefault="005849E9" w:rsidP="005849E9">
      <w:pPr>
        <w:pStyle w:val="PL"/>
      </w:pPr>
      <w:r>
        <w:t xml:space="preserve">              $ref: '#/components/schemas/EP_N89-Multiple'</w:t>
      </w:r>
    </w:p>
    <w:p w14:paraId="3190A493" w14:textId="77777777" w:rsidR="005849E9" w:rsidRDefault="005849E9" w:rsidP="005849E9">
      <w:pPr>
        <w:pStyle w:val="PL"/>
      </w:pPr>
      <w:r>
        <w:t xml:space="preserve">            EP_N96:</w:t>
      </w:r>
    </w:p>
    <w:p w14:paraId="15065AB8" w14:textId="77777777" w:rsidR="005849E9" w:rsidRDefault="005849E9" w:rsidP="005849E9">
      <w:pPr>
        <w:pStyle w:val="PL"/>
      </w:pPr>
      <w:r>
        <w:t xml:space="preserve">              $ref: '#/components/schemas/EP_N96-Multiple'</w:t>
      </w:r>
    </w:p>
    <w:p w14:paraId="2FD30AFA" w14:textId="77777777" w:rsidR="005849E9" w:rsidRDefault="005849E9" w:rsidP="005849E9">
      <w:pPr>
        <w:pStyle w:val="PL"/>
      </w:pPr>
    </w:p>
    <w:p w14:paraId="4E58F342" w14:textId="77777777" w:rsidR="005849E9" w:rsidRDefault="005849E9" w:rsidP="005849E9">
      <w:pPr>
        <w:pStyle w:val="PL"/>
      </w:pPr>
      <w:r>
        <w:t xml:space="preserve">    EP_N84-Single:</w:t>
      </w:r>
    </w:p>
    <w:p w14:paraId="45790E08" w14:textId="77777777" w:rsidR="005849E9" w:rsidRDefault="005849E9" w:rsidP="005849E9">
      <w:pPr>
        <w:pStyle w:val="PL"/>
      </w:pPr>
      <w:r>
        <w:t xml:space="preserve">      allOf:</w:t>
      </w:r>
    </w:p>
    <w:p w14:paraId="501C27B1" w14:textId="77777777" w:rsidR="005849E9" w:rsidRDefault="005849E9" w:rsidP="005849E9">
      <w:pPr>
        <w:pStyle w:val="PL"/>
      </w:pPr>
      <w:r>
        <w:t xml:space="preserve">        - $ref: 'TS28623_GenericNrm.yaml#/components/schemas/Top'</w:t>
      </w:r>
    </w:p>
    <w:p w14:paraId="632B8285" w14:textId="77777777" w:rsidR="005849E9" w:rsidRDefault="005849E9" w:rsidP="005849E9">
      <w:pPr>
        <w:pStyle w:val="PL"/>
      </w:pPr>
      <w:r>
        <w:t xml:space="preserve">        - type: object</w:t>
      </w:r>
    </w:p>
    <w:p w14:paraId="173B24A0" w14:textId="77777777" w:rsidR="005849E9" w:rsidRDefault="005849E9" w:rsidP="005849E9">
      <w:pPr>
        <w:pStyle w:val="PL"/>
      </w:pPr>
      <w:r>
        <w:t xml:space="preserve">          properties:</w:t>
      </w:r>
    </w:p>
    <w:p w14:paraId="52F8CEB6" w14:textId="77777777" w:rsidR="005849E9" w:rsidRDefault="005849E9" w:rsidP="005849E9">
      <w:pPr>
        <w:pStyle w:val="PL"/>
      </w:pPr>
      <w:r>
        <w:t xml:space="preserve">            attributes:</w:t>
      </w:r>
    </w:p>
    <w:p w14:paraId="2E1F0BFD" w14:textId="77777777" w:rsidR="005849E9" w:rsidRDefault="005849E9" w:rsidP="005849E9">
      <w:pPr>
        <w:pStyle w:val="PL"/>
      </w:pPr>
      <w:r>
        <w:t xml:space="preserve">              allOf:</w:t>
      </w:r>
    </w:p>
    <w:p w14:paraId="781BA3A7" w14:textId="77777777" w:rsidR="005849E9" w:rsidRDefault="005849E9" w:rsidP="005849E9">
      <w:pPr>
        <w:pStyle w:val="PL"/>
      </w:pPr>
      <w:r>
        <w:t xml:space="preserve">                - $ref: 'TS28623_GenericNrm.yaml#/components/schemas/EP_RP-Attr'</w:t>
      </w:r>
    </w:p>
    <w:p w14:paraId="57622717" w14:textId="77777777" w:rsidR="005849E9" w:rsidRDefault="005849E9" w:rsidP="005849E9">
      <w:pPr>
        <w:pStyle w:val="PL"/>
      </w:pPr>
      <w:r>
        <w:t xml:space="preserve">                - type: object</w:t>
      </w:r>
    </w:p>
    <w:p w14:paraId="6B828D12" w14:textId="77777777" w:rsidR="005849E9" w:rsidRDefault="005849E9" w:rsidP="005849E9">
      <w:pPr>
        <w:pStyle w:val="PL"/>
      </w:pPr>
      <w:r>
        <w:t xml:space="preserve">                  properties:</w:t>
      </w:r>
    </w:p>
    <w:p w14:paraId="0A6AE514" w14:textId="77777777" w:rsidR="005849E9" w:rsidRDefault="005849E9" w:rsidP="005849E9">
      <w:pPr>
        <w:pStyle w:val="PL"/>
      </w:pPr>
      <w:r>
        <w:t xml:space="preserve">                    localAddress:</w:t>
      </w:r>
    </w:p>
    <w:p w14:paraId="41E2D55B" w14:textId="77777777" w:rsidR="005849E9" w:rsidRDefault="005849E9" w:rsidP="005849E9">
      <w:pPr>
        <w:pStyle w:val="PL"/>
      </w:pPr>
      <w:r>
        <w:t xml:space="preserve">                      $ref: 'TS28541_NrNrm.yaml#/components/schemas/LocalAddress'</w:t>
      </w:r>
    </w:p>
    <w:p w14:paraId="361FDA87" w14:textId="77777777" w:rsidR="005849E9" w:rsidRDefault="005849E9" w:rsidP="005849E9">
      <w:pPr>
        <w:pStyle w:val="PL"/>
      </w:pPr>
      <w:r>
        <w:t xml:space="preserve">                    remoteAddress:</w:t>
      </w:r>
    </w:p>
    <w:p w14:paraId="7F0F380B" w14:textId="77777777" w:rsidR="005849E9" w:rsidRDefault="005849E9" w:rsidP="005849E9">
      <w:pPr>
        <w:pStyle w:val="PL"/>
      </w:pPr>
      <w:r>
        <w:t xml:space="preserve">                      $ref: 'TS28541_NrNrm.yaml#/components/schemas/RemoteAddress'    </w:t>
      </w:r>
    </w:p>
    <w:p w14:paraId="05E5F762" w14:textId="77777777" w:rsidR="005849E9" w:rsidRDefault="005849E9" w:rsidP="005849E9">
      <w:pPr>
        <w:pStyle w:val="PL"/>
      </w:pPr>
      <w:r>
        <w:t xml:space="preserve">    EP_N85-Single:</w:t>
      </w:r>
    </w:p>
    <w:p w14:paraId="625027F7" w14:textId="77777777" w:rsidR="005849E9" w:rsidRDefault="005849E9" w:rsidP="005849E9">
      <w:pPr>
        <w:pStyle w:val="PL"/>
      </w:pPr>
      <w:r>
        <w:t xml:space="preserve">      allOf:</w:t>
      </w:r>
    </w:p>
    <w:p w14:paraId="381A25DE" w14:textId="77777777" w:rsidR="005849E9" w:rsidRDefault="005849E9" w:rsidP="005849E9">
      <w:pPr>
        <w:pStyle w:val="PL"/>
      </w:pPr>
      <w:r>
        <w:t xml:space="preserve">        - $ref: 'TS28623_GenericNrm.yaml#/components/schemas/Top'</w:t>
      </w:r>
    </w:p>
    <w:p w14:paraId="5E2B8825" w14:textId="77777777" w:rsidR="005849E9" w:rsidRDefault="005849E9" w:rsidP="005849E9">
      <w:pPr>
        <w:pStyle w:val="PL"/>
      </w:pPr>
      <w:r>
        <w:t xml:space="preserve">        - type: object</w:t>
      </w:r>
    </w:p>
    <w:p w14:paraId="4712CCC1" w14:textId="77777777" w:rsidR="005849E9" w:rsidRDefault="005849E9" w:rsidP="005849E9">
      <w:pPr>
        <w:pStyle w:val="PL"/>
      </w:pPr>
      <w:r>
        <w:t xml:space="preserve">          properties:</w:t>
      </w:r>
    </w:p>
    <w:p w14:paraId="3745F5BC" w14:textId="77777777" w:rsidR="005849E9" w:rsidRDefault="005849E9" w:rsidP="005849E9">
      <w:pPr>
        <w:pStyle w:val="PL"/>
      </w:pPr>
      <w:r>
        <w:t xml:space="preserve">            attributes:</w:t>
      </w:r>
    </w:p>
    <w:p w14:paraId="11F0FD2C" w14:textId="77777777" w:rsidR="005849E9" w:rsidRDefault="005849E9" w:rsidP="005849E9">
      <w:pPr>
        <w:pStyle w:val="PL"/>
      </w:pPr>
      <w:r>
        <w:t xml:space="preserve">              allOf:</w:t>
      </w:r>
    </w:p>
    <w:p w14:paraId="652D4C96" w14:textId="77777777" w:rsidR="005849E9" w:rsidRDefault="005849E9" w:rsidP="005849E9">
      <w:pPr>
        <w:pStyle w:val="PL"/>
      </w:pPr>
      <w:r>
        <w:t xml:space="preserve">                - $ref: 'TS28623_GenericNrm.yaml#/components/schemas/EP_RP-Attr'</w:t>
      </w:r>
    </w:p>
    <w:p w14:paraId="15DFFAE6" w14:textId="77777777" w:rsidR="005849E9" w:rsidRDefault="005849E9" w:rsidP="005849E9">
      <w:pPr>
        <w:pStyle w:val="PL"/>
      </w:pPr>
      <w:r>
        <w:t xml:space="preserve">                - type: object</w:t>
      </w:r>
    </w:p>
    <w:p w14:paraId="4CA90C51" w14:textId="77777777" w:rsidR="005849E9" w:rsidRDefault="005849E9" w:rsidP="005849E9">
      <w:pPr>
        <w:pStyle w:val="PL"/>
      </w:pPr>
      <w:r>
        <w:t xml:space="preserve">                  properties:</w:t>
      </w:r>
    </w:p>
    <w:p w14:paraId="0C4A5333" w14:textId="77777777" w:rsidR="005849E9" w:rsidRDefault="005849E9" w:rsidP="005849E9">
      <w:pPr>
        <w:pStyle w:val="PL"/>
      </w:pPr>
      <w:r>
        <w:t xml:space="preserve">                    localAddress:</w:t>
      </w:r>
    </w:p>
    <w:p w14:paraId="1A6681DA" w14:textId="77777777" w:rsidR="005849E9" w:rsidRDefault="005849E9" w:rsidP="005849E9">
      <w:pPr>
        <w:pStyle w:val="PL"/>
      </w:pPr>
      <w:r>
        <w:t xml:space="preserve">                      $ref: 'TS28541_NrNrm.yaml#/components/schemas/LocalAddress'</w:t>
      </w:r>
    </w:p>
    <w:p w14:paraId="6990561E" w14:textId="77777777" w:rsidR="005849E9" w:rsidRDefault="005849E9" w:rsidP="005849E9">
      <w:pPr>
        <w:pStyle w:val="PL"/>
      </w:pPr>
      <w:r>
        <w:t xml:space="preserve">                    remoteAddress:</w:t>
      </w:r>
    </w:p>
    <w:p w14:paraId="6144B981" w14:textId="77777777" w:rsidR="005849E9" w:rsidRDefault="005849E9" w:rsidP="005849E9">
      <w:pPr>
        <w:pStyle w:val="PL"/>
      </w:pPr>
      <w:r>
        <w:t xml:space="preserve">                      $ref: 'TS28541_NrNrm.yaml#/components/schemas/RemoteAddress'</w:t>
      </w:r>
    </w:p>
    <w:p w14:paraId="248D6654" w14:textId="77777777" w:rsidR="005849E9" w:rsidRDefault="005849E9" w:rsidP="005849E9">
      <w:pPr>
        <w:pStyle w:val="PL"/>
      </w:pPr>
      <w:r>
        <w:t xml:space="preserve">    EP_N86-Single:</w:t>
      </w:r>
    </w:p>
    <w:p w14:paraId="5F9B5D89" w14:textId="77777777" w:rsidR="005849E9" w:rsidRDefault="005849E9" w:rsidP="005849E9">
      <w:pPr>
        <w:pStyle w:val="PL"/>
      </w:pPr>
      <w:r>
        <w:t xml:space="preserve">      allOf:</w:t>
      </w:r>
    </w:p>
    <w:p w14:paraId="66603360" w14:textId="77777777" w:rsidR="005849E9" w:rsidRDefault="005849E9" w:rsidP="005849E9">
      <w:pPr>
        <w:pStyle w:val="PL"/>
      </w:pPr>
      <w:r>
        <w:t xml:space="preserve">        - $ref: 'TS28623_GenericNrm.yaml#/components/schemas/Top'</w:t>
      </w:r>
    </w:p>
    <w:p w14:paraId="139FC537" w14:textId="77777777" w:rsidR="005849E9" w:rsidRDefault="005849E9" w:rsidP="005849E9">
      <w:pPr>
        <w:pStyle w:val="PL"/>
      </w:pPr>
      <w:r>
        <w:t xml:space="preserve">        - type: object</w:t>
      </w:r>
    </w:p>
    <w:p w14:paraId="735D9290" w14:textId="77777777" w:rsidR="005849E9" w:rsidRDefault="005849E9" w:rsidP="005849E9">
      <w:pPr>
        <w:pStyle w:val="PL"/>
      </w:pPr>
      <w:r>
        <w:t xml:space="preserve">          properties:</w:t>
      </w:r>
    </w:p>
    <w:p w14:paraId="67CC985E" w14:textId="77777777" w:rsidR="005849E9" w:rsidRDefault="005849E9" w:rsidP="005849E9">
      <w:pPr>
        <w:pStyle w:val="PL"/>
      </w:pPr>
      <w:r>
        <w:t xml:space="preserve">            attributes:</w:t>
      </w:r>
    </w:p>
    <w:p w14:paraId="2EFE4A4E" w14:textId="77777777" w:rsidR="005849E9" w:rsidRDefault="005849E9" w:rsidP="005849E9">
      <w:pPr>
        <w:pStyle w:val="PL"/>
      </w:pPr>
      <w:r>
        <w:t xml:space="preserve">              allOf:</w:t>
      </w:r>
    </w:p>
    <w:p w14:paraId="6C756B59" w14:textId="77777777" w:rsidR="005849E9" w:rsidRDefault="005849E9" w:rsidP="005849E9">
      <w:pPr>
        <w:pStyle w:val="PL"/>
      </w:pPr>
      <w:r>
        <w:t xml:space="preserve">                - $ref: 'TS28623_GenericNrm.yaml#/components/schemas/EP_RP-Attr'</w:t>
      </w:r>
    </w:p>
    <w:p w14:paraId="6FA42D71" w14:textId="77777777" w:rsidR="005849E9" w:rsidRDefault="005849E9" w:rsidP="005849E9">
      <w:pPr>
        <w:pStyle w:val="PL"/>
      </w:pPr>
      <w:r>
        <w:t xml:space="preserve">                - type: object</w:t>
      </w:r>
    </w:p>
    <w:p w14:paraId="0870287D" w14:textId="77777777" w:rsidR="005849E9" w:rsidRDefault="005849E9" w:rsidP="005849E9">
      <w:pPr>
        <w:pStyle w:val="PL"/>
      </w:pPr>
      <w:r>
        <w:t xml:space="preserve">                  properties:</w:t>
      </w:r>
    </w:p>
    <w:p w14:paraId="51CDEE32" w14:textId="77777777" w:rsidR="005849E9" w:rsidRDefault="005849E9" w:rsidP="005849E9">
      <w:pPr>
        <w:pStyle w:val="PL"/>
      </w:pPr>
      <w:r>
        <w:t xml:space="preserve">                    localAddress:</w:t>
      </w:r>
    </w:p>
    <w:p w14:paraId="6437C323" w14:textId="77777777" w:rsidR="005849E9" w:rsidRDefault="005849E9" w:rsidP="005849E9">
      <w:pPr>
        <w:pStyle w:val="PL"/>
      </w:pPr>
      <w:r>
        <w:t xml:space="preserve">                      $ref: 'TS28541_NrNrm.yaml#/components/schemas/LocalAddress'</w:t>
      </w:r>
    </w:p>
    <w:p w14:paraId="4A4600C9" w14:textId="77777777" w:rsidR="005849E9" w:rsidRDefault="005849E9" w:rsidP="005849E9">
      <w:pPr>
        <w:pStyle w:val="PL"/>
      </w:pPr>
      <w:r>
        <w:t xml:space="preserve">                    remoteAddress:</w:t>
      </w:r>
    </w:p>
    <w:p w14:paraId="7A990E82" w14:textId="77777777" w:rsidR="005849E9" w:rsidRDefault="005849E9" w:rsidP="005849E9">
      <w:pPr>
        <w:pStyle w:val="PL"/>
      </w:pPr>
      <w:r>
        <w:t xml:space="preserve">                      $ref: 'TS28541_NrNrm.yaml#/components/schemas/RemoteAddress'</w:t>
      </w:r>
    </w:p>
    <w:p w14:paraId="5CCE9C38" w14:textId="77777777" w:rsidR="005849E9" w:rsidRDefault="005849E9" w:rsidP="005849E9">
      <w:pPr>
        <w:pStyle w:val="PL"/>
      </w:pPr>
      <w:r>
        <w:t xml:space="preserve">    EP_N87-Single:</w:t>
      </w:r>
    </w:p>
    <w:p w14:paraId="7D4BE815" w14:textId="77777777" w:rsidR="005849E9" w:rsidRDefault="005849E9" w:rsidP="005849E9">
      <w:pPr>
        <w:pStyle w:val="PL"/>
      </w:pPr>
      <w:r>
        <w:t xml:space="preserve">      allOf:</w:t>
      </w:r>
    </w:p>
    <w:p w14:paraId="6413625E" w14:textId="77777777" w:rsidR="005849E9" w:rsidRDefault="005849E9" w:rsidP="005849E9">
      <w:pPr>
        <w:pStyle w:val="PL"/>
      </w:pPr>
      <w:r>
        <w:t xml:space="preserve">        - $ref: 'TS28623_GenericNrm.yaml#/components/schemas/Top'</w:t>
      </w:r>
    </w:p>
    <w:p w14:paraId="56B189FD" w14:textId="77777777" w:rsidR="005849E9" w:rsidRDefault="005849E9" w:rsidP="005849E9">
      <w:pPr>
        <w:pStyle w:val="PL"/>
      </w:pPr>
      <w:r>
        <w:t xml:space="preserve">        - type: object</w:t>
      </w:r>
    </w:p>
    <w:p w14:paraId="74078094" w14:textId="77777777" w:rsidR="005849E9" w:rsidRDefault="005849E9" w:rsidP="005849E9">
      <w:pPr>
        <w:pStyle w:val="PL"/>
      </w:pPr>
      <w:r>
        <w:t xml:space="preserve">          properties:</w:t>
      </w:r>
    </w:p>
    <w:p w14:paraId="5EDCAD84" w14:textId="77777777" w:rsidR="005849E9" w:rsidRDefault="005849E9" w:rsidP="005849E9">
      <w:pPr>
        <w:pStyle w:val="PL"/>
      </w:pPr>
      <w:r>
        <w:t xml:space="preserve">            attributes:</w:t>
      </w:r>
    </w:p>
    <w:p w14:paraId="52F9959E" w14:textId="77777777" w:rsidR="005849E9" w:rsidRDefault="005849E9" w:rsidP="005849E9">
      <w:pPr>
        <w:pStyle w:val="PL"/>
      </w:pPr>
      <w:r>
        <w:lastRenderedPageBreak/>
        <w:t xml:space="preserve">              allOf:</w:t>
      </w:r>
    </w:p>
    <w:p w14:paraId="4BEDA11E" w14:textId="77777777" w:rsidR="005849E9" w:rsidRDefault="005849E9" w:rsidP="005849E9">
      <w:pPr>
        <w:pStyle w:val="PL"/>
      </w:pPr>
      <w:r>
        <w:t xml:space="preserve">                - $ref: 'TS28623_GenericNrm.yaml#/components/schemas/EP_RP-Attr'</w:t>
      </w:r>
    </w:p>
    <w:p w14:paraId="764AEA1D" w14:textId="77777777" w:rsidR="005849E9" w:rsidRDefault="005849E9" w:rsidP="005849E9">
      <w:pPr>
        <w:pStyle w:val="PL"/>
      </w:pPr>
      <w:r>
        <w:t xml:space="preserve">                - type: object</w:t>
      </w:r>
    </w:p>
    <w:p w14:paraId="33046228" w14:textId="77777777" w:rsidR="005849E9" w:rsidRDefault="005849E9" w:rsidP="005849E9">
      <w:pPr>
        <w:pStyle w:val="PL"/>
      </w:pPr>
      <w:r>
        <w:t xml:space="preserve">                  properties:</w:t>
      </w:r>
    </w:p>
    <w:p w14:paraId="4A3669AE" w14:textId="77777777" w:rsidR="005849E9" w:rsidRDefault="005849E9" w:rsidP="005849E9">
      <w:pPr>
        <w:pStyle w:val="PL"/>
      </w:pPr>
      <w:r>
        <w:t xml:space="preserve">                    localAddress:</w:t>
      </w:r>
    </w:p>
    <w:p w14:paraId="24810730" w14:textId="77777777" w:rsidR="005849E9" w:rsidRDefault="005849E9" w:rsidP="005849E9">
      <w:pPr>
        <w:pStyle w:val="PL"/>
      </w:pPr>
      <w:r>
        <w:t xml:space="preserve">                      $ref: 'TS28541_NrNrm.yaml#/components/schemas/LocalAddress'</w:t>
      </w:r>
    </w:p>
    <w:p w14:paraId="04FD8127" w14:textId="77777777" w:rsidR="005849E9" w:rsidRDefault="005849E9" w:rsidP="005849E9">
      <w:pPr>
        <w:pStyle w:val="PL"/>
      </w:pPr>
      <w:r>
        <w:t xml:space="preserve">                    remoteAddress:</w:t>
      </w:r>
    </w:p>
    <w:p w14:paraId="0C5057F0" w14:textId="77777777" w:rsidR="005849E9" w:rsidRDefault="005849E9" w:rsidP="005849E9">
      <w:pPr>
        <w:pStyle w:val="PL"/>
      </w:pPr>
      <w:r>
        <w:t xml:space="preserve">                      $ref: 'TS28541_NrNrm.yaml#/components/schemas/RemoteAddress'</w:t>
      </w:r>
    </w:p>
    <w:p w14:paraId="014A5075" w14:textId="77777777" w:rsidR="005849E9" w:rsidRDefault="005849E9" w:rsidP="005849E9">
      <w:pPr>
        <w:pStyle w:val="PL"/>
      </w:pPr>
      <w:r>
        <w:t xml:space="preserve">    EP_N89-Single:</w:t>
      </w:r>
    </w:p>
    <w:p w14:paraId="1AFD49CF" w14:textId="77777777" w:rsidR="005849E9" w:rsidRDefault="005849E9" w:rsidP="005849E9">
      <w:pPr>
        <w:pStyle w:val="PL"/>
      </w:pPr>
      <w:r>
        <w:t xml:space="preserve">      allOf:</w:t>
      </w:r>
    </w:p>
    <w:p w14:paraId="0205519C" w14:textId="77777777" w:rsidR="005849E9" w:rsidRDefault="005849E9" w:rsidP="005849E9">
      <w:pPr>
        <w:pStyle w:val="PL"/>
      </w:pPr>
      <w:r>
        <w:t xml:space="preserve">        - $ref: 'TS28623_GenericNrm.yaml#/components/schemas/Top'</w:t>
      </w:r>
    </w:p>
    <w:p w14:paraId="2118909F" w14:textId="77777777" w:rsidR="005849E9" w:rsidRDefault="005849E9" w:rsidP="005849E9">
      <w:pPr>
        <w:pStyle w:val="PL"/>
      </w:pPr>
      <w:r>
        <w:t xml:space="preserve">        - type: object</w:t>
      </w:r>
    </w:p>
    <w:p w14:paraId="4670F5C6" w14:textId="77777777" w:rsidR="005849E9" w:rsidRDefault="005849E9" w:rsidP="005849E9">
      <w:pPr>
        <w:pStyle w:val="PL"/>
      </w:pPr>
      <w:r>
        <w:t xml:space="preserve">          properties:</w:t>
      </w:r>
    </w:p>
    <w:p w14:paraId="76918322" w14:textId="77777777" w:rsidR="005849E9" w:rsidRDefault="005849E9" w:rsidP="005849E9">
      <w:pPr>
        <w:pStyle w:val="PL"/>
      </w:pPr>
      <w:r>
        <w:t xml:space="preserve">            attributes:</w:t>
      </w:r>
    </w:p>
    <w:p w14:paraId="47609B8C" w14:textId="77777777" w:rsidR="005849E9" w:rsidRDefault="005849E9" w:rsidP="005849E9">
      <w:pPr>
        <w:pStyle w:val="PL"/>
      </w:pPr>
      <w:r>
        <w:t xml:space="preserve">              allOf:</w:t>
      </w:r>
    </w:p>
    <w:p w14:paraId="603C2EC9" w14:textId="77777777" w:rsidR="005849E9" w:rsidRDefault="005849E9" w:rsidP="005849E9">
      <w:pPr>
        <w:pStyle w:val="PL"/>
      </w:pPr>
      <w:r>
        <w:t xml:space="preserve">                - $ref: 'TS28623_GenericNrm.yaml#/components/schemas/EP_RP-Attr'</w:t>
      </w:r>
    </w:p>
    <w:p w14:paraId="7FDBC88E" w14:textId="77777777" w:rsidR="005849E9" w:rsidRDefault="005849E9" w:rsidP="005849E9">
      <w:pPr>
        <w:pStyle w:val="PL"/>
      </w:pPr>
      <w:r>
        <w:t xml:space="preserve">                - type: object</w:t>
      </w:r>
    </w:p>
    <w:p w14:paraId="2DA9F33D" w14:textId="77777777" w:rsidR="005849E9" w:rsidRDefault="005849E9" w:rsidP="005849E9">
      <w:pPr>
        <w:pStyle w:val="PL"/>
      </w:pPr>
      <w:r>
        <w:t xml:space="preserve">                  properties:</w:t>
      </w:r>
    </w:p>
    <w:p w14:paraId="6BE5242E" w14:textId="77777777" w:rsidR="005849E9" w:rsidRDefault="005849E9" w:rsidP="005849E9">
      <w:pPr>
        <w:pStyle w:val="PL"/>
      </w:pPr>
      <w:r>
        <w:t xml:space="preserve">                    localAddress:</w:t>
      </w:r>
    </w:p>
    <w:p w14:paraId="50A9DB51" w14:textId="77777777" w:rsidR="005849E9" w:rsidRDefault="005849E9" w:rsidP="005849E9">
      <w:pPr>
        <w:pStyle w:val="PL"/>
      </w:pPr>
      <w:r>
        <w:t xml:space="preserve">                      $ref: 'TS28541_NrNrm.yaml#/components/schemas/LocalAddress'</w:t>
      </w:r>
    </w:p>
    <w:p w14:paraId="1F4F8DC4" w14:textId="77777777" w:rsidR="005849E9" w:rsidRDefault="005849E9" w:rsidP="005849E9">
      <w:pPr>
        <w:pStyle w:val="PL"/>
      </w:pPr>
      <w:r>
        <w:t xml:space="preserve">                    remoteAddress:</w:t>
      </w:r>
    </w:p>
    <w:p w14:paraId="49FE5BCA" w14:textId="77777777" w:rsidR="005849E9" w:rsidRDefault="005849E9" w:rsidP="005849E9">
      <w:pPr>
        <w:pStyle w:val="PL"/>
      </w:pPr>
      <w:r>
        <w:t xml:space="preserve">                      $ref: 'TS28541_NrNrm.yaml#/components/schemas/RemoteAddress'</w:t>
      </w:r>
    </w:p>
    <w:p w14:paraId="3E142814" w14:textId="77777777" w:rsidR="005849E9" w:rsidRDefault="005849E9" w:rsidP="005849E9">
      <w:pPr>
        <w:pStyle w:val="PL"/>
      </w:pPr>
      <w:r>
        <w:t xml:space="preserve">    EP_N96-Single:</w:t>
      </w:r>
    </w:p>
    <w:p w14:paraId="26525CFC" w14:textId="77777777" w:rsidR="005849E9" w:rsidRDefault="005849E9" w:rsidP="005849E9">
      <w:pPr>
        <w:pStyle w:val="PL"/>
      </w:pPr>
      <w:r>
        <w:t xml:space="preserve">      allOf:</w:t>
      </w:r>
    </w:p>
    <w:p w14:paraId="40C60198" w14:textId="77777777" w:rsidR="005849E9" w:rsidRDefault="005849E9" w:rsidP="005849E9">
      <w:pPr>
        <w:pStyle w:val="PL"/>
      </w:pPr>
      <w:r>
        <w:t xml:space="preserve">        - $ref: 'TS28623_GenericNrm.yaml#/components/schemas/Top'</w:t>
      </w:r>
    </w:p>
    <w:p w14:paraId="0737FA17" w14:textId="77777777" w:rsidR="005849E9" w:rsidRDefault="005849E9" w:rsidP="005849E9">
      <w:pPr>
        <w:pStyle w:val="PL"/>
      </w:pPr>
      <w:r>
        <w:t xml:space="preserve">        - type: object</w:t>
      </w:r>
    </w:p>
    <w:p w14:paraId="0981FDFB" w14:textId="77777777" w:rsidR="005849E9" w:rsidRDefault="005849E9" w:rsidP="005849E9">
      <w:pPr>
        <w:pStyle w:val="PL"/>
      </w:pPr>
      <w:r>
        <w:t xml:space="preserve">          properties:</w:t>
      </w:r>
    </w:p>
    <w:p w14:paraId="5AF92D72" w14:textId="77777777" w:rsidR="005849E9" w:rsidRDefault="005849E9" w:rsidP="005849E9">
      <w:pPr>
        <w:pStyle w:val="PL"/>
      </w:pPr>
      <w:r>
        <w:t xml:space="preserve">            attributes:</w:t>
      </w:r>
    </w:p>
    <w:p w14:paraId="24514F26" w14:textId="77777777" w:rsidR="005849E9" w:rsidRDefault="005849E9" w:rsidP="005849E9">
      <w:pPr>
        <w:pStyle w:val="PL"/>
      </w:pPr>
      <w:r>
        <w:t xml:space="preserve">              allOf:</w:t>
      </w:r>
    </w:p>
    <w:p w14:paraId="5E562B63" w14:textId="77777777" w:rsidR="005849E9" w:rsidRDefault="005849E9" w:rsidP="005849E9">
      <w:pPr>
        <w:pStyle w:val="PL"/>
      </w:pPr>
      <w:r>
        <w:t xml:space="preserve">                - $ref: 'TS28623_GenericNrm.yaml#/components/schemas/EP_RP-Attr'</w:t>
      </w:r>
    </w:p>
    <w:p w14:paraId="2ACB52DA" w14:textId="77777777" w:rsidR="005849E9" w:rsidRDefault="005849E9" w:rsidP="005849E9">
      <w:pPr>
        <w:pStyle w:val="PL"/>
      </w:pPr>
      <w:r>
        <w:t xml:space="preserve">                - type: object</w:t>
      </w:r>
    </w:p>
    <w:p w14:paraId="55363F86" w14:textId="77777777" w:rsidR="005849E9" w:rsidRDefault="005849E9" w:rsidP="005849E9">
      <w:pPr>
        <w:pStyle w:val="PL"/>
      </w:pPr>
      <w:r>
        <w:t xml:space="preserve">                  properties:</w:t>
      </w:r>
    </w:p>
    <w:p w14:paraId="1D2FD8B7" w14:textId="77777777" w:rsidR="005849E9" w:rsidRDefault="005849E9" w:rsidP="005849E9">
      <w:pPr>
        <w:pStyle w:val="PL"/>
      </w:pPr>
      <w:r>
        <w:t xml:space="preserve">                    localAddress:</w:t>
      </w:r>
    </w:p>
    <w:p w14:paraId="4F99A093" w14:textId="77777777" w:rsidR="005849E9" w:rsidRDefault="005849E9" w:rsidP="005849E9">
      <w:pPr>
        <w:pStyle w:val="PL"/>
      </w:pPr>
      <w:r>
        <w:t xml:space="preserve">                      $ref: 'TS28541_NrNrm.yaml#/components/schemas/LocalAddress'</w:t>
      </w:r>
    </w:p>
    <w:p w14:paraId="53B1F4CD" w14:textId="77777777" w:rsidR="005849E9" w:rsidRDefault="005849E9" w:rsidP="005849E9">
      <w:pPr>
        <w:pStyle w:val="PL"/>
      </w:pPr>
      <w:r>
        <w:t xml:space="preserve">                    remoteAddress:</w:t>
      </w:r>
    </w:p>
    <w:p w14:paraId="6D094EA9" w14:textId="77777777" w:rsidR="005849E9" w:rsidRDefault="005849E9" w:rsidP="005849E9">
      <w:pPr>
        <w:pStyle w:val="PL"/>
      </w:pPr>
      <w:r>
        <w:t xml:space="preserve">                      $ref: 'TS28541_NrNrm.yaml#/components/schemas/RemoteAddress'</w:t>
      </w:r>
    </w:p>
    <w:p w14:paraId="191BA2B5" w14:textId="77777777" w:rsidR="005849E9" w:rsidRDefault="005849E9" w:rsidP="005849E9">
      <w:pPr>
        <w:pStyle w:val="PL"/>
      </w:pPr>
    </w:p>
    <w:p w14:paraId="543DB03A" w14:textId="77777777" w:rsidR="005849E9" w:rsidRDefault="005849E9" w:rsidP="005849E9">
      <w:pPr>
        <w:pStyle w:val="PL"/>
      </w:pPr>
      <w:r>
        <w:t xml:space="preserve">    BsfFunction-Single:</w:t>
      </w:r>
    </w:p>
    <w:p w14:paraId="5D9E7CEE" w14:textId="77777777" w:rsidR="005849E9" w:rsidRDefault="005849E9" w:rsidP="005849E9">
      <w:pPr>
        <w:pStyle w:val="PL"/>
      </w:pPr>
      <w:r>
        <w:t xml:space="preserve">      allOf:</w:t>
      </w:r>
    </w:p>
    <w:p w14:paraId="242BAAD4" w14:textId="77777777" w:rsidR="005849E9" w:rsidRDefault="005849E9" w:rsidP="005849E9">
      <w:pPr>
        <w:pStyle w:val="PL"/>
      </w:pPr>
      <w:r>
        <w:t xml:space="preserve">        - $ref: 'TS28623_GenericNrm.yaml#/components/schemas/Top'</w:t>
      </w:r>
    </w:p>
    <w:p w14:paraId="3A453DDD" w14:textId="77777777" w:rsidR="005849E9" w:rsidRDefault="005849E9" w:rsidP="005849E9">
      <w:pPr>
        <w:pStyle w:val="PL"/>
      </w:pPr>
      <w:r>
        <w:t xml:space="preserve">        - type: object</w:t>
      </w:r>
    </w:p>
    <w:p w14:paraId="0D631FA1" w14:textId="77777777" w:rsidR="005849E9" w:rsidRDefault="005849E9" w:rsidP="005849E9">
      <w:pPr>
        <w:pStyle w:val="PL"/>
      </w:pPr>
      <w:r>
        <w:t xml:space="preserve">          properties:</w:t>
      </w:r>
    </w:p>
    <w:p w14:paraId="2EC11CE2" w14:textId="77777777" w:rsidR="005849E9" w:rsidRDefault="005849E9" w:rsidP="005849E9">
      <w:pPr>
        <w:pStyle w:val="PL"/>
      </w:pPr>
      <w:r>
        <w:t xml:space="preserve">            attributes:</w:t>
      </w:r>
    </w:p>
    <w:p w14:paraId="417DE930" w14:textId="77777777" w:rsidR="005849E9" w:rsidRDefault="005849E9" w:rsidP="005849E9">
      <w:pPr>
        <w:pStyle w:val="PL"/>
      </w:pPr>
      <w:r>
        <w:t xml:space="preserve">              allOf:</w:t>
      </w:r>
    </w:p>
    <w:p w14:paraId="16679D2C" w14:textId="77777777" w:rsidR="005849E9" w:rsidRDefault="005849E9" w:rsidP="005849E9">
      <w:pPr>
        <w:pStyle w:val="PL"/>
      </w:pPr>
      <w:r>
        <w:t xml:space="preserve">                - $ref: 'TS28623_GenericNrm.yaml#/components/schemas/ManagedFunction-Attr'</w:t>
      </w:r>
    </w:p>
    <w:p w14:paraId="20056672" w14:textId="77777777" w:rsidR="005849E9" w:rsidRDefault="005849E9" w:rsidP="005849E9">
      <w:pPr>
        <w:pStyle w:val="PL"/>
      </w:pPr>
      <w:r>
        <w:t xml:space="preserve">                - type: object</w:t>
      </w:r>
    </w:p>
    <w:p w14:paraId="0A37E581" w14:textId="77777777" w:rsidR="005849E9" w:rsidRDefault="005849E9" w:rsidP="005849E9">
      <w:pPr>
        <w:pStyle w:val="PL"/>
      </w:pPr>
      <w:r>
        <w:t xml:space="preserve">                  properties:</w:t>
      </w:r>
    </w:p>
    <w:p w14:paraId="1D6C4149" w14:textId="77777777" w:rsidR="005849E9" w:rsidRDefault="005849E9" w:rsidP="005849E9">
      <w:pPr>
        <w:pStyle w:val="PL"/>
      </w:pPr>
      <w:r>
        <w:t xml:space="preserve">                    pLMNInfoList:</w:t>
      </w:r>
    </w:p>
    <w:p w14:paraId="5D114291" w14:textId="77777777" w:rsidR="005849E9" w:rsidRDefault="005849E9" w:rsidP="005849E9">
      <w:pPr>
        <w:pStyle w:val="PL"/>
      </w:pPr>
      <w:r>
        <w:t xml:space="preserve">                      $ref: 'TS28541_NrNrm.yaml#/components/schemas/PlmnInfoList'</w:t>
      </w:r>
    </w:p>
    <w:p w14:paraId="7A33A597" w14:textId="77777777" w:rsidR="005849E9" w:rsidRDefault="005849E9" w:rsidP="005849E9">
      <w:pPr>
        <w:pStyle w:val="PL"/>
      </w:pPr>
      <w:r>
        <w:t xml:space="preserve">                    sBIFqdn:</w:t>
      </w:r>
    </w:p>
    <w:p w14:paraId="2A6487CB" w14:textId="77777777" w:rsidR="005849E9" w:rsidRDefault="005849E9" w:rsidP="005849E9">
      <w:pPr>
        <w:pStyle w:val="PL"/>
      </w:pPr>
      <w:r>
        <w:t xml:space="preserve">                      type: string</w:t>
      </w:r>
    </w:p>
    <w:p w14:paraId="6DBA4CFC" w14:textId="77777777" w:rsidR="005849E9" w:rsidRDefault="005849E9" w:rsidP="005849E9">
      <w:pPr>
        <w:pStyle w:val="PL"/>
      </w:pPr>
      <w:r>
        <w:t xml:space="preserve">                    cNSIIdList:</w:t>
      </w:r>
    </w:p>
    <w:p w14:paraId="1F286260" w14:textId="77777777" w:rsidR="005849E9" w:rsidRDefault="005849E9" w:rsidP="005849E9">
      <w:pPr>
        <w:pStyle w:val="PL"/>
      </w:pPr>
      <w:r>
        <w:t xml:space="preserve">                      $ref: '#/components/schemas/CNSIIdList'</w:t>
      </w:r>
    </w:p>
    <w:p w14:paraId="6B52B60B" w14:textId="77777777" w:rsidR="005849E9" w:rsidRDefault="005849E9" w:rsidP="005849E9">
      <w:pPr>
        <w:pStyle w:val="PL"/>
      </w:pPr>
      <w:r>
        <w:t xml:space="preserve">                    managedNFProfile:</w:t>
      </w:r>
    </w:p>
    <w:p w14:paraId="5F1EB489" w14:textId="77777777" w:rsidR="005849E9" w:rsidRDefault="005849E9" w:rsidP="005849E9">
      <w:pPr>
        <w:pStyle w:val="PL"/>
      </w:pPr>
      <w:r>
        <w:t xml:space="preserve">                      $ref: '#/components/schemas/ManagedNFProfile'</w:t>
      </w:r>
    </w:p>
    <w:p w14:paraId="3800E561" w14:textId="77777777" w:rsidR="005849E9" w:rsidRDefault="005849E9" w:rsidP="005849E9">
      <w:pPr>
        <w:pStyle w:val="PL"/>
      </w:pPr>
      <w:r>
        <w:t xml:space="preserve">                    commModelList:</w:t>
      </w:r>
    </w:p>
    <w:p w14:paraId="156C8C83" w14:textId="77777777" w:rsidR="005849E9" w:rsidRDefault="005849E9" w:rsidP="005849E9">
      <w:pPr>
        <w:pStyle w:val="PL"/>
      </w:pPr>
      <w:r>
        <w:t xml:space="preserve">                      $ref: '#/components/schemas/CommModelList'</w:t>
      </w:r>
    </w:p>
    <w:p w14:paraId="00574201" w14:textId="77777777" w:rsidR="005849E9" w:rsidRDefault="005849E9" w:rsidP="005849E9">
      <w:pPr>
        <w:pStyle w:val="PL"/>
      </w:pPr>
      <w:r>
        <w:t xml:space="preserve">                    bsfInfo:</w:t>
      </w:r>
    </w:p>
    <w:p w14:paraId="2E8BCD9F" w14:textId="77777777" w:rsidR="005849E9" w:rsidRDefault="005849E9" w:rsidP="005849E9">
      <w:pPr>
        <w:pStyle w:val="PL"/>
      </w:pPr>
      <w:r>
        <w:t xml:space="preserve">                      type: array</w:t>
      </w:r>
    </w:p>
    <w:p w14:paraId="445C1B83" w14:textId="77777777" w:rsidR="005849E9" w:rsidRDefault="005849E9" w:rsidP="005849E9">
      <w:pPr>
        <w:pStyle w:val="PL"/>
      </w:pPr>
      <w:r>
        <w:t xml:space="preserve">                      uniqueItems: true</w:t>
      </w:r>
    </w:p>
    <w:p w14:paraId="1C985525" w14:textId="77777777" w:rsidR="005849E9" w:rsidRDefault="005849E9" w:rsidP="005849E9">
      <w:pPr>
        <w:pStyle w:val="PL"/>
      </w:pPr>
      <w:r>
        <w:t xml:space="preserve">                      items:</w:t>
      </w:r>
    </w:p>
    <w:p w14:paraId="1B073D24" w14:textId="77777777" w:rsidR="005849E9" w:rsidRDefault="005849E9" w:rsidP="005849E9">
      <w:pPr>
        <w:pStyle w:val="PL"/>
      </w:pPr>
      <w:r>
        <w:t xml:space="preserve">                        $ref: '#/components/schemas/BsfInfo'</w:t>
      </w:r>
    </w:p>
    <w:p w14:paraId="7FC1599A" w14:textId="77777777" w:rsidR="005849E9" w:rsidRDefault="005849E9" w:rsidP="005849E9">
      <w:pPr>
        <w:pStyle w:val="PL"/>
      </w:pPr>
      <w:r>
        <w:t xml:space="preserve">        - $ref: 'TS28623_GenericNrm.yaml#/components/schemas/ManagedFunction-ncO'</w:t>
      </w:r>
    </w:p>
    <w:p w14:paraId="37976CBF" w14:textId="77777777" w:rsidR="005849E9" w:rsidRDefault="005849E9" w:rsidP="005849E9">
      <w:pPr>
        <w:pStyle w:val="PL"/>
      </w:pPr>
      <w:r>
        <w:t xml:space="preserve">        - $ref: '#/components/schemas/ManagedFunction5GC-nc0'           </w:t>
      </w:r>
    </w:p>
    <w:p w14:paraId="4733A258" w14:textId="77777777" w:rsidR="005849E9" w:rsidRDefault="005849E9" w:rsidP="005849E9">
      <w:pPr>
        <w:pStyle w:val="PL"/>
      </w:pPr>
    </w:p>
    <w:p w14:paraId="22E7E456" w14:textId="77777777" w:rsidR="005849E9" w:rsidRDefault="005849E9" w:rsidP="005849E9">
      <w:pPr>
        <w:pStyle w:val="PL"/>
      </w:pPr>
      <w:r>
        <w:t xml:space="preserve">    MbSmfFunction-Single:</w:t>
      </w:r>
    </w:p>
    <w:p w14:paraId="352F6CF7" w14:textId="77777777" w:rsidR="005849E9" w:rsidRDefault="005849E9" w:rsidP="005849E9">
      <w:pPr>
        <w:pStyle w:val="PL"/>
      </w:pPr>
      <w:r>
        <w:t xml:space="preserve">      allOf:</w:t>
      </w:r>
    </w:p>
    <w:p w14:paraId="777422A2" w14:textId="77777777" w:rsidR="005849E9" w:rsidRDefault="005849E9" w:rsidP="005849E9">
      <w:pPr>
        <w:pStyle w:val="PL"/>
      </w:pPr>
      <w:r>
        <w:t xml:space="preserve">        - $ref: 'TS28623_GenericNrm.yaml#/components/schemas/Top'</w:t>
      </w:r>
    </w:p>
    <w:p w14:paraId="3D619810" w14:textId="77777777" w:rsidR="005849E9" w:rsidRDefault="005849E9" w:rsidP="005849E9">
      <w:pPr>
        <w:pStyle w:val="PL"/>
      </w:pPr>
      <w:r>
        <w:t xml:space="preserve">        - type: object</w:t>
      </w:r>
    </w:p>
    <w:p w14:paraId="6413775A" w14:textId="77777777" w:rsidR="005849E9" w:rsidRDefault="005849E9" w:rsidP="005849E9">
      <w:pPr>
        <w:pStyle w:val="PL"/>
      </w:pPr>
      <w:r>
        <w:t xml:space="preserve">          properties:</w:t>
      </w:r>
    </w:p>
    <w:p w14:paraId="59D693DB" w14:textId="77777777" w:rsidR="005849E9" w:rsidRDefault="005849E9" w:rsidP="005849E9">
      <w:pPr>
        <w:pStyle w:val="PL"/>
      </w:pPr>
      <w:r>
        <w:t xml:space="preserve">            attributes:</w:t>
      </w:r>
    </w:p>
    <w:p w14:paraId="17F3226F" w14:textId="77777777" w:rsidR="005849E9" w:rsidRDefault="005849E9" w:rsidP="005849E9">
      <w:pPr>
        <w:pStyle w:val="PL"/>
      </w:pPr>
      <w:r>
        <w:t xml:space="preserve">              allOf:</w:t>
      </w:r>
    </w:p>
    <w:p w14:paraId="657CC90D" w14:textId="77777777" w:rsidR="005849E9" w:rsidRDefault="005849E9" w:rsidP="005849E9">
      <w:pPr>
        <w:pStyle w:val="PL"/>
      </w:pPr>
      <w:r>
        <w:t xml:space="preserve">                - $ref: 'TS28623_GenericNrm.yaml#/components/schemas/ManagedFunction-Attr'</w:t>
      </w:r>
    </w:p>
    <w:p w14:paraId="7F39D18F" w14:textId="77777777" w:rsidR="005849E9" w:rsidRDefault="005849E9" w:rsidP="005849E9">
      <w:pPr>
        <w:pStyle w:val="PL"/>
      </w:pPr>
      <w:r>
        <w:t xml:space="preserve">                - type: object</w:t>
      </w:r>
    </w:p>
    <w:p w14:paraId="682952FB" w14:textId="77777777" w:rsidR="005849E9" w:rsidRDefault="005849E9" w:rsidP="005849E9">
      <w:pPr>
        <w:pStyle w:val="PL"/>
      </w:pPr>
      <w:r>
        <w:t xml:space="preserve">                  properties:</w:t>
      </w:r>
    </w:p>
    <w:p w14:paraId="14616717" w14:textId="77777777" w:rsidR="005849E9" w:rsidRDefault="005849E9" w:rsidP="005849E9">
      <w:pPr>
        <w:pStyle w:val="PL"/>
      </w:pPr>
      <w:r>
        <w:t xml:space="preserve">                    plmnIdList:</w:t>
      </w:r>
    </w:p>
    <w:p w14:paraId="77BC9327" w14:textId="77777777" w:rsidR="005849E9" w:rsidRDefault="005849E9" w:rsidP="005849E9">
      <w:pPr>
        <w:pStyle w:val="PL"/>
      </w:pPr>
      <w:r>
        <w:t xml:space="preserve">                      $ref: 'TS28541_NrNrm.yaml#/components/schemas/PlmnIdList'</w:t>
      </w:r>
    </w:p>
    <w:p w14:paraId="1866290B" w14:textId="77777777" w:rsidR="005849E9" w:rsidRDefault="005849E9" w:rsidP="005849E9">
      <w:pPr>
        <w:pStyle w:val="PL"/>
      </w:pPr>
      <w:r>
        <w:t xml:space="preserve">                    managedNFProfile:</w:t>
      </w:r>
    </w:p>
    <w:p w14:paraId="224157CD" w14:textId="77777777" w:rsidR="005849E9" w:rsidRDefault="005849E9" w:rsidP="005849E9">
      <w:pPr>
        <w:pStyle w:val="PL"/>
      </w:pPr>
      <w:r>
        <w:lastRenderedPageBreak/>
        <w:t xml:space="preserve">                      $ref: '#/components/schemas/ManagedNFProfile'</w:t>
      </w:r>
    </w:p>
    <w:p w14:paraId="3FD20DEB" w14:textId="77777777" w:rsidR="005849E9" w:rsidRDefault="005849E9" w:rsidP="005849E9">
      <w:pPr>
        <w:pStyle w:val="PL"/>
      </w:pPr>
      <w:r>
        <w:t xml:space="preserve">                    commModelList:</w:t>
      </w:r>
    </w:p>
    <w:p w14:paraId="786CBDEB" w14:textId="77777777" w:rsidR="005849E9" w:rsidRDefault="005849E9" w:rsidP="005849E9">
      <w:pPr>
        <w:pStyle w:val="PL"/>
      </w:pPr>
      <w:r>
        <w:t xml:space="preserve">                      $ref: '#/components/schemas/CommModelList'</w:t>
      </w:r>
    </w:p>
    <w:p w14:paraId="7EBEE07F" w14:textId="77777777" w:rsidR="005849E9" w:rsidRDefault="005849E9" w:rsidP="005849E9">
      <w:pPr>
        <w:pStyle w:val="PL"/>
      </w:pPr>
      <w:r>
        <w:t xml:space="preserve">                    mbSmfInfo:</w:t>
      </w:r>
    </w:p>
    <w:p w14:paraId="7BB7595A" w14:textId="77777777" w:rsidR="005849E9" w:rsidRDefault="005849E9" w:rsidP="005849E9">
      <w:pPr>
        <w:pStyle w:val="PL"/>
      </w:pPr>
      <w:r>
        <w:t xml:space="preserve">                      $ref: '#/components/schemas/MbSmfInfo'</w:t>
      </w:r>
    </w:p>
    <w:p w14:paraId="43EBBD38" w14:textId="77777777" w:rsidR="005849E9" w:rsidRDefault="005849E9" w:rsidP="005849E9">
      <w:pPr>
        <w:pStyle w:val="PL"/>
      </w:pPr>
      <w:r>
        <w:t xml:space="preserve">        - $ref: 'TS28623_GenericNrm.yaml#/components/schemas/ManagedFunction-ncO'</w:t>
      </w:r>
    </w:p>
    <w:p w14:paraId="45C6D9FF" w14:textId="77777777" w:rsidR="005849E9" w:rsidRDefault="005849E9" w:rsidP="005849E9">
      <w:pPr>
        <w:pStyle w:val="PL"/>
      </w:pPr>
      <w:r>
        <w:t xml:space="preserve">        - $ref: '#/components/schemas/ManagedFunction5GC-nc0'           </w:t>
      </w:r>
    </w:p>
    <w:p w14:paraId="78A5DE81" w14:textId="77777777" w:rsidR="005849E9" w:rsidRDefault="005849E9" w:rsidP="005849E9">
      <w:pPr>
        <w:pStyle w:val="PL"/>
      </w:pPr>
      <w:r>
        <w:t xml:space="preserve">        - type: object</w:t>
      </w:r>
    </w:p>
    <w:p w14:paraId="0E55F706" w14:textId="77777777" w:rsidR="005849E9" w:rsidRDefault="005849E9" w:rsidP="005849E9">
      <w:pPr>
        <w:pStyle w:val="PL"/>
      </w:pPr>
      <w:r>
        <w:t xml:space="preserve">          properties:</w:t>
      </w:r>
    </w:p>
    <w:p w14:paraId="12F253E9" w14:textId="77777777" w:rsidR="005849E9" w:rsidRDefault="005849E9" w:rsidP="005849E9">
      <w:pPr>
        <w:pStyle w:val="PL"/>
      </w:pPr>
      <w:r>
        <w:t xml:space="preserve">            EP_N11mb:</w:t>
      </w:r>
    </w:p>
    <w:p w14:paraId="7589C3FE" w14:textId="77777777" w:rsidR="005849E9" w:rsidRDefault="005849E9" w:rsidP="005849E9">
      <w:pPr>
        <w:pStyle w:val="PL"/>
      </w:pPr>
      <w:r>
        <w:t xml:space="preserve">              $ref: '#/components/schemas/EP_N11mb-Multiple'</w:t>
      </w:r>
    </w:p>
    <w:p w14:paraId="4130E9E0" w14:textId="77777777" w:rsidR="005849E9" w:rsidRDefault="005849E9" w:rsidP="005849E9">
      <w:pPr>
        <w:pStyle w:val="PL"/>
      </w:pPr>
      <w:r>
        <w:t xml:space="preserve">            EP_N16mb:</w:t>
      </w:r>
    </w:p>
    <w:p w14:paraId="0C8900EF" w14:textId="77777777" w:rsidR="005849E9" w:rsidRDefault="005849E9" w:rsidP="005849E9">
      <w:pPr>
        <w:pStyle w:val="PL"/>
      </w:pPr>
      <w:r>
        <w:t xml:space="preserve">              $ref: '#/components/schemas/EP_N16mb-Multiple'</w:t>
      </w:r>
    </w:p>
    <w:p w14:paraId="7EF57A08" w14:textId="77777777" w:rsidR="005849E9" w:rsidRDefault="005849E9" w:rsidP="005849E9">
      <w:pPr>
        <w:pStyle w:val="PL"/>
      </w:pPr>
      <w:r>
        <w:t xml:space="preserve">            EP_Nmb1:</w:t>
      </w:r>
    </w:p>
    <w:p w14:paraId="2A57815D" w14:textId="77777777" w:rsidR="005849E9" w:rsidRDefault="005849E9" w:rsidP="005849E9">
      <w:pPr>
        <w:pStyle w:val="PL"/>
      </w:pPr>
      <w:r>
        <w:t xml:space="preserve">              $ref: '#/components/schemas/EP_Nmb1-Multiple'</w:t>
      </w:r>
    </w:p>
    <w:p w14:paraId="7A0A9B62" w14:textId="77777777" w:rsidR="005849E9" w:rsidRDefault="005849E9" w:rsidP="005849E9">
      <w:pPr>
        <w:pStyle w:val="PL"/>
      </w:pPr>
      <w:r>
        <w:t xml:space="preserve">            EP_N4mb:</w:t>
      </w:r>
    </w:p>
    <w:p w14:paraId="03F7ED33" w14:textId="77777777" w:rsidR="005849E9" w:rsidRDefault="005849E9" w:rsidP="005849E9">
      <w:pPr>
        <w:pStyle w:val="PL"/>
      </w:pPr>
      <w:r>
        <w:t xml:space="preserve">              $ref: '#/components/schemas/EP_N4mb-Multiple'</w:t>
      </w:r>
    </w:p>
    <w:p w14:paraId="595374E6" w14:textId="77777777" w:rsidR="005849E9" w:rsidRDefault="005849E9" w:rsidP="005849E9">
      <w:pPr>
        <w:pStyle w:val="PL"/>
      </w:pPr>
      <w:r>
        <w:t xml:space="preserve">              </w:t>
      </w:r>
    </w:p>
    <w:p w14:paraId="71B87E4F" w14:textId="77777777" w:rsidR="005849E9" w:rsidRDefault="005849E9" w:rsidP="005849E9">
      <w:pPr>
        <w:pStyle w:val="PL"/>
      </w:pPr>
      <w:r>
        <w:t xml:space="preserve">    EP_N11mb-Single:</w:t>
      </w:r>
    </w:p>
    <w:p w14:paraId="4DD285F9" w14:textId="77777777" w:rsidR="005849E9" w:rsidRDefault="005849E9" w:rsidP="005849E9">
      <w:pPr>
        <w:pStyle w:val="PL"/>
      </w:pPr>
      <w:r>
        <w:t xml:space="preserve">      allOf:</w:t>
      </w:r>
    </w:p>
    <w:p w14:paraId="206A833E" w14:textId="77777777" w:rsidR="005849E9" w:rsidRDefault="005849E9" w:rsidP="005849E9">
      <w:pPr>
        <w:pStyle w:val="PL"/>
      </w:pPr>
      <w:r>
        <w:t xml:space="preserve">        - $ref: 'TS28623_GenericNrm.yaml#/components/schemas/Top'</w:t>
      </w:r>
    </w:p>
    <w:p w14:paraId="31399693" w14:textId="77777777" w:rsidR="005849E9" w:rsidRDefault="005849E9" w:rsidP="005849E9">
      <w:pPr>
        <w:pStyle w:val="PL"/>
      </w:pPr>
      <w:r>
        <w:t xml:space="preserve">        - type: object</w:t>
      </w:r>
    </w:p>
    <w:p w14:paraId="09524FF6" w14:textId="77777777" w:rsidR="005849E9" w:rsidRDefault="005849E9" w:rsidP="005849E9">
      <w:pPr>
        <w:pStyle w:val="PL"/>
      </w:pPr>
      <w:r>
        <w:t xml:space="preserve">          properties:</w:t>
      </w:r>
    </w:p>
    <w:p w14:paraId="35D23994" w14:textId="77777777" w:rsidR="005849E9" w:rsidRDefault="005849E9" w:rsidP="005849E9">
      <w:pPr>
        <w:pStyle w:val="PL"/>
      </w:pPr>
      <w:r>
        <w:t xml:space="preserve">            attributes:</w:t>
      </w:r>
    </w:p>
    <w:p w14:paraId="5CF7B8DB" w14:textId="77777777" w:rsidR="005849E9" w:rsidRDefault="005849E9" w:rsidP="005849E9">
      <w:pPr>
        <w:pStyle w:val="PL"/>
      </w:pPr>
      <w:r>
        <w:t xml:space="preserve">              allOf:</w:t>
      </w:r>
    </w:p>
    <w:p w14:paraId="267B9E73" w14:textId="77777777" w:rsidR="005849E9" w:rsidRDefault="005849E9" w:rsidP="005849E9">
      <w:pPr>
        <w:pStyle w:val="PL"/>
      </w:pPr>
      <w:r>
        <w:t xml:space="preserve">                - $ref: 'TS28623_GenericNrm.yaml#/components/schemas/EP_RP-Attr'</w:t>
      </w:r>
    </w:p>
    <w:p w14:paraId="6F7A630A" w14:textId="77777777" w:rsidR="005849E9" w:rsidRDefault="005849E9" w:rsidP="005849E9">
      <w:pPr>
        <w:pStyle w:val="PL"/>
      </w:pPr>
      <w:r>
        <w:t xml:space="preserve">                - type: object</w:t>
      </w:r>
    </w:p>
    <w:p w14:paraId="4536587D" w14:textId="77777777" w:rsidR="005849E9" w:rsidRDefault="005849E9" w:rsidP="005849E9">
      <w:pPr>
        <w:pStyle w:val="PL"/>
      </w:pPr>
      <w:r>
        <w:t xml:space="preserve">                  properties:</w:t>
      </w:r>
    </w:p>
    <w:p w14:paraId="50ED95F1" w14:textId="77777777" w:rsidR="005849E9" w:rsidRDefault="005849E9" w:rsidP="005849E9">
      <w:pPr>
        <w:pStyle w:val="PL"/>
      </w:pPr>
      <w:r>
        <w:t xml:space="preserve">                    localAddress:</w:t>
      </w:r>
    </w:p>
    <w:p w14:paraId="459E12EC" w14:textId="77777777" w:rsidR="005849E9" w:rsidRDefault="005849E9" w:rsidP="005849E9">
      <w:pPr>
        <w:pStyle w:val="PL"/>
      </w:pPr>
      <w:r>
        <w:t xml:space="preserve">                      $ref: 'TS28541_NrNrm.yaml#/components/schemas/LocalAddress'</w:t>
      </w:r>
    </w:p>
    <w:p w14:paraId="5C48AF70" w14:textId="77777777" w:rsidR="005849E9" w:rsidRDefault="005849E9" w:rsidP="005849E9">
      <w:pPr>
        <w:pStyle w:val="PL"/>
      </w:pPr>
      <w:r>
        <w:t xml:space="preserve">                    remoteAddress:</w:t>
      </w:r>
    </w:p>
    <w:p w14:paraId="6B7F555E" w14:textId="77777777" w:rsidR="005849E9" w:rsidRDefault="005849E9" w:rsidP="005849E9">
      <w:pPr>
        <w:pStyle w:val="PL"/>
      </w:pPr>
      <w:r>
        <w:t xml:space="preserve">                      $ref: 'TS28541_NrNrm.yaml#/components/schemas/RemoteAddress'</w:t>
      </w:r>
    </w:p>
    <w:p w14:paraId="0EFAF6C1" w14:textId="77777777" w:rsidR="005849E9" w:rsidRDefault="005849E9" w:rsidP="005849E9">
      <w:pPr>
        <w:pStyle w:val="PL"/>
      </w:pPr>
      <w:r>
        <w:t xml:space="preserve">    EP_N16mb-Single:</w:t>
      </w:r>
    </w:p>
    <w:p w14:paraId="4CD90A7A" w14:textId="77777777" w:rsidR="005849E9" w:rsidRDefault="005849E9" w:rsidP="005849E9">
      <w:pPr>
        <w:pStyle w:val="PL"/>
      </w:pPr>
      <w:r>
        <w:t xml:space="preserve">      allOf:</w:t>
      </w:r>
    </w:p>
    <w:p w14:paraId="3D73C549" w14:textId="77777777" w:rsidR="005849E9" w:rsidRDefault="005849E9" w:rsidP="005849E9">
      <w:pPr>
        <w:pStyle w:val="PL"/>
      </w:pPr>
      <w:r>
        <w:t xml:space="preserve">        - $ref: 'TS28623_GenericNrm.yaml#/components/schemas/Top'</w:t>
      </w:r>
    </w:p>
    <w:p w14:paraId="1D6448A1" w14:textId="77777777" w:rsidR="005849E9" w:rsidRDefault="005849E9" w:rsidP="005849E9">
      <w:pPr>
        <w:pStyle w:val="PL"/>
      </w:pPr>
      <w:r>
        <w:t xml:space="preserve">        - type: object</w:t>
      </w:r>
    </w:p>
    <w:p w14:paraId="2B430A6D" w14:textId="77777777" w:rsidR="005849E9" w:rsidRDefault="005849E9" w:rsidP="005849E9">
      <w:pPr>
        <w:pStyle w:val="PL"/>
      </w:pPr>
      <w:r>
        <w:t xml:space="preserve">          properties:</w:t>
      </w:r>
    </w:p>
    <w:p w14:paraId="45F3CB71" w14:textId="77777777" w:rsidR="005849E9" w:rsidRDefault="005849E9" w:rsidP="005849E9">
      <w:pPr>
        <w:pStyle w:val="PL"/>
      </w:pPr>
      <w:r>
        <w:t xml:space="preserve">            attributes:</w:t>
      </w:r>
    </w:p>
    <w:p w14:paraId="34D091B5" w14:textId="77777777" w:rsidR="005849E9" w:rsidRDefault="005849E9" w:rsidP="005849E9">
      <w:pPr>
        <w:pStyle w:val="PL"/>
      </w:pPr>
      <w:r>
        <w:t xml:space="preserve">              allOf:</w:t>
      </w:r>
    </w:p>
    <w:p w14:paraId="4072968F" w14:textId="77777777" w:rsidR="005849E9" w:rsidRDefault="005849E9" w:rsidP="005849E9">
      <w:pPr>
        <w:pStyle w:val="PL"/>
      </w:pPr>
      <w:r>
        <w:t xml:space="preserve">                - $ref: 'TS28623_GenericNrm.yaml#/components/schemas/EP_RP-Attr'</w:t>
      </w:r>
    </w:p>
    <w:p w14:paraId="0706C292" w14:textId="77777777" w:rsidR="005849E9" w:rsidRDefault="005849E9" w:rsidP="005849E9">
      <w:pPr>
        <w:pStyle w:val="PL"/>
      </w:pPr>
      <w:r>
        <w:t xml:space="preserve">                - type: object</w:t>
      </w:r>
    </w:p>
    <w:p w14:paraId="29630D9E" w14:textId="77777777" w:rsidR="005849E9" w:rsidRDefault="005849E9" w:rsidP="005849E9">
      <w:pPr>
        <w:pStyle w:val="PL"/>
      </w:pPr>
      <w:r>
        <w:t xml:space="preserve">                  properties:</w:t>
      </w:r>
    </w:p>
    <w:p w14:paraId="580E312D" w14:textId="77777777" w:rsidR="005849E9" w:rsidRDefault="005849E9" w:rsidP="005849E9">
      <w:pPr>
        <w:pStyle w:val="PL"/>
      </w:pPr>
      <w:r>
        <w:t xml:space="preserve">                    localAddress:</w:t>
      </w:r>
    </w:p>
    <w:p w14:paraId="33816FD4" w14:textId="77777777" w:rsidR="005849E9" w:rsidRDefault="005849E9" w:rsidP="005849E9">
      <w:pPr>
        <w:pStyle w:val="PL"/>
      </w:pPr>
      <w:r>
        <w:t xml:space="preserve">                      $ref: 'TS28541_NrNrm.yaml#/components/schemas/LocalAddress'</w:t>
      </w:r>
    </w:p>
    <w:p w14:paraId="07ABE1C0" w14:textId="77777777" w:rsidR="005849E9" w:rsidRDefault="005849E9" w:rsidP="005849E9">
      <w:pPr>
        <w:pStyle w:val="PL"/>
      </w:pPr>
      <w:r>
        <w:t xml:space="preserve">                    remoteAddress:</w:t>
      </w:r>
    </w:p>
    <w:p w14:paraId="68002C09" w14:textId="77777777" w:rsidR="005849E9" w:rsidRDefault="005849E9" w:rsidP="005849E9">
      <w:pPr>
        <w:pStyle w:val="PL"/>
      </w:pPr>
      <w:r>
        <w:t xml:space="preserve">                      $ref: 'TS28541_NrNrm.yaml#/components/schemas/RemoteAddress'</w:t>
      </w:r>
    </w:p>
    <w:p w14:paraId="69A63254" w14:textId="77777777" w:rsidR="005849E9" w:rsidRDefault="005849E9" w:rsidP="005849E9">
      <w:pPr>
        <w:pStyle w:val="PL"/>
      </w:pPr>
      <w:r>
        <w:t xml:space="preserve">    EP_Nmb1-Single:</w:t>
      </w:r>
    </w:p>
    <w:p w14:paraId="27E5B149" w14:textId="77777777" w:rsidR="005849E9" w:rsidRDefault="005849E9" w:rsidP="005849E9">
      <w:pPr>
        <w:pStyle w:val="PL"/>
      </w:pPr>
      <w:r>
        <w:t xml:space="preserve">      allOf:</w:t>
      </w:r>
    </w:p>
    <w:p w14:paraId="31CEFF28" w14:textId="77777777" w:rsidR="005849E9" w:rsidRDefault="005849E9" w:rsidP="005849E9">
      <w:pPr>
        <w:pStyle w:val="PL"/>
      </w:pPr>
      <w:r>
        <w:t xml:space="preserve">        - $ref: 'TS28623_GenericNrm.yaml#/components/schemas/Top'</w:t>
      </w:r>
    </w:p>
    <w:p w14:paraId="6D1F7FDD" w14:textId="77777777" w:rsidR="005849E9" w:rsidRDefault="005849E9" w:rsidP="005849E9">
      <w:pPr>
        <w:pStyle w:val="PL"/>
      </w:pPr>
      <w:r>
        <w:t xml:space="preserve">        - type: object</w:t>
      </w:r>
    </w:p>
    <w:p w14:paraId="6C79356C" w14:textId="77777777" w:rsidR="005849E9" w:rsidRDefault="005849E9" w:rsidP="005849E9">
      <w:pPr>
        <w:pStyle w:val="PL"/>
      </w:pPr>
      <w:r>
        <w:t xml:space="preserve">          properties:</w:t>
      </w:r>
    </w:p>
    <w:p w14:paraId="01035F0F" w14:textId="77777777" w:rsidR="005849E9" w:rsidRDefault="005849E9" w:rsidP="005849E9">
      <w:pPr>
        <w:pStyle w:val="PL"/>
      </w:pPr>
      <w:r>
        <w:t xml:space="preserve">            attributes:</w:t>
      </w:r>
    </w:p>
    <w:p w14:paraId="7962686F" w14:textId="77777777" w:rsidR="005849E9" w:rsidRDefault="005849E9" w:rsidP="005849E9">
      <w:pPr>
        <w:pStyle w:val="PL"/>
      </w:pPr>
      <w:r>
        <w:t xml:space="preserve">              allOf:</w:t>
      </w:r>
    </w:p>
    <w:p w14:paraId="4F4D6E0C" w14:textId="77777777" w:rsidR="005849E9" w:rsidRDefault="005849E9" w:rsidP="005849E9">
      <w:pPr>
        <w:pStyle w:val="PL"/>
      </w:pPr>
      <w:r>
        <w:t xml:space="preserve">                - $ref: 'TS28623_GenericNrm.yaml#/components/schemas/EP_RP-Attr'</w:t>
      </w:r>
    </w:p>
    <w:p w14:paraId="6883B42C" w14:textId="77777777" w:rsidR="005849E9" w:rsidRDefault="005849E9" w:rsidP="005849E9">
      <w:pPr>
        <w:pStyle w:val="PL"/>
      </w:pPr>
      <w:r>
        <w:t xml:space="preserve">                - type: object</w:t>
      </w:r>
    </w:p>
    <w:p w14:paraId="1FA3F8D1" w14:textId="77777777" w:rsidR="005849E9" w:rsidRDefault="005849E9" w:rsidP="005849E9">
      <w:pPr>
        <w:pStyle w:val="PL"/>
      </w:pPr>
      <w:r>
        <w:t xml:space="preserve">                  properties:</w:t>
      </w:r>
    </w:p>
    <w:p w14:paraId="708D34ED" w14:textId="77777777" w:rsidR="005849E9" w:rsidRDefault="005849E9" w:rsidP="005849E9">
      <w:pPr>
        <w:pStyle w:val="PL"/>
      </w:pPr>
      <w:r>
        <w:t xml:space="preserve">                    localAddress:</w:t>
      </w:r>
    </w:p>
    <w:p w14:paraId="7434617B" w14:textId="77777777" w:rsidR="005849E9" w:rsidRDefault="005849E9" w:rsidP="005849E9">
      <w:pPr>
        <w:pStyle w:val="PL"/>
      </w:pPr>
      <w:r>
        <w:t xml:space="preserve">                      $ref: 'TS28541_NrNrm.yaml#/components/schemas/LocalAddress'</w:t>
      </w:r>
    </w:p>
    <w:p w14:paraId="188C8F6A" w14:textId="77777777" w:rsidR="005849E9" w:rsidRDefault="005849E9" w:rsidP="005849E9">
      <w:pPr>
        <w:pStyle w:val="PL"/>
      </w:pPr>
      <w:r>
        <w:t xml:space="preserve">                    remoteAddress:</w:t>
      </w:r>
    </w:p>
    <w:p w14:paraId="6366A65B" w14:textId="77777777" w:rsidR="005849E9" w:rsidRDefault="005849E9" w:rsidP="005849E9">
      <w:pPr>
        <w:pStyle w:val="PL"/>
      </w:pPr>
      <w:r>
        <w:t xml:space="preserve">                      $ref: 'TS28541_NrNrm.yaml#/components/schemas/RemoteAddress'</w:t>
      </w:r>
    </w:p>
    <w:p w14:paraId="7408CA85" w14:textId="77777777" w:rsidR="005849E9" w:rsidRDefault="005849E9" w:rsidP="005849E9">
      <w:pPr>
        <w:pStyle w:val="PL"/>
      </w:pPr>
    </w:p>
    <w:p w14:paraId="104E4BE0" w14:textId="77777777" w:rsidR="005849E9" w:rsidRDefault="005849E9" w:rsidP="005849E9">
      <w:pPr>
        <w:pStyle w:val="PL"/>
      </w:pPr>
      <w:r>
        <w:t xml:space="preserve">    MbUpfFunction-Single:</w:t>
      </w:r>
    </w:p>
    <w:p w14:paraId="26C19815" w14:textId="77777777" w:rsidR="005849E9" w:rsidRDefault="005849E9" w:rsidP="005849E9">
      <w:pPr>
        <w:pStyle w:val="PL"/>
      </w:pPr>
      <w:r>
        <w:t xml:space="preserve">      allOf:</w:t>
      </w:r>
    </w:p>
    <w:p w14:paraId="6BF430F2" w14:textId="77777777" w:rsidR="005849E9" w:rsidRDefault="005849E9" w:rsidP="005849E9">
      <w:pPr>
        <w:pStyle w:val="PL"/>
      </w:pPr>
      <w:r>
        <w:t xml:space="preserve">        - $ref: 'TS28623_GenericNrm.yaml#/components/schemas/Top'</w:t>
      </w:r>
    </w:p>
    <w:p w14:paraId="1206B385" w14:textId="77777777" w:rsidR="005849E9" w:rsidRDefault="005849E9" w:rsidP="005849E9">
      <w:pPr>
        <w:pStyle w:val="PL"/>
      </w:pPr>
      <w:r>
        <w:t xml:space="preserve">        - type: object</w:t>
      </w:r>
    </w:p>
    <w:p w14:paraId="2621B5AF" w14:textId="77777777" w:rsidR="005849E9" w:rsidRDefault="005849E9" w:rsidP="005849E9">
      <w:pPr>
        <w:pStyle w:val="PL"/>
      </w:pPr>
      <w:r>
        <w:t xml:space="preserve">          properties:</w:t>
      </w:r>
    </w:p>
    <w:p w14:paraId="7643AF2C" w14:textId="77777777" w:rsidR="005849E9" w:rsidRDefault="005849E9" w:rsidP="005849E9">
      <w:pPr>
        <w:pStyle w:val="PL"/>
      </w:pPr>
      <w:r>
        <w:t xml:space="preserve">            attributes:</w:t>
      </w:r>
    </w:p>
    <w:p w14:paraId="1DA41875" w14:textId="77777777" w:rsidR="005849E9" w:rsidRDefault="005849E9" w:rsidP="005849E9">
      <w:pPr>
        <w:pStyle w:val="PL"/>
      </w:pPr>
      <w:r>
        <w:t xml:space="preserve">              allOf:</w:t>
      </w:r>
    </w:p>
    <w:p w14:paraId="3B4B0284" w14:textId="77777777" w:rsidR="005849E9" w:rsidRDefault="005849E9" w:rsidP="005849E9">
      <w:pPr>
        <w:pStyle w:val="PL"/>
      </w:pPr>
      <w:r>
        <w:t xml:space="preserve">                - $ref: 'TS28623_GenericNrm.yaml#/components/schemas/ManagedFunction-Attr'</w:t>
      </w:r>
    </w:p>
    <w:p w14:paraId="47AC5CC4" w14:textId="77777777" w:rsidR="005849E9" w:rsidRDefault="005849E9" w:rsidP="005849E9">
      <w:pPr>
        <w:pStyle w:val="PL"/>
      </w:pPr>
      <w:r>
        <w:t xml:space="preserve">                - type: object</w:t>
      </w:r>
    </w:p>
    <w:p w14:paraId="3A6FAABD" w14:textId="77777777" w:rsidR="005849E9" w:rsidRDefault="005849E9" w:rsidP="005849E9">
      <w:pPr>
        <w:pStyle w:val="PL"/>
      </w:pPr>
      <w:r>
        <w:t xml:space="preserve">                  properties:</w:t>
      </w:r>
    </w:p>
    <w:p w14:paraId="68F5DED6" w14:textId="77777777" w:rsidR="005849E9" w:rsidRDefault="005849E9" w:rsidP="005849E9">
      <w:pPr>
        <w:pStyle w:val="PL"/>
      </w:pPr>
      <w:r>
        <w:t xml:space="preserve">                    plmnIdList:</w:t>
      </w:r>
    </w:p>
    <w:p w14:paraId="3B72B134" w14:textId="77777777" w:rsidR="005849E9" w:rsidRDefault="005849E9" w:rsidP="005849E9">
      <w:pPr>
        <w:pStyle w:val="PL"/>
      </w:pPr>
      <w:r>
        <w:t xml:space="preserve">                      $ref: 'TS28541_NrNrm.yaml#/components/schemas/PlmnIdList'</w:t>
      </w:r>
    </w:p>
    <w:p w14:paraId="3A04DC3A" w14:textId="77777777" w:rsidR="005849E9" w:rsidRDefault="005849E9" w:rsidP="005849E9">
      <w:pPr>
        <w:pStyle w:val="PL"/>
      </w:pPr>
      <w:r>
        <w:t xml:space="preserve">                    managedNFProfile:</w:t>
      </w:r>
    </w:p>
    <w:p w14:paraId="678169B8" w14:textId="77777777" w:rsidR="005849E9" w:rsidRDefault="005849E9" w:rsidP="005849E9">
      <w:pPr>
        <w:pStyle w:val="PL"/>
      </w:pPr>
      <w:r>
        <w:t xml:space="preserve">                      $ref: '#/components/schemas/ManagedNFProfile'</w:t>
      </w:r>
    </w:p>
    <w:p w14:paraId="6AC1B113" w14:textId="77777777" w:rsidR="005849E9" w:rsidRDefault="005849E9" w:rsidP="005849E9">
      <w:pPr>
        <w:pStyle w:val="PL"/>
      </w:pPr>
      <w:r>
        <w:t xml:space="preserve">                    commModelList:</w:t>
      </w:r>
    </w:p>
    <w:p w14:paraId="23B32210" w14:textId="77777777" w:rsidR="005849E9" w:rsidRDefault="005849E9" w:rsidP="005849E9">
      <w:pPr>
        <w:pStyle w:val="PL"/>
      </w:pPr>
      <w:r>
        <w:t xml:space="preserve">                      $ref: '#/components/schemas/CommModelList'</w:t>
      </w:r>
    </w:p>
    <w:p w14:paraId="2A2E7277" w14:textId="77777777" w:rsidR="005849E9" w:rsidRDefault="005849E9" w:rsidP="005849E9">
      <w:pPr>
        <w:pStyle w:val="PL"/>
      </w:pPr>
      <w:r>
        <w:t xml:space="preserve">                    mbUpfInfo:</w:t>
      </w:r>
    </w:p>
    <w:p w14:paraId="52EA10FA" w14:textId="77777777" w:rsidR="005849E9" w:rsidRDefault="005849E9" w:rsidP="005849E9">
      <w:pPr>
        <w:pStyle w:val="PL"/>
      </w:pPr>
      <w:r>
        <w:lastRenderedPageBreak/>
        <w:t xml:space="preserve">                      $ref: '#/components/schemas/MbUpfInfo'</w:t>
      </w:r>
    </w:p>
    <w:p w14:paraId="789A272D" w14:textId="77777777" w:rsidR="005849E9" w:rsidRDefault="005849E9" w:rsidP="005849E9">
      <w:pPr>
        <w:pStyle w:val="PL"/>
      </w:pPr>
      <w:r>
        <w:t xml:space="preserve">        - $ref: 'TS28623_GenericNrm.yaml#/components/schemas/ManagedFunction-ncO'</w:t>
      </w:r>
    </w:p>
    <w:p w14:paraId="4CDDD9D1" w14:textId="77777777" w:rsidR="005849E9" w:rsidRDefault="005849E9" w:rsidP="005849E9">
      <w:pPr>
        <w:pStyle w:val="PL"/>
      </w:pPr>
      <w:r>
        <w:t xml:space="preserve">        - $ref: '#/components/schemas/ManagedFunction5GC-nc0'           </w:t>
      </w:r>
    </w:p>
    <w:p w14:paraId="75F9F320" w14:textId="77777777" w:rsidR="005849E9" w:rsidRDefault="005849E9" w:rsidP="005849E9">
      <w:pPr>
        <w:pStyle w:val="PL"/>
      </w:pPr>
      <w:r>
        <w:t xml:space="preserve">        - type: object</w:t>
      </w:r>
    </w:p>
    <w:p w14:paraId="10F1086A" w14:textId="77777777" w:rsidR="005849E9" w:rsidRDefault="005849E9" w:rsidP="005849E9">
      <w:pPr>
        <w:pStyle w:val="PL"/>
      </w:pPr>
      <w:r>
        <w:t xml:space="preserve">          properties:</w:t>
      </w:r>
    </w:p>
    <w:p w14:paraId="09DC92AB" w14:textId="77777777" w:rsidR="005849E9" w:rsidRDefault="005849E9" w:rsidP="005849E9">
      <w:pPr>
        <w:pStyle w:val="PL"/>
      </w:pPr>
      <w:r>
        <w:t xml:space="preserve">            EP_N3mb:</w:t>
      </w:r>
    </w:p>
    <w:p w14:paraId="6DF35A86" w14:textId="77777777" w:rsidR="005849E9" w:rsidRDefault="005849E9" w:rsidP="005849E9">
      <w:pPr>
        <w:pStyle w:val="PL"/>
      </w:pPr>
      <w:r>
        <w:t xml:space="preserve">              $ref: '#/components/schemas/EP_N3mb-Multiple'</w:t>
      </w:r>
    </w:p>
    <w:p w14:paraId="2BE4AD8F" w14:textId="77777777" w:rsidR="005849E9" w:rsidRDefault="005849E9" w:rsidP="005849E9">
      <w:pPr>
        <w:pStyle w:val="PL"/>
      </w:pPr>
      <w:r>
        <w:t xml:space="preserve">            EP_N4mb:</w:t>
      </w:r>
    </w:p>
    <w:p w14:paraId="7EE3098F" w14:textId="77777777" w:rsidR="005849E9" w:rsidRDefault="005849E9" w:rsidP="005849E9">
      <w:pPr>
        <w:pStyle w:val="PL"/>
      </w:pPr>
      <w:r>
        <w:t xml:space="preserve">              $ref: '#/components/schemas/EP_N4mb-Multiple'</w:t>
      </w:r>
    </w:p>
    <w:p w14:paraId="66F29F25" w14:textId="77777777" w:rsidR="005849E9" w:rsidRDefault="005849E9" w:rsidP="005849E9">
      <w:pPr>
        <w:pStyle w:val="PL"/>
      </w:pPr>
      <w:r>
        <w:t xml:space="preserve">            EP_N19mb:</w:t>
      </w:r>
    </w:p>
    <w:p w14:paraId="04D03360" w14:textId="77777777" w:rsidR="005849E9" w:rsidRDefault="005849E9" w:rsidP="005849E9">
      <w:pPr>
        <w:pStyle w:val="PL"/>
      </w:pPr>
      <w:r>
        <w:t xml:space="preserve">              $ref: '#/components/schemas/EP_N19mb-Multiple'</w:t>
      </w:r>
    </w:p>
    <w:p w14:paraId="424F90B0" w14:textId="77777777" w:rsidR="005849E9" w:rsidRDefault="005849E9" w:rsidP="005849E9">
      <w:pPr>
        <w:pStyle w:val="PL"/>
      </w:pPr>
      <w:r>
        <w:t xml:space="preserve">            EP_Nmb9:</w:t>
      </w:r>
    </w:p>
    <w:p w14:paraId="016E8D3A" w14:textId="77777777" w:rsidR="005849E9" w:rsidRDefault="005849E9" w:rsidP="005849E9">
      <w:pPr>
        <w:pStyle w:val="PL"/>
      </w:pPr>
      <w:r>
        <w:t xml:space="preserve">              $ref: '#/components/schemas/EP_Nmb9-Multiple'</w:t>
      </w:r>
    </w:p>
    <w:p w14:paraId="092CA305" w14:textId="77777777" w:rsidR="005849E9" w:rsidRDefault="005849E9" w:rsidP="005849E9">
      <w:pPr>
        <w:pStyle w:val="PL"/>
      </w:pPr>
    </w:p>
    <w:p w14:paraId="1076AC18" w14:textId="77777777" w:rsidR="005849E9" w:rsidRDefault="005849E9" w:rsidP="005849E9">
      <w:pPr>
        <w:pStyle w:val="PL"/>
      </w:pPr>
      <w:r>
        <w:t xml:space="preserve">    MnpfFunction-Single:</w:t>
      </w:r>
    </w:p>
    <w:p w14:paraId="33B4D951" w14:textId="77777777" w:rsidR="005849E9" w:rsidRDefault="005849E9" w:rsidP="005849E9">
      <w:pPr>
        <w:pStyle w:val="PL"/>
      </w:pPr>
      <w:r>
        <w:t xml:space="preserve">      allOf:</w:t>
      </w:r>
    </w:p>
    <w:p w14:paraId="3C01CA49" w14:textId="77777777" w:rsidR="005849E9" w:rsidRDefault="005849E9" w:rsidP="005849E9">
      <w:pPr>
        <w:pStyle w:val="PL"/>
      </w:pPr>
      <w:r>
        <w:t xml:space="preserve">        - $ref: 'TS28623_GenericNrm.yaml#/components/schemas/Top'</w:t>
      </w:r>
    </w:p>
    <w:p w14:paraId="2BBA2A26" w14:textId="77777777" w:rsidR="005849E9" w:rsidRDefault="005849E9" w:rsidP="005849E9">
      <w:pPr>
        <w:pStyle w:val="PL"/>
      </w:pPr>
      <w:r>
        <w:t xml:space="preserve">        - type: object</w:t>
      </w:r>
    </w:p>
    <w:p w14:paraId="1FEFCAE0" w14:textId="77777777" w:rsidR="005849E9" w:rsidRDefault="005849E9" w:rsidP="005849E9">
      <w:pPr>
        <w:pStyle w:val="PL"/>
      </w:pPr>
      <w:r>
        <w:t xml:space="preserve">          properties:</w:t>
      </w:r>
    </w:p>
    <w:p w14:paraId="4D46A966" w14:textId="77777777" w:rsidR="005849E9" w:rsidRDefault="005849E9" w:rsidP="005849E9">
      <w:pPr>
        <w:pStyle w:val="PL"/>
      </w:pPr>
      <w:r>
        <w:t xml:space="preserve">            attributes:</w:t>
      </w:r>
    </w:p>
    <w:p w14:paraId="2ADD8679" w14:textId="77777777" w:rsidR="005849E9" w:rsidRDefault="005849E9" w:rsidP="005849E9">
      <w:pPr>
        <w:pStyle w:val="PL"/>
      </w:pPr>
      <w:r>
        <w:t xml:space="preserve">              allOf:</w:t>
      </w:r>
    </w:p>
    <w:p w14:paraId="0F7C9053" w14:textId="77777777" w:rsidR="005849E9" w:rsidRDefault="005849E9" w:rsidP="005849E9">
      <w:pPr>
        <w:pStyle w:val="PL"/>
      </w:pPr>
      <w:r>
        <w:t xml:space="preserve">                - $ref: 'TS28623_GenericNrm.yaml#/components/schemas/ManagedFunction-Attr'</w:t>
      </w:r>
    </w:p>
    <w:p w14:paraId="38B974C1" w14:textId="77777777" w:rsidR="005849E9" w:rsidRDefault="005849E9" w:rsidP="005849E9">
      <w:pPr>
        <w:pStyle w:val="PL"/>
      </w:pPr>
      <w:r>
        <w:t xml:space="preserve">                - type: object</w:t>
      </w:r>
    </w:p>
    <w:p w14:paraId="3DC0D738" w14:textId="77777777" w:rsidR="005849E9" w:rsidRDefault="005849E9" w:rsidP="005849E9">
      <w:pPr>
        <w:pStyle w:val="PL"/>
      </w:pPr>
      <w:r>
        <w:t xml:space="preserve">                  properties:</w:t>
      </w:r>
    </w:p>
    <w:p w14:paraId="2A0D67A5" w14:textId="77777777" w:rsidR="005849E9" w:rsidRDefault="005849E9" w:rsidP="005849E9">
      <w:pPr>
        <w:pStyle w:val="PL"/>
      </w:pPr>
      <w:r>
        <w:t xml:space="preserve">                    pLMNInfoList:</w:t>
      </w:r>
    </w:p>
    <w:p w14:paraId="5F4DF8C9" w14:textId="77777777" w:rsidR="005849E9" w:rsidRDefault="005849E9" w:rsidP="005849E9">
      <w:pPr>
        <w:pStyle w:val="PL"/>
      </w:pPr>
      <w:r>
        <w:t xml:space="preserve">                      $ref: 'TS28541_NrNrm.yaml#/components/schemas/PlmnInfoList'</w:t>
      </w:r>
    </w:p>
    <w:p w14:paraId="4D4E1AAC" w14:textId="77777777" w:rsidR="005849E9" w:rsidRDefault="005849E9" w:rsidP="005849E9">
      <w:pPr>
        <w:pStyle w:val="PL"/>
      </w:pPr>
      <w:r>
        <w:t xml:space="preserve">                    managedNFProfile:</w:t>
      </w:r>
    </w:p>
    <w:p w14:paraId="486228A7" w14:textId="77777777" w:rsidR="005849E9" w:rsidRDefault="005849E9" w:rsidP="005849E9">
      <w:pPr>
        <w:pStyle w:val="PL"/>
      </w:pPr>
      <w:r>
        <w:t xml:space="preserve">                      $ref: '#/components/schemas/ManagedNFProfile'</w:t>
      </w:r>
    </w:p>
    <w:p w14:paraId="78BE6548" w14:textId="77777777" w:rsidR="005849E9" w:rsidRDefault="005849E9" w:rsidP="005849E9">
      <w:pPr>
        <w:pStyle w:val="PL"/>
      </w:pPr>
      <w:r>
        <w:t xml:space="preserve">                    commModelList:</w:t>
      </w:r>
    </w:p>
    <w:p w14:paraId="3B407A76" w14:textId="77777777" w:rsidR="005849E9" w:rsidRDefault="005849E9" w:rsidP="005849E9">
      <w:pPr>
        <w:pStyle w:val="PL"/>
      </w:pPr>
      <w:r>
        <w:t xml:space="preserve">                      $ref: '#/components/schemas/CommModelList'</w:t>
      </w:r>
    </w:p>
    <w:p w14:paraId="33A6CBB9" w14:textId="77777777" w:rsidR="005849E9" w:rsidRDefault="005849E9" w:rsidP="005849E9">
      <w:pPr>
        <w:pStyle w:val="PL"/>
      </w:pPr>
      <w:r>
        <w:t xml:space="preserve">                    mnpfInfo:</w:t>
      </w:r>
    </w:p>
    <w:p w14:paraId="20E23D4B" w14:textId="77777777" w:rsidR="005849E9" w:rsidRDefault="005849E9" w:rsidP="005849E9">
      <w:pPr>
        <w:pStyle w:val="PL"/>
      </w:pPr>
      <w:r>
        <w:t xml:space="preserve">                      $ref: '#/components/schemas/MnpfInfo'</w:t>
      </w:r>
    </w:p>
    <w:p w14:paraId="22562BDB" w14:textId="77777777" w:rsidR="005849E9" w:rsidRDefault="005849E9" w:rsidP="005849E9">
      <w:pPr>
        <w:pStyle w:val="PL"/>
      </w:pPr>
      <w:r>
        <w:t xml:space="preserve">        - $ref: 'TS28623_GenericNrm.yaml#/components/schemas/ManagedFunction-ncO'</w:t>
      </w:r>
    </w:p>
    <w:p w14:paraId="5EDD4095" w14:textId="77777777" w:rsidR="005849E9" w:rsidRDefault="005849E9" w:rsidP="005849E9">
      <w:pPr>
        <w:pStyle w:val="PL"/>
      </w:pPr>
      <w:r>
        <w:t xml:space="preserve">        - $ref: '#/components/schemas/ManagedFunction5GC-nc0'           </w:t>
      </w:r>
    </w:p>
    <w:p w14:paraId="69036DAB" w14:textId="77777777" w:rsidR="005849E9" w:rsidRDefault="005849E9" w:rsidP="005849E9">
      <w:pPr>
        <w:pStyle w:val="PL"/>
      </w:pPr>
      <w:r>
        <w:t xml:space="preserve">        - type: object</w:t>
      </w:r>
    </w:p>
    <w:p w14:paraId="43931548" w14:textId="77777777" w:rsidR="005849E9" w:rsidRDefault="005849E9" w:rsidP="005849E9">
      <w:pPr>
        <w:pStyle w:val="PL"/>
      </w:pPr>
      <w:r>
        <w:t xml:space="preserve">          properties:</w:t>
      </w:r>
    </w:p>
    <w:p w14:paraId="7CA45507" w14:textId="77777777" w:rsidR="005849E9" w:rsidRDefault="005849E9" w:rsidP="005849E9">
      <w:pPr>
        <w:pStyle w:val="PL"/>
      </w:pPr>
      <w:r>
        <w:t xml:space="preserve">            EP_SM12:</w:t>
      </w:r>
    </w:p>
    <w:p w14:paraId="475EE0A2" w14:textId="77777777" w:rsidR="005849E9" w:rsidRDefault="005849E9" w:rsidP="005849E9">
      <w:pPr>
        <w:pStyle w:val="PL"/>
      </w:pPr>
      <w:r>
        <w:t xml:space="preserve">              $ref: '#/components/schemas/EP_SM12-Multiple'</w:t>
      </w:r>
    </w:p>
    <w:p w14:paraId="1DDC80B1" w14:textId="77777777" w:rsidR="005849E9" w:rsidRDefault="005849E9" w:rsidP="005849E9">
      <w:pPr>
        <w:pStyle w:val="PL"/>
      </w:pPr>
      <w:r>
        <w:t xml:space="preserve">            EP_SM13:</w:t>
      </w:r>
    </w:p>
    <w:p w14:paraId="2F41D7F9" w14:textId="77777777" w:rsidR="005849E9" w:rsidRDefault="005849E9" w:rsidP="005849E9">
      <w:pPr>
        <w:pStyle w:val="PL"/>
      </w:pPr>
      <w:r>
        <w:t xml:space="preserve">              $ref: '#/components/schemas/EP_SM13-Multiple'</w:t>
      </w:r>
    </w:p>
    <w:p w14:paraId="0C0744DA" w14:textId="77777777" w:rsidR="005849E9" w:rsidRDefault="005849E9" w:rsidP="005849E9">
      <w:pPr>
        <w:pStyle w:val="PL"/>
      </w:pPr>
      <w:r>
        <w:t xml:space="preserve">            EP_SM14:</w:t>
      </w:r>
    </w:p>
    <w:p w14:paraId="0DE90710" w14:textId="77777777" w:rsidR="005849E9" w:rsidRDefault="005849E9" w:rsidP="005849E9">
      <w:pPr>
        <w:pStyle w:val="PL"/>
      </w:pPr>
      <w:r>
        <w:t xml:space="preserve">              $ref: '#/components/schemas/EP_SM14-Multiple'</w:t>
      </w:r>
    </w:p>
    <w:p w14:paraId="3FC09634" w14:textId="77777777" w:rsidR="005849E9" w:rsidRDefault="005849E9" w:rsidP="005849E9">
      <w:pPr>
        <w:pStyle w:val="PL"/>
      </w:pPr>
      <w:r>
        <w:t xml:space="preserve">              </w:t>
      </w:r>
    </w:p>
    <w:p w14:paraId="5A4F14DE" w14:textId="77777777" w:rsidR="005849E9" w:rsidRDefault="005849E9" w:rsidP="005849E9">
      <w:pPr>
        <w:pStyle w:val="PL"/>
      </w:pPr>
      <w:r>
        <w:t xml:space="preserve">    EP_N3mb-Single:</w:t>
      </w:r>
    </w:p>
    <w:p w14:paraId="26E06988" w14:textId="77777777" w:rsidR="005849E9" w:rsidRDefault="005849E9" w:rsidP="005849E9">
      <w:pPr>
        <w:pStyle w:val="PL"/>
      </w:pPr>
      <w:r>
        <w:t xml:space="preserve">      allOf:</w:t>
      </w:r>
    </w:p>
    <w:p w14:paraId="0A3D5AEE" w14:textId="77777777" w:rsidR="005849E9" w:rsidRDefault="005849E9" w:rsidP="005849E9">
      <w:pPr>
        <w:pStyle w:val="PL"/>
      </w:pPr>
      <w:r>
        <w:t xml:space="preserve">        - $ref: 'TS28623_GenericNrm.yaml#/components/schemas/Top'</w:t>
      </w:r>
    </w:p>
    <w:p w14:paraId="6ED60BBD" w14:textId="77777777" w:rsidR="005849E9" w:rsidRDefault="005849E9" w:rsidP="005849E9">
      <w:pPr>
        <w:pStyle w:val="PL"/>
      </w:pPr>
      <w:r>
        <w:t xml:space="preserve">        - type: object</w:t>
      </w:r>
    </w:p>
    <w:p w14:paraId="248D431B" w14:textId="77777777" w:rsidR="005849E9" w:rsidRDefault="005849E9" w:rsidP="005849E9">
      <w:pPr>
        <w:pStyle w:val="PL"/>
      </w:pPr>
      <w:r>
        <w:t xml:space="preserve">          properties:</w:t>
      </w:r>
    </w:p>
    <w:p w14:paraId="5A541695" w14:textId="77777777" w:rsidR="005849E9" w:rsidRDefault="005849E9" w:rsidP="005849E9">
      <w:pPr>
        <w:pStyle w:val="PL"/>
      </w:pPr>
      <w:r>
        <w:t xml:space="preserve">            attributes:</w:t>
      </w:r>
    </w:p>
    <w:p w14:paraId="66F33FAC" w14:textId="77777777" w:rsidR="005849E9" w:rsidRDefault="005849E9" w:rsidP="005849E9">
      <w:pPr>
        <w:pStyle w:val="PL"/>
      </w:pPr>
      <w:r>
        <w:t xml:space="preserve">              allOf:</w:t>
      </w:r>
    </w:p>
    <w:p w14:paraId="1CDE98C1" w14:textId="77777777" w:rsidR="005849E9" w:rsidRDefault="005849E9" w:rsidP="005849E9">
      <w:pPr>
        <w:pStyle w:val="PL"/>
      </w:pPr>
      <w:r>
        <w:t xml:space="preserve">                - $ref: 'TS28623_GenericNrm.yaml#/components/schemas/EP_RP-Attr'</w:t>
      </w:r>
    </w:p>
    <w:p w14:paraId="2296F3D7" w14:textId="77777777" w:rsidR="005849E9" w:rsidRDefault="005849E9" w:rsidP="005849E9">
      <w:pPr>
        <w:pStyle w:val="PL"/>
      </w:pPr>
      <w:r>
        <w:t xml:space="preserve">                - type: object</w:t>
      </w:r>
    </w:p>
    <w:p w14:paraId="14153CC6" w14:textId="77777777" w:rsidR="005849E9" w:rsidRDefault="005849E9" w:rsidP="005849E9">
      <w:pPr>
        <w:pStyle w:val="PL"/>
      </w:pPr>
      <w:r>
        <w:t xml:space="preserve">                  properties:</w:t>
      </w:r>
    </w:p>
    <w:p w14:paraId="0DC93E37" w14:textId="77777777" w:rsidR="005849E9" w:rsidRDefault="005849E9" w:rsidP="005849E9">
      <w:pPr>
        <w:pStyle w:val="PL"/>
      </w:pPr>
      <w:r>
        <w:t xml:space="preserve">                    localAddress:</w:t>
      </w:r>
    </w:p>
    <w:p w14:paraId="7C6485FD" w14:textId="77777777" w:rsidR="005849E9" w:rsidRDefault="005849E9" w:rsidP="005849E9">
      <w:pPr>
        <w:pStyle w:val="PL"/>
      </w:pPr>
      <w:r>
        <w:t xml:space="preserve">                      $ref: 'TS28541_NrNrm.yaml#/components/schemas/LocalAddress'</w:t>
      </w:r>
    </w:p>
    <w:p w14:paraId="37753C16" w14:textId="77777777" w:rsidR="005849E9" w:rsidRDefault="005849E9" w:rsidP="005849E9">
      <w:pPr>
        <w:pStyle w:val="PL"/>
      </w:pPr>
      <w:r>
        <w:t xml:space="preserve">                    remoteAddress:</w:t>
      </w:r>
    </w:p>
    <w:p w14:paraId="278EF787" w14:textId="77777777" w:rsidR="005849E9" w:rsidRDefault="005849E9" w:rsidP="005849E9">
      <w:pPr>
        <w:pStyle w:val="PL"/>
      </w:pPr>
      <w:r>
        <w:t xml:space="preserve">                      $ref: 'TS28541_NrNrm.yaml#/components/schemas/RemoteAddress'</w:t>
      </w:r>
    </w:p>
    <w:p w14:paraId="32BAC039" w14:textId="77777777" w:rsidR="005849E9" w:rsidRDefault="005849E9" w:rsidP="005849E9">
      <w:pPr>
        <w:pStyle w:val="PL"/>
      </w:pPr>
      <w:r>
        <w:t xml:space="preserve">    EP_N4mb-Single:</w:t>
      </w:r>
    </w:p>
    <w:p w14:paraId="416D1DCE" w14:textId="77777777" w:rsidR="005849E9" w:rsidRDefault="005849E9" w:rsidP="005849E9">
      <w:pPr>
        <w:pStyle w:val="PL"/>
      </w:pPr>
      <w:r>
        <w:t xml:space="preserve">      allOf:</w:t>
      </w:r>
    </w:p>
    <w:p w14:paraId="121D2C2C" w14:textId="77777777" w:rsidR="005849E9" w:rsidRDefault="005849E9" w:rsidP="005849E9">
      <w:pPr>
        <w:pStyle w:val="PL"/>
      </w:pPr>
      <w:r>
        <w:t xml:space="preserve">        - $ref: 'TS28623_GenericNrm.yaml#/components/schemas/Top'</w:t>
      </w:r>
    </w:p>
    <w:p w14:paraId="043460A4" w14:textId="77777777" w:rsidR="005849E9" w:rsidRDefault="005849E9" w:rsidP="005849E9">
      <w:pPr>
        <w:pStyle w:val="PL"/>
      </w:pPr>
      <w:r>
        <w:t xml:space="preserve">        - type: object</w:t>
      </w:r>
    </w:p>
    <w:p w14:paraId="686C2015" w14:textId="77777777" w:rsidR="005849E9" w:rsidRDefault="005849E9" w:rsidP="005849E9">
      <w:pPr>
        <w:pStyle w:val="PL"/>
      </w:pPr>
      <w:r>
        <w:t xml:space="preserve">          properties:</w:t>
      </w:r>
    </w:p>
    <w:p w14:paraId="1717C1CA" w14:textId="77777777" w:rsidR="005849E9" w:rsidRDefault="005849E9" w:rsidP="005849E9">
      <w:pPr>
        <w:pStyle w:val="PL"/>
      </w:pPr>
      <w:r>
        <w:t xml:space="preserve">            attributes:</w:t>
      </w:r>
    </w:p>
    <w:p w14:paraId="0572150A" w14:textId="77777777" w:rsidR="005849E9" w:rsidRDefault="005849E9" w:rsidP="005849E9">
      <w:pPr>
        <w:pStyle w:val="PL"/>
      </w:pPr>
      <w:r>
        <w:t xml:space="preserve">              allOf:</w:t>
      </w:r>
    </w:p>
    <w:p w14:paraId="049DCC05" w14:textId="77777777" w:rsidR="005849E9" w:rsidRDefault="005849E9" w:rsidP="005849E9">
      <w:pPr>
        <w:pStyle w:val="PL"/>
      </w:pPr>
      <w:r>
        <w:t xml:space="preserve">                - $ref: 'TS28623_GenericNrm.yaml#/components/schemas/EP_RP-Attr'</w:t>
      </w:r>
    </w:p>
    <w:p w14:paraId="34A895D0" w14:textId="77777777" w:rsidR="005849E9" w:rsidRDefault="005849E9" w:rsidP="005849E9">
      <w:pPr>
        <w:pStyle w:val="PL"/>
      </w:pPr>
      <w:r>
        <w:t xml:space="preserve">                - type: object</w:t>
      </w:r>
    </w:p>
    <w:p w14:paraId="428816AB" w14:textId="77777777" w:rsidR="005849E9" w:rsidRDefault="005849E9" w:rsidP="005849E9">
      <w:pPr>
        <w:pStyle w:val="PL"/>
      </w:pPr>
      <w:r>
        <w:t xml:space="preserve">                  properties:</w:t>
      </w:r>
    </w:p>
    <w:p w14:paraId="79DA6A3F" w14:textId="77777777" w:rsidR="005849E9" w:rsidRDefault="005849E9" w:rsidP="005849E9">
      <w:pPr>
        <w:pStyle w:val="PL"/>
      </w:pPr>
      <w:r>
        <w:t xml:space="preserve">                    localAddress:</w:t>
      </w:r>
    </w:p>
    <w:p w14:paraId="4B2AE1B5" w14:textId="77777777" w:rsidR="005849E9" w:rsidRDefault="005849E9" w:rsidP="005849E9">
      <w:pPr>
        <w:pStyle w:val="PL"/>
      </w:pPr>
      <w:r>
        <w:t xml:space="preserve">                      $ref: 'TS28541_NrNrm.yaml#/components/schemas/LocalAddress'</w:t>
      </w:r>
    </w:p>
    <w:p w14:paraId="4721A91B" w14:textId="77777777" w:rsidR="005849E9" w:rsidRDefault="005849E9" w:rsidP="005849E9">
      <w:pPr>
        <w:pStyle w:val="PL"/>
      </w:pPr>
      <w:r>
        <w:t xml:space="preserve">                    remoteAddress:</w:t>
      </w:r>
    </w:p>
    <w:p w14:paraId="71614E2B" w14:textId="77777777" w:rsidR="005849E9" w:rsidRDefault="005849E9" w:rsidP="005849E9">
      <w:pPr>
        <w:pStyle w:val="PL"/>
      </w:pPr>
      <w:r>
        <w:t xml:space="preserve">                      $ref: 'TS28541_NrNrm.yaml#/components/schemas/RemoteAddress'</w:t>
      </w:r>
    </w:p>
    <w:p w14:paraId="3D00ADE6" w14:textId="77777777" w:rsidR="005849E9" w:rsidRDefault="005849E9" w:rsidP="005849E9">
      <w:pPr>
        <w:pStyle w:val="PL"/>
      </w:pPr>
      <w:r>
        <w:t xml:space="preserve">    EP_N19mb-Single:</w:t>
      </w:r>
    </w:p>
    <w:p w14:paraId="5E1C2825" w14:textId="77777777" w:rsidR="005849E9" w:rsidRDefault="005849E9" w:rsidP="005849E9">
      <w:pPr>
        <w:pStyle w:val="PL"/>
      </w:pPr>
      <w:r>
        <w:t xml:space="preserve">      allOf:</w:t>
      </w:r>
    </w:p>
    <w:p w14:paraId="793CFA3D" w14:textId="77777777" w:rsidR="005849E9" w:rsidRDefault="005849E9" w:rsidP="005849E9">
      <w:pPr>
        <w:pStyle w:val="PL"/>
      </w:pPr>
      <w:r>
        <w:t xml:space="preserve">        - $ref: 'TS28623_GenericNrm.yaml#/components/schemas/Top'</w:t>
      </w:r>
    </w:p>
    <w:p w14:paraId="3358FE75" w14:textId="77777777" w:rsidR="005849E9" w:rsidRDefault="005849E9" w:rsidP="005849E9">
      <w:pPr>
        <w:pStyle w:val="PL"/>
      </w:pPr>
      <w:r>
        <w:t xml:space="preserve">        - type: object</w:t>
      </w:r>
    </w:p>
    <w:p w14:paraId="78269190" w14:textId="77777777" w:rsidR="005849E9" w:rsidRDefault="005849E9" w:rsidP="005849E9">
      <w:pPr>
        <w:pStyle w:val="PL"/>
      </w:pPr>
      <w:r>
        <w:t xml:space="preserve">          properties:</w:t>
      </w:r>
    </w:p>
    <w:p w14:paraId="7AAB30F4" w14:textId="77777777" w:rsidR="005849E9" w:rsidRDefault="005849E9" w:rsidP="005849E9">
      <w:pPr>
        <w:pStyle w:val="PL"/>
      </w:pPr>
      <w:r>
        <w:t xml:space="preserve">            attributes:</w:t>
      </w:r>
    </w:p>
    <w:p w14:paraId="1481F35C" w14:textId="77777777" w:rsidR="005849E9" w:rsidRDefault="005849E9" w:rsidP="005849E9">
      <w:pPr>
        <w:pStyle w:val="PL"/>
      </w:pPr>
      <w:r>
        <w:t xml:space="preserve">              allOf:</w:t>
      </w:r>
    </w:p>
    <w:p w14:paraId="5861C77E" w14:textId="77777777" w:rsidR="005849E9" w:rsidRDefault="005849E9" w:rsidP="005849E9">
      <w:pPr>
        <w:pStyle w:val="PL"/>
      </w:pPr>
      <w:r>
        <w:lastRenderedPageBreak/>
        <w:t xml:space="preserve">                - $ref: 'TS28623_GenericNrm.yaml#/components/schemas/EP_RP-Attr'</w:t>
      </w:r>
    </w:p>
    <w:p w14:paraId="3A2F1A05" w14:textId="77777777" w:rsidR="005849E9" w:rsidRDefault="005849E9" w:rsidP="005849E9">
      <w:pPr>
        <w:pStyle w:val="PL"/>
      </w:pPr>
      <w:r>
        <w:t xml:space="preserve">                - type: object</w:t>
      </w:r>
    </w:p>
    <w:p w14:paraId="3C060536" w14:textId="77777777" w:rsidR="005849E9" w:rsidRDefault="005849E9" w:rsidP="005849E9">
      <w:pPr>
        <w:pStyle w:val="PL"/>
      </w:pPr>
      <w:r>
        <w:t xml:space="preserve">                  properties:</w:t>
      </w:r>
    </w:p>
    <w:p w14:paraId="4E02C8D3" w14:textId="77777777" w:rsidR="005849E9" w:rsidRDefault="005849E9" w:rsidP="005849E9">
      <w:pPr>
        <w:pStyle w:val="PL"/>
      </w:pPr>
      <w:r>
        <w:t xml:space="preserve">                    localAddress:</w:t>
      </w:r>
    </w:p>
    <w:p w14:paraId="5BDF292F" w14:textId="77777777" w:rsidR="005849E9" w:rsidRDefault="005849E9" w:rsidP="005849E9">
      <w:pPr>
        <w:pStyle w:val="PL"/>
      </w:pPr>
      <w:r>
        <w:t xml:space="preserve">                      $ref: 'TS28541_NrNrm.yaml#/components/schemas/LocalAddress'</w:t>
      </w:r>
    </w:p>
    <w:p w14:paraId="1B3BC472" w14:textId="77777777" w:rsidR="005849E9" w:rsidRDefault="005849E9" w:rsidP="005849E9">
      <w:pPr>
        <w:pStyle w:val="PL"/>
      </w:pPr>
      <w:r>
        <w:t xml:space="preserve">                    remoteAddress:</w:t>
      </w:r>
    </w:p>
    <w:p w14:paraId="5EEC111E" w14:textId="77777777" w:rsidR="005849E9" w:rsidRDefault="005849E9" w:rsidP="005849E9">
      <w:pPr>
        <w:pStyle w:val="PL"/>
      </w:pPr>
      <w:r>
        <w:t xml:space="preserve">                      $ref: 'TS28541_NrNrm.yaml#/components/schemas/RemoteAddress'</w:t>
      </w:r>
    </w:p>
    <w:p w14:paraId="2159A596" w14:textId="77777777" w:rsidR="005849E9" w:rsidRDefault="005849E9" w:rsidP="005849E9">
      <w:pPr>
        <w:pStyle w:val="PL"/>
      </w:pPr>
      <w:r>
        <w:t xml:space="preserve">    EP_Nmb9-Single:</w:t>
      </w:r>
    </w:p>
    <w:p w14:paraId="07321E5F" w14:textId="77777777" w:rsidR="005849E9" w:rsidRDefault="005849E9" w:rsidP="005849E9">
      <w:pPr>
        <w:pStyle w:val="PL"/>
      </w:pPr>
      <w:r>
        <w:t xml:space="preserve">      allOf:</w:t>
      </w:r>
    </w:p>
    <w:p w14:paraId="28C3E2CD" w14:textId="77777777" w:rsidR="005849E9" w:rsidRDefault="005849E9" w:rsidP="005849E9">
      <w:pPr>
        <w:pStyle w:val="PL"/>
      </w:pPr>
      <w:r>
        <w:t xml:space="preserve">        - $ref: 'TS28623_GenericNrm.yaml#/components/schemas/Top'</w:t>
      </w:r>
    </w:p>
    <w:p w14:paraId="7DE0A677" w14:textId="77777777" w:rsidR="005849E9" w:rsidRDefault="005849E9" w:rsidP="005849E9">
      <w:pPr>
        <w:pStyle w:val="PL"/>
      </w:pPr>
      <w:r>
        <w:t xml:space="preserve">        - type: object</w:t>
      </w:r>
    </w:p>
    <w:p w14:paraId="2E5F14D3" w14:textId="77777777" w:rsidR="005849E9" w:rsidRDefault="005849E9" w:rsidP="005849E9">
      <w:pPr>
        <w:pStyle w:val="PL"/>
      </w:pPr>
      <w:r>
        <w:t xml:space="preserve">          properties:</w:t>
      </w:r>
    </w:p>
    <w:p w14:paraId="10AEA438" w14:textId="77777777" w:rsidR="005849E9" w:rsidRDefault="005849E9" w:rsidP="005849E9">
      <w:pPr>
        <w:pStyle w:val="PL"/>
      </w:pPr>
      <w:r>
        <w:t xml:space="preserve">            attributes:</w:t>
      </w:r>
    </w:p>
    <w:p w14:paraId="16DEA95A" w14:textId="77777777" w:rsidR="005849E9" w:rsidRDefault="005849E9" w:rsidP="005849E9">
      <w:pPr>
        <w:pStyle w:val="PL"/>
      </w:pPr>
      <w:r>
        <w:t xml:space="preserve">              allOf:</w:t>
      </w:r>
    </w:p>
    <w:p w14:paraId="77138D3A" w14:textId="77777777" w:rsidR="005849E9" w:rsidRDefault="005849E9" w:rsidP="005849E9">
      <w:pPr>
        <w:pStyle w:val="PL"/>
      </w:pPr>
      <w:r>
        <w:t xml:space="preserve">                - $ref: 'TS28623_GenericNrm.yaml#/components/schemas/EP_RP-Attr'</w:t>
      </w:r>
    </w:p>
    <w:p w14:paraId="441DD85D" w14:textId="77777777" w:rsidR="005849E9" w:rsidRDefault="005849E9" w:rsidP="005849E9">
      <w:pPr>
        <w:pStyle w:val="PL"/>
      </w:pPr>
      <w:r>
        <w:t xml:space="preserve">                - type: object</w:t>
      </w:r>
    </w:p>
    <w:p w14:paraId="48025003" w14:textId="77777777" w:rsidR="005849E9" w:rsidRDefault="005849E9" w:rsidP="005849E9">
      <w:pPr>
        <w:pStyle w:val="PL"/>
      </w:pPr>
      <w:r>
        <w:t xml:space="preserve">                  properties:</w:t>
      </w:r>
    </w:p>
    <w:p w14:paraId="1BC44FF8" w14:textId="77777777" w:rsidR="005849E9" w:rsidRDefault="005849E9" w:rsidP="005849E9">
      <w:pPr>
        <w:pStyle w:val="PL"/>
      </w:pPr>
      <w:r>
        <w:t xml:space="preserve">                    localAddress:</w:t>
      </w:r>
    </w:p>
    <w:p w14:paraId="553C9E81" w14:textId="77777777" w:rsidR="005849E9" w:rsidRDefault="005849E9" w:rsidP="005849E9">
      <w:pPr>
        <w:pStyle w:val="PL"/>
      </w:pPr>
      <w:r>
        <w:t xml:space="preserve">                      $ref: 'TS28541_NrNrm.yaml#/components/schemas/LocalAddress'</w:t>
      </w:r>
    </w:p>
    <w:p w14:paraId="1199AAA9" w14:textId="77777777" w:rsidR="005849E9" w:rsidRDefault="005849E9" w:rsidP="005849E9">
      <w:pPr>
        <w:pStyle w:val="PL"/>
      </w:pPr>
      <w:r>
        <w:t xml:space="preserve">                    remoteAddress:</w:t>
      </w:r>
    </w:p>
    <w:p w14:paraId="4F34C92B" w14:textId="77777777" w:rsidR="005849E9" w:rsidRDefault="005849E9" w:rsidP="005849E9">
      <w:pPr>
        <w:pStyle w:val="PL"/>
      </w:pPr>
      <w:r>
        <w:t xml:space="preserve">                      $ref: 'TS28541_NrNrm.yaml#/components/schemas/RemoteAddress'</w:t>
      </w:r>
    </w:p>
    <w:p w14:paraId="3716642B" w14:textId="77777777" w:rsidR="005849E9" w:rsidRDefault="005849E9" w:rsidP="005849E9">
      <w:pPr>
        <w:pStyle w:val="PL"/>
      </w:pPr>
      <w:r>
        <w:t xml:space="preserve">    AnLFFunction-Single:</w:t>
      </w:r>
    </w:p>
    <w:p w14:paraId="710D8E86" w14:textId="77777777" w:rsidR="005849E9" w:rsidRDefault="005849E9" w:rsidP="005849E9">
      <w:pPr>
        <w:pStyle w:val="PL"/>
      </w:pPr>
      <w:r>
        <w:t xml:space="preserve">      allOf:</w:t>
      </w:r>
    </w:p>
    <w:p w14:paraId="3021A0C5" w14:textId="77777777" w:rsidR="005849E9" w:rsidRDefault="005849E9" w:rsidP="005849E9">
      <w:pPr>
        <w:pStyle w:val="PL"/>
      </w:pPr>
      <w:r>
        <w:t xml:space="preserve">        - $ref: 'TS28623_GenericNrm.yaml#/components/schemas/Top'</w:t>
      </w:r>
    </w:p>
    <w:p w14:paraId="1521633C" w14:textId="77777777" w:rsidR="005849E9" w:rsidRDefault="005849E9" w:rsidP="005849E9">
      <w:pPr>
        <w:pStyle w:val="PL"/>
      </w:pPr>
      <w:r>
        <w:t xml:space="preserve">        - type: object</w:t>
      </w:r>
    </w:p>
    <w:p w14:paraId="3CE8BB15" w14:textId="77777777" w:rsidR="005849E9" w:rsidRDefault="005849E9" w:rsidP="005849E9">
      <w:pPr>
        <w:pStyle w:val="PL"/>
      </w:pPr>
      <w:r>
        <w:t xml:space="preserve">          properties:</w:t>
      </w:r>
    </w:p>
    <w:p w14:paraId="475DD6A4" w14:textId="77777777" w:rsidR="005849E9" w:rsidRDefault="005849E9" w:rsidP="005849E9">
      <w:pPr>
        <w:pStyle w:val="PL"/>
      </w:pPr>
      <w:r>
        <w:t xml:space="preserve">            attributes:</w:t>
      </w:r>
    </w:p>
    <w:p w14:paraId="76002C63" w14:textId="77777777" w:rsidR="005849E9" w:rsidRDefault="005849E9" w:rsidP="005849E9">
      <w:pPr>
        <w:pStyle w:val="PL"/>
      </w:pPr>
      <w:r>
        <w:t xml:space="preserve">              allOf:</w:t>
      </w:r>
    </w:p>
    <w:p w14:paraId="7FB3D7DC" w14:textId="77777777" w:rsidR="005849E9" w:rsidRDefault="005849E9" w:rsidP="005849E9">
      <w:pPr>
        <w:pStyle w:val="PL"/>
      </w:pPr>
      <w:r>
        <w:t xml:space="preserve">                - type: object</w:t>
      </w:r>
    </w:p>
    <w:p w14:paraId="316D038A" w14:textId="77777777" w:rsidR="005849E9" w:rsidRDefault="005849E9" w:rsidP="005849E9">
      <w:pPr>
        <w:pStyle w:val="PL"/>
      </w:pPr>
      <w:r>
        <w:t xml:space="preserve">                  properties:</w:t>
      </w:r>
    </w:p>
    <w:p w14:paraId="3E2D9F46" w14:textId="77777777" w:rsidR="005849E9" w:rsidRDefault="005849E9" w:rsidP="005849E9">
      <w:pPr>
        <w:pStyle w:val="PL"/>
      </w:pPr>
      <w:r>
        <w:t xml:space="preserve">                    activationStatus:</w:t>
      </w:r>
    </w:p>
    <w:p w14:paraId="7744079C" w14:textId="77777777" w:rsidR="005849E9" w:rsidRDefault="005849E9" w:rsidP="005849E9">
      <w:pPr>
        <w:pStyle w:val="PL"/>
      </w:pPr>
      <w:r>
        <w:t xml:space="preserve">                      type: string</w:t>
      </w:r>
    </w:p>
    <w:p w14:paraId="07E4DAF2" w14:textId="77777777" w:rsidR="005849E9" w:rsidRDefault="005849E9" w:rsidP="005849E9">
      <w:pPr>
        <w:pStyle w:val="PL"/>
      </w:pPr>
      <w:r>
        <w:t xml:space="preserve">                      enum:</w:t>
      </w:r>
    </w:p>
    <w:p w14:paraId="71B01F59" w14:textId="77777777" w:rsidR="005849E9" w:rsidRDefault="005849E9" w:rsidP="005849E9">
      <w:pPr>
        <w:pStyle w:val="PL"/>
      </w:pPr>
      <w:r>
        <w:t xml:space="preserve">                        - ACTIVATED</w:t>
      </w:r>
    </w:p>
    <w:p w14:paraId="0CAF8455" w14:textId="77777777" w:rsidR="005849E9" w:rsidRDefault="005849E9" w:rsidP="005849E9">
      <w:pPr>
        <w:pStyle w:val="PL"/>
      </w:pPr>
      <w:r>
        <w:t xml:space="preserve">                        - DEACTIVATED</w:t>
      </w:r>
    </w:p>
    <w:p w14:paraId="4474730A" w14:textId="77777777" w:rsidR="005849E9" w:rsidRDefault="005849E9" w:rsidP="005849E9">
      <w:pPr>
        <w:pStyle w:val="PL"/>
      </w:pPr>
      <w:r>
        <w:t xml:space="preserve">                      readOnly: true</w:t>
      </w:r>
    </w:p>
    <w:p w14:paraId="426E2F62" w14:textId="77777777" w:rsidR="005849E9" w:rsidRDefault="005849E9" w:rsidP="005849E9">
      <w:pPr>
        <w:pStyle w:val="PL"/>
      </w:pPr>
      <w:r>
        <w:t xml:space="preserve">                    mLModelRefList:</w:t>
      </w:r>
    </w:p>
    <w:p w14:paraId="181C99E5" w14:textId="77777777" w:rsidR="005849E9" w:rsidRDefault="005849E9" w:rsidP="005849E9">
      <w:pPr>
        <w:pStyle w:val="PL"/>
      </w:pPr>
      <w:r>
        <w:t xml:space="preserve">                      $ref: 'TS28623_ComDefs.yaml#/components/schemas/DnListRo'</w:t>
      </w:r>
    </w:p>
    <w:p w14:paraId="1C48B11F" w14:textId="77777777" w:rsidR="005849E9" w:rsidRDefault="005849E9" w:rsidP="005849E9">
      <w:pPr>
        <w:pStyle w:val="PL"/>
      </w:pPr>
      <w:r>
        <w:t xml:space="preserve">                    aIMLInferenceFunctionRefList:</w:t>
      </w:r>
    </w:p>
    <w:p w14:paraId="2BBFBE51" w14:textId="77777777" w:rsidR="005849E9" w:rsidRDefault="005849E9" w:rsidP="005849E9">
      <w:pPr>
        <w:pStyle w:val="PL"/>
      </w:pPr>
      <w:r>
        <w:t xml:space="preserve">                      $ref: 'TS28623_ComDefs.yaml#/components/schemas/DnListRo'  </w:t>
      </w:r>
    </w:p>
    <w:p w14:paraId="75F4EAE9" w14:textId="77777777" w:rsidR="005849E9" w:rsidRDefault="005849E9" w:rsidP="005849E9">
      <w:pPr>
        <w:pStyle w:val="PL"/>
      </w:pPr>
      <w:r>
        <w:t xml:space="preserve">    EP_SM12-Single:</w:t>
      </w:r>
    </w:p>
    <w:p w14:paraId="4FE4E368" w14:textId="77777777" w:rsidR="005849E9" w:rsidRDefault="005849E9" w:rsidP="005849E9">
      <w:pPr>
        <w:pStyle w:val="PL"/>
      </w:pPr>
      <w:r>
        <w:t xml:space="preserve">      allOf:</w:t>
      </w:r>
    </w:p>
    <w:p w14:paraId="1AF4E2E0" w14:textId="77777777" w:rsidR="005849E9" w:rsidRDefault="005849E9" w:rsidP="005849E9">
      <w:pPr>
        <w:pStyle w:val="PL"/>
      </w:pPr>
      <w:r>
        <w:t xml:space="preserve">        - $ref: 'TS28623_GenericNrm.yaml#/components/schemas/Top'</w:t>
      </w:r>
    </w:p>
    <w:p w14:paraId="3FB079E6" w14:textId="77777777" w:rsidR="005849E9" w:rsidRDefault="005849E9" w:rsidP="005849E9">
      <w:pPr>
        <w:pStyle w:val="PL"/>
      </w:pPr>
      <w:r>
        <w:t xml:space="preserve">        - type: object</w:t>
      </w:r>
    </w:p>
    <w:p w14:paraId="7041542E" w14:textId="77777777" w:rsidR="005849E9" w:rsidRDefault="005849E9" w:rsidP="005849E9">
      <w:pPr>
        <w:pStyle w:val="PL"/>
      </w:pPr>
      <w:r>
        <w:t xml:space="preserve">          properties:</w:t>
      </w:r>
    </w:p>
    <w:p w14:paraId="15474A92" w14:textId="77777777" w:rsidR="005849E9" w:rsidRDefault="005849E9" w:rsidP="005849E9">
      <w:pPr>
        <w:pStyle w:val="PL"/>
      </w:pPr>
      <w:r>
        <w:t xml:space="preserve">            attributes:</w:t>
      </w:r>
    </w:p>
    <w:p w14:paraId="6B047F34" w14:textId="77777777" w:rsidR="005849E9" w:rsidRDefault="005849E9" w:rsidP="005849E9">
      <w:pPr>
        <w:pStyle w:val="PL"/>
      </w:pPr>
      <w:r>
        <w:t xml:space="preserve">              allOf:</w:t>
      </w:r>
    </w:p>
    <w:p w14:paraId="2690E8A0" w14:textId="77777777" w:rsidR="005849E9" w:rsidRDefault="005849E9" w:rsidP="005849E9">
      <w:pPr>
        <w:pStyle w:val="PL"/>
      </w:pPr>
      <w:r>
        <w:t xml:space="preserve">                - $ref: 'TS28623_GenericNrm.yaml#/components/schemas/EP_RP-Attr'</w:t>
      </w:r>
    </w:p>
    <w:p w14:paraId="203909FC" w14:textId="77777777" w:rsidR="005849E9" w:rsidRDefault="005849E9" w:rsidP="005849E9">
      <w:pPr>
        <w:pStyle w:val="PL"/>
      </w:pPr>
      <w:r>
        <w:t xml:space="preserve">                - type: object</w:t>
      </w:r>
    </w:p>
    <w:p w14:paraId="4740C371" w14:textId="77777777" w:rsidR="005849E9" w:rsidRDefault="005849E9" w:rsidP="005849E9">
      <w:pPr>
        <w:pStyle w:val="PL"/>
      </w:pPr>
      <w:r>
        <w:t xml:space="preserve">                  properties:</w:t>
      </w:r>
    </w:p>
    <w:p w14:paraId="1A96970D" w14:textId="77777777" w:rsidR="005849E9" w:rsidRDefault="005849E9" w:rsidP="005849E9">
      <w:pPr>
        <w:pStyle w:val="PL"/>
      </w:pPr>
      <w:r>
        <w:t xml:space="preserve">                    localAddress:</w:t>
      </w:r>
    </w:p>
    <w:p w14:paraId="1E2D8EC3" w14:textId="77777777" w:rsidR="005849E9" w:rsidRDefault="005849E9" w:rsidP="005849E9">
      <w:pPr>
        <w:pStyle w:val="PL"/>
      </w:pPr>
      <w:r>
        <w:t xml:space="preserve">                      $ref: 'TS28541_NrNrm.yaml#/components/schemas/LocalAddress'</w:t>
      </w:r>
    </w:p>
    <w:p w14:paraId="54CA9BCA" w14:textId="77777777" w:rsidR="005849E9" w:rsidRDefault="005849E9" w:rsidP="005849E9">
      <w:pPr>
        <w:pStyle w:val="PL"/>
      </w:pPr>
      <w:r>
        <w:t xml:space="preserve">                    remoteAddress:</w:t>
      </w:r>
    </w:p>
    <w:p w14:paraId="7BC78320" w14:textId="77777777" w:rsidR="005849E9" w:rsidRDefault="005849E9" w:rsidP="005849E9">
      <w:pPr>
        <w:pStyle w:val="PL"/>
      </w:pPr>
      <w:r>
        <w:t xml:space="preserve">                      $ref: 'TS28541_NrNrm.yaml#/components/schemas/RemoteAddress'</w:t>
      </w:r>
    </w:p>
    <w:p w14:paraId="2FFE4E4C" w14:textId="77777777" w:rsidR="005849E9" w:rsidRDefault="005849E9" w:rsidP="005849E9">
      <w:pPr>
        <w:pStyle w:val="PL"/>
      </w:pPr>
      <w:r>
        <w:t xml:space="preserve">    EP_SM13-Single:</w:t>
      </w:r>
    </w:p>
    <w:p w14:paraId="4A0E9433" w14:textId="77777777" w:rsidR="005849E9" w:rsidRDefault="005849E9" w:rsidP="005849E9">
      <w:pPr>
        <w:pStyle w:val="PL"/>
      </w:pPr>
      <w:r>
        <w:t xml:space="preserve">      allOf:</w:t>
      </w:r>
    </w:p>
    <w:p w14:paraId="2C583328" w14:textId="77777777" w:rsidR="005849E9" w:rsidRDefault="005849E9" w:rsidP="005849E9">
      <w:pPr>
        <w:pStyle w:val="PL"/>
      </w:pPr>
      <w:r>
        <w:t xml:space="preserve">        - $ref: 'TS28623_GenericNrm.yaml#/components/schemas/Top'</w:t>
      </w:r>
    </w:p>
    <w:p w14:paraId="4EAF5C13" w14:textId="77777777" w:rsidR="005849E9" w:rsidRDefault="005849E9" w:rsidP="005849E9">
      <w:pPr>
        <w:pStyle w:val="PL"/>
      </w:pPr>
      <w:r>
        <w:t xml:space="preserve">        - type: object</w:t>
      </w:r>
    </w:p>
    <w:p w14:paraId="386C16E0" w14:textId="77777777" w:rsidR="005849E9" w:rsidRDefault="005849E9" w:rsidP="005849E9">
      <w:pPr>
        <w:pStyle w:val="PL"/>
      </w:pPr>
      <w:r>
        <w:t xml:space="preserve">          properties:</w:t>
      </w:r>
    </w:p>
    <w:p w14:paraId="25B65E47" w14:textId="77777777" w:rsidR="005849E9" w:rsidRDefault="005849E9" w:rsidP="005849E9">
      <w:pPr>
        <w:pStyle w:val="PL"/>
      </w:pPr>
      <w:r>
        <w:t xml:space="preserve">            attributes:</w:t>
      </w:r>
    </w:p>
    <w:p w14:paraId="604B8788" w14:textId="77777777" w:rsidR="005849E9" w:rsidRDefault="005849E9" w:rsidP="005849E9">
      <w:pPr>
        <w:pStyle w:val="PL"/>
      </w:pPr>
      <w:r>
        <w:t xml:space="preserve">              allOf:</w:t>
      </w:r>
    </w:p>
    <w:p w14:paraId="4C9B6005" w14:textId="77777777" w:rsidR="005849E9" w:rsidRDefault="005849E9" w:rsidP="005849E9">
      <w:pPr>
        <w:pStyle w:val="PL"/>
      </w:pPr>
      <w:r>
        <w:t xml:space="preserve">                - $ref: 'TS28623_GenericNrm.yaml#/components/schemas/EP_RP-Attr'</w:t>
      </w:r>
    </w:p>
    <w:p w14:paraId="7FBF8411" w14:textId="77777777" w:rsidR="005849E9" w:rsidRDefault="005849E9" w:rsidP="005849E9">
      <w:pPr>
        <w:pStyle w:val="PL"/>
      </w:pPr>
      <w:r>
        <w:t xml:space="preserve">                - type: object</w:t>
      </w:r>
    </w:p>
    <w:p w14:paraId="713A81B9" w14:textId="77777777" w:rsidR="005849E9" w:rsidRDefault="005849E9" w:rsidP="005849E9">
      <w:pPr>
        <w:pStyle w:val="PL"/>
      </w:pPr>
      <w:r>
        <w:t xml:space="preserve">                  properties:</w:t>
      </w:r>
    </w:p>
    <w:p w14:paraId="6C8F98A8" w14:textId="77777777" w:rsidR="005849E9" w:rsidRDefault="005849E9" w:rsidP="005849E9">
      <w:pPr>
        <w:pStyle w:val="PL"/>
      </w:pPr>
      <w:r>
        <w:t xml:space="preserve">                    localAddress:</w:t>
      </w:r>
    </w:p>
    <w:p w14:paraId="5BE04803" w14:textId="77777777" w:rsidR="005849E9" w:rsidRDefault="005849E9" w:rsidP="005849E9">
      <w:pPr>
        <w:pStyle w:val="PL"/>
      </w:pPr>
      <w:r>
        <w:t xml:space="preserve">                      $ref: 'TS28541_NrNrm.yaml#/components/schemas/LocalAddress'</w:t>
      </w:r>
    </w:p>
    <w:p w14:paraId="463772FB" w14:textId="77777777" w:rsidR="005849E9" w:rsidRDefault="005849E9" w:rsidP="005849E9">
      <w:pPr>
        <w:pStyle w:val="PL"/>
      </w:pPr>
      <w:r>
        <w:t xml:space="preserve">                    remoteAddress:</w:t>
      </w:r>
    </w:p>
    <w:p w14:paraId="5842E37E" w14:textId="77777777" w:rsidR="005849E9" w:rsidRDefault="005849E9" w:rsidP="005849E9">
      <w:pPr>
        <w:pStyle w:val="PL"/>
      </w:pPr>
      <w:r>
        <w:t xml:space="preserve">                      $ref: 'TS28541_NrNrm.yaml#/components/schemas/RemoteAddress'</w:t>
      </w:r>
    </w:p>
    <w:p w14:paraId="191E5096" w14:textId="77777777" w:rsidR="005849E9" w:rsidRDefault="005849E9" w:rsidP="005849E9">
      <w:pPr>
        <w:pStyle w:val="PL"/>
      </w:pPr>
      <w:r>
        <w:t xml:space="preserve">    EP_SM14-Single:</w:t>
      </w:r>
    </w:p>
    <w:p w14:paraId="3B064EFA" w14:textId="77777777" w:rsidR="005849E9" w:rsidRDefault="005849E9" w:rsidP="005849E9">
      <w:pPr>
        <w:pStyle w:val="PL"/>
      </w:pPr>
      <w:r>
        <w:t xml:space="preserve">      allOf:</w:t>
      </w:r>
    </w:p>
    <w:p w14:paraId="7C10A768" w14:textId="77777777" w:rsidR="005849E9" w:rsidRDefault="005849E9" w:rsidP="005849E9">
      <w:pPr>
        <w:pStyle w:val="PL"/>
      </w:pPr>
      <w:r>
        <w:t xml:space="preserve">        - $ref: 'TS28623_GenericNrm.yaml#/components/schemas/Top'</w:t>
      </w:r>
    </w:p>
    <w:p w14:paraId="25F331C6" w14:textId="77777777" w:rsidR="005849E9" w:rsidRDefault="005849E9" w:rsidP="005849E9">
      <w:pPr>
        <w:pStyle w:val="PL"/>
      </w:pPr>
      <w:r>
        <w:t xml:space="preserve">        - type: object</w:t>
      </w:r>
    </w:p>
    <w:p w14:paraId="7DC94F78" w14:textId="77777777" w:rsidR="005849E9" w:rsidRDefault="005849E9" w:rsidP="005849E9">
      <w:pPr>
        <w:pStyle w:val="PL"/>
      </w:pPr>
      <w:r>
        <w:t xml:space="preserve">          properties:</w:t>
      </w:r>
    </w:p>
    <w:p w14:paraId="2EFAA6EE" w14:textId="77777777" w:rsidR="005849E9" w:rsidRDefault="005849E9" w:rsidP="005849E9">
      <w:pPr>
        <w:pStyle w:val="PL"/>
      </w:pPr>
      <w:r>
        <w:t xml:space="preserve">            attributes:</w:t>
      </w:r>
    </w:p>
    <w:p w14:paraId="60E2C782" w14:textId="77777777" w:rsidR="005849E9" w:rsidRDefault="005849E9" w:rsidP="005849E9">
      <w:pPr>
        <w:pStyle w:val="PL"/>
      </w:pPr>
      <w:r>
        <w:t xml:space="preserve">              allOf:</w:t>
      </w:r>
    </w:p>
    <w:p w14:paraId="770CB844" w14:textId="77777777" w:rsidR="005849E9" w:rsidRDefault="005849E9" w:rsidP="005849E9">
      <w:pPr>
        <w:pStyle w:val="PL"/>
      </w:pPr>
      <w:r>
        <w:t xml:space="preserve">                - $ref: 'TS28623_GenericNrm.yaml#/components/schemas/EP_RP-Attr'</w:t>
      </w:r>
    </w:p>
    <w:p w14:paraId="3E05F413" w14:textId="77777777" w:rsidR="005849E9" w:rsidRDefault="005849E9" w:rsidP="005849E9">
      <w:pPr>
        <w:pStyle w:val="PL"/>
      </w:pPr>
      <w:r>
        <w:t xml:space="preserve">                - type: object</w:t>
      </w:r>
    </w:p>
    <w:p w14:paraId="057161FC" w14:textId="77777777" w:rsidR="005849E9" w:rsidRDefault="005849E9" w:rsidP="005849E9">
      <w:pPr>
        <w:pStyle w:val="PL"/>
      </w:pPr>
      <w:r>
        <w:t xml:space="preserve">                  properties:</w:t>
      </w:r>
    </w:p>
    <w:p w14:paraId="69C8B54B" w14:textId="77777777" w:rsidR="005849E9" w:rsidRDefault="005849E9" w:rsidP="005849E9">
      <w:pPr>
        <w:pStyle w:val="PL"/>
      </w:pPr>
      <w:r>
        <w:lastRenderedPageBreak/>
        <w:t xml:space="preserve">                    localAddress:</w:t>
      </w:r>
    </w:p>
    <w:p w14:paraId="53DFF9A7" w14:textId="77777777" w:rsidR="005849E9" w:rsidRDefault="005849E9" w:rsidP="005849E9">
      <w:pPr>
        <w:pStyle w:val="PL"/>
      </w:pPr>
      <w:r>
        <w:t xml:space="preserve">                      $ref: 'TS28541_NrNrm.yaml#/components/schemas/LocalAddress'</w:t>
      </w:r>
    </w:p>
    <w:p w14:paraId="52795BBA" w14:textId="77777777" w:rsidR="005849E9" w:rsidRDefault="005849E9" w:rsidP="005849E9">
      <w:pPr>
        <w:pStyle w:val="PL"/>
      </w:pPr>
      <w:r>
        <w:t xml:space="preserve">                    remoteAddress:</w:t>
      </w:r>
    </w:p>
    <w:p w14:paraId="14C0C32B" w14:textId="77777777" w:rsidR="005849E9" w:rsidRDefault="005849E9" w:rsidP="005849E9">
      <w:pPr>
        <w:pStyle w:val="PL"/>
      </w:pPr>
      <w:r>
        <w:t xml:space="preserve">                      $ref: 'TS28541_NrNrm.yaml#/components/schemas/RemoteAddress'</w:t>
      </w:r>
    </w:p>
    <w:p w14:paraId="420BFEDF" w14:textId="77777777" w:rsidR="005849E9" w:rsidRDefault="005849E9" w:rsidP="005849E9">
      <w:pPr>
        <w:pStyle w:val="PL"/>
      </w:pPr>
      <w:r>
        <w:t>#-------- Definition of abstract IOCs --------------------------------------------</w:t>
      </w:r>
    </w:p>
    <w:p w14:paraId="613D77F8" w14:textId="77777777" w:rsidR="005849E9" w:rsidRDefault="005849E9" w:rsidP="005849E9">
      <w:pPr>
        <w:pStyle w:val="PL"/>
      </w:pPr>
      <w:r>
        <w:t xml:space="preserve">    ManagedFunction5GC-nc0:</w:t>
      </w:r>
    </w:p>
    <w:p w14:paraId="0E303F76" w14:textId="77777777" w:rsidR="005849E9" w:rsidRDefault="005849E9" w:rsidP="005849E9">
      <w:pPr>
        <w:pStyle w:val="PL"/>
      </w:pPr>
      <w:r>
        <w:t xml:space="preserve">      type: object</w:t>
      </w:r>
    </w:p>
    <w:p w14:paraId="6BFF4797" w14:textId="77777777" w:rsidR="005849E9" w:rsidRDefault="005849E9" w:rsidP="005849E9">
      <w:pPr>
        <w:pStyle w:val="PL"/>
      </w:pPr>
      <w:r>
        <w:t xml:space="preserve">      properties:</w:t>
      </w:r>
    </w:p>
    <w:p w14:paraId="3B6A4EC3" w14:textId="77777777" w:rsidR="005849E9" w:rsidRDefault="005849E9" w:rsidP="005849E9">
      <w:pPr>
        <w:pStyle w:val="PL"/>
      </w:pPr>
      <w:r>
        <w:t xml:space="preserve">        ManagedNFService:</w:t>
      </w:r>
    </w:p>
    <w:p w14:paraId="785C5FAF" w14:textId="77777777" w:rsidR="005849E9" w:rsidRDefault="005849E9" w:rsidP="005849E9">
      <w:pPr>
        <w:pStyle w:val="PL"/>
      </w:pPr>
      <w:r>
        <w:t xml:space="preserve">          $ref: '#/components/schemas/ManagedNFService-Multiple'</w:t>
      </w:r>
    </w:p>
    <w:p w14:paraId="0ACFBC68" w14:textId="77777777" w:rsidR="005849E9" w:rsidRDefault="005849E9" w:rsidP="005849E9">
      <w:pPr>
        <w:pStyle w:val="PL"/>
      </w:pPr>
      <w:r>
        <w:t>#-------- Definition of abstract IOCs --------------------------------------------</w:t>
      </w:r>
    </w:p>
    <w:p w14:paraId="5E7B90C2" w14:textId="77777777" w:rsidR="005849E9" w:rsidRDefault="005849E9" w:rsidP="005849E9">
      <w:pPr>
        <w:pStyle w:val="PL"/>
      </w:pPr>
    </w:p>
    <w:p w14:paraId="456D5E68" w14:textId="77777777" w:rsidR="005849E9" w:rsidRDefault="005849E9" w:rsidP="005849E9">
      <w:pPr>
        <w:pStyle w:val="PL"/>
      </w:pPr>
    </w:p>
    <w:p w14:paraId="0FCBA642" w14:textId="77777777" w:rsidR="005849E9" w:rsidRDefault="005849E9" w:rsidP="005849E9">
      <w:pPr>
        <w:pStyle w:val="PL"/>
      </w:pPr>
      <w:r>
        <w:t>#-------- Definition of 5GC common IOCs --------------------------------------------</w:t>
      </w:r>
    </w:p>
    <w:p w14:paraId="12B5E9BA" w14:textId="77777777" w:rsidR="005849E9" w:rsidRDefault="005849E9" w:rsidP="005849E9">
      <w:pPr>
        <w:pStyle w:val="PL"/>
      </w:pPr>
      <w:r>
        <w:t xml:space="preserve">    ManagedNFService-Single:</w:t>
      </w:r>
    </w:p>
    <w:p w14:paraId="67D43D70" w14:textId="77777777" w:rsidR="005849E9" w:rsidRDefault="005849E9" w:rsidP="005849E9">
      <w:pPr>
        <w:pStyle w:val="PL"/>
      </w:pPr>
      <w:r>
        <w:t xml:space="preserve">      allOf:</w:t>
      </w:r>
    </w:p>
    <w:p w14:paraId="5445ECB8" w14:textId="77777777" w:rsidR="005849E9" w:rsidRDefault="005849E9" w:rsidP="005849E9">
      <w:pPr>
        <w:pStyle w:val="PL"/>
      </w:pPr>
      <w:r>
        <w:t xml:space="preserve">        - $ref: 'TS28623_GenericNrm.yaml#/components/schemas/Top'</w:t>
      </w:r>
    </w:p>
    <w:p w14:paraId="1997326D" w14:textId="77777777" w:rsidR="005849E9" w:rsidRDefault="005849E9" w:rsidP="005849E9">
      <w:pPr>
        <w:pStyle w:val="PL"/>
      </w:pPr>
      <w:r>
        <w:t xml:space="preserve">        - type: object</w:t>
      </w:r>
    </w:p>
    <w:p w14:paraId="5876426F" w14:textId="77777777" w:rsidR="005849E9" w:rsidRDefault="005849E9" w:rsidP="005849E9">
      <w:pPr>
        <w:pStyle w:val="PL"/>
      </w:pPr>
      <w:r>
        <w:t xml:space="preserve">          properties:</w:t>
      </w:r>
    </w:p>
    <w:p w14:paraId="4BDF7710" w14:textId="77777777" w:rsidR="005849E9" w:rsidRDefault="005849E9" w:rsidP="005849E9">
      <w:pPr>
        <w:pStyle w:val="PL"/>
      </w:pPr>
      <w:r>
        <w:t xml:space="preserve">            attributes:</w:t>
      </w:r>
    </w:p>
    <w:p w14:paraId="56E77960" w14:textId="77777777" w:rsidR="005849E9" w:rsidRDefault="005849E9" w:rsidP="005849E9">
      <w:pPr>
        <w:pStyle w:val="PL"/>
      </w:pPr>
      <w:r>
        <w:t xml:space="preserve">              type: object</w:t>
      </w:r>
    </w:p>
    <w:p w14:paraId="09284C8B" w14:textId="77777777" w:rsidR="005849E9" w:rsidRDefault="005849E9" w:rsidP="005849E9">
      <w:pPr>
        <w:pStyle w:val="PL"/>
      </w:pPr>
      <w:r>
        <w:t xml:space="preserve">              properties:</w:t>
      </w:r>
    </w:p>
    <w:p w14:paraId="6A0D1CDA" w14:textId="77777777" w:rsidR="005849E9" w:rsidRDefault="005849E9" w:rsidP="005849E9">
      <w:pPr>
        <w:pStyle w:val="PL"/>
      </w:pPr>
      <w:r>
        <w:t xml:space="preserve">                userLabel:</w:t>
      </w:r>
    </w:p>
    <w:p w14:paraId="1418C56B" w14:textId="77777777" w:rsidR="005849E9" w:rsidRDefault="005849E9" w:rsidP="005849E9">
      <w:pPr>
        <w:pStyle w:val="PL"/>
      </w:pPr>
      <w:r>
        <w:t xml:space="preserve">                  type: string</w:t>
      </w:r>
    </w:p>
    <w:p w14:paraId="155A54C5" w14:textId="77777777" w:rsidR="005849E9" w:rsidRDefault="005849E9" w:rsidP="005849E9">
      <w:pPr>
        <w:pStyle w:val="PL"/>
      </w:pPr>
      <w:r>
        <w:t xml:space="preserve">                nFServiceType:</w:t>
      </w:r>
    </w:p>
    <w:p w14:paraId="4572B433" w14:textId="77777777" w:rsidR="005849E9" w:rsidRDefault="005849E9" w:rsidP="005849E9">
      <w:pPr>
        <w:pStyle w:val="PL"/>
      </w:pPr>
      <w:r>
        <w:t xml:space="preserve">                  $ref: '#/components/schemas/NFServiceType'</w:t>
      </w:r>
    </w:p>
    <w:p w14:paraId="5C77EFED" w14:textId="77777777" w:rsidR="005849E9" w:rsidRDefault="005849E9" w:rsidP="005849E9">
      <w:pPr>
        <w:pStyle w:val="PL"/>
      </w:pPr>
      <w:r>
        <w:t xml:space="preserve">                sAP:</w:t>
      </w:r>
    </w:p>
    <w:p w14:paraId="003C4A6B" w14:textId="77777777" w:rsidR="005849E9" w:rsidRDefault="005849E9" w:rsidP="005849E9">
      <w:pPr>
        <w:pStyle w:val="PL"/>
      </w:pPr>
      <w:r>
        <w:t xml:space="preserve">                  $ref: '#/components/schemas/SAP'</w:t>
      </w:r>
    </w:p>
    <w:p w14:paraId="23FF8CE4" w14:textId="77777777" w:rsidR="005849E9" w:rsidRDefault="005849E9" w:rsidP="005849E9">
      <w:pPr>
        <w:pStyle w:val="PL"/>
      </w:pPr>
      <w:r>
        <w:t xml:space="preserve">                operations:</w:t>
      </w:r>
    </w:p>
    <w:p w14:paraId="1DCCCC24" w14:textId="77777777" w:rsidR="005849E9" w:rsidRDefault="005849E9" w:rsidP="005849E9">
      <w:pPr>
        <w:pStyle w:val="PL"/>
      </w:pPr>
      <w:r>
        <w:t xml:space="preserve">                  type: array</w:t>
      </w:r>
    </w:p>
    <w:p w14:paraId="54C0439D" w14:textId="77777777" w:rsidR="005849E9" w:rsidRDefault="005849E9" w:rsidP="005849E9">
      <w:pPr>
        <w:pStyle w:val="PL"/>
      </w:pPr>
      <w:r>
        <w:t xml:space="preserve">                  uniqueItems: true</w:t>
      </w:r>
    </w:p>
    <w:p w14:paraId="6EEEC343" w14:textId="77777777" w:rsidR="005849E9" w:rsidRDefault="005849E9" w:rsidP="005849E9">
      <w:pPr>
        <w:pStyle w:val="PL"/>
      </w:pPr>
      <w:r>
        <w:t xml:space="preserve">                  items:</w:t>
      </w:r>
    </w:p>
    <w:p w14:paraId="58C5CA63" w14:textId="77777777" w:rsidR="005849E9" w:rsidRDefault="005849E9" w:rsidP="005849E9">
      <w:pPr>
        <w:pStyle w:val="PL"/>
      </w:pPr>
      <w:r>
        <w:t xml:space="preserve">                    $ref: '#/components/schemas/Operation'</w:t>
      </w:r>
    </w:p>
    <w:p w14:paraId="36F22B48" w14:textId="77777777" w:rsidR="005849E9" w:rsidRDefault="005849E9" w:rsidP="005849E9">
      <w:pPr>
        <w:pStyle w:val="PL"/>
      </w:pPr>
      <w:r>
        <w:t xml:space="preserve">                  minItems: 1</w:t>
      </w:r>
    </w:p>
    <w:p w14:paraId="0373318A" w14:textId="77777777" w:rsidR="005849E9" w:rsidRDefault="005849E9" w:rsidP="005849E9">
      <w:pPr>
        <w:pStyle w:val="PL"/>
      </w:pPr>
      <w:r>
        <w:t xml:space="preserve">                administrativeState:</w:t>
      </w:r>
    </w:p>
    <w:p w14:paraId="75404070" w14:textId="77777777" w:rsidR="005849E9" w:rsidRDefault="005849E9" w:rsidP="005849E9">
      <w:pPr>
        <w:pStyle w:val="PL"/>
      </w:pPr>
      <w:r>
        <w:t xml:space="preserve">                  $ref: 'TS28623_ComDefs.yaml#/components/schemas/AdministrativeState'</w:t>
      </w:r>
    </w:p>
    <w:p w14:paraId="3CF50991" w14:textId="77777777" w:rsidR="005849E9" w:rsidRDefault="005849E9" w:rsidP="005849E9">
      <w:pPr>
        <w:pStyle w:val="PL"/>
      </w:pPr>
      <w:r>
        <w:t xml:space="preserve">                operationalState:</w:t>
      </w:r>
    </w:p>
    <w:p w14:paraId="1F7CC357" w14:textId="77777777" w:rsidR="005849E9" w:rsidRDefault="005849E9" w:rsidP="005849E9">
      <w:pPr>
        <w:pStyle w:val="PL"/>
      </w:pPr>
      <w:r>
        <w:t xml:space="preserve">                  $ref: 'TS28623_ComDefs.yaml#/components/schemas/OperationalState'</w:t>
      </w:r>
    </w:p>
    <w:p w14:paraId="105E94E9" w14:textId="77777777" w:rsidR="005849E9" w:rsidRDefault="005849E9" w:rsidP="005849E9">
      <w:pPr>
        <w:pStyle w:val="PL"/>
      </w:pPr>
      <w:r>
        <w:t xml:space="preserve">                usageState:</w:t>
      </w:r>
    </w:p>
    <w:p w14:paraId="178359E2" w14:textId="77777777" w:rsidR="005849E9" w:rsidRDefault="005849E9" w:rsidP="005849E9">
      <w:pPr>
        <w:pStyle w:val="PL"/>
      </w:pPr>
      <w:r>
        <w:t xml:space="preserve">                  $ref: 'TS28623_ComDefs.yaml#/components/schemas/UsageState'</w:t>
      </w:r>
    </w:p>
    <w:p w14:paraId="251BDF29" w14:textId="77777777" w:rsidR="005849E9" w:rsidRDefault="005849E9" w:rsidP="005849E9">
      <w:pPr>
        <w:pStyle w:val="PL"/>
      </w:pPr>
      <w:r>
        <w:t xml:space="preserve">                registrationState:</w:t>
      </w:r>
    </w:p>
    <w:p w14:paraId="394CFA3E" w14:textId="77777777" w:rsidR="005849E9" w:rsidRDefault="005849E9" w:rsidP="005849E9">
      <w:pPr>
        <w:pStyle w:val="PL"/>
      </w:pPr>
      <w:r>
        <w:t xml:space="preserve">                  $ref: '#/components/schemas/RegistrationState'</w:t>
      </w:r>
    </w:p>
    <w:p w14:paraId="5928E7E6" w14:textId="77777777" w:rsidR="005849E9" w:rsidRDefault="005849E9" w:rsidP="005849E9">
      <w:pPr>
        <w:pStyle w:val="PL"/>
      </w:pPr>
    </w:p>
    <w:p w14:paraId="1155586C" w14:textId="77777777" w:rsidR="005849E9" w:rsidRDefault="005849E9" w:rsidP="005849E9">
      <w:pPr>
        <w:pStyle w:val="PL"/>
      </w:pPr>
      <w:r>
        <w:t>#-------- Definition of 5GC common IOCs --------------------------------------------</w:t>
      </w:r>
    </w:p>
    <w:p w14:paraId="122DD000" w14:textId="77777777" w:rsidR="005849E9" w:rsidRDefault="005849E9" w:rsidP="005849E9">
      <w:pPr>
        <w:pStyle w:val="PL"/>
      </w:pPr>
    </w:p>
    <w:p w14:paraId="02913C49" w14:textId="77777777" w:rsidR="005849E9" w:rsidRDefault="005849E9" w:rsidP="005849E9">
      <w:pPr>
        <w:pStyle w:val="PL"/>
      </w:pPr>
      <w:r>
        <w:t>#-------- Definition of JSON arrays for name-contained IOCs ----------------------</w:t>
      </w:r>
    </w:p>
    <w:p w14:paraId="18C27D69" w14:textId="77777777" w:rsidR="005849E9" w:rsidRDefault="005849E9" w:rsidP="005849E9">
      <w:pPr>
        <w:pStyle w:val="PL"/>
      </w:pPr>
      <w:r>
        <w:t xml:space="preserve">    AmfFunction-Multiple:</w:t>
      </w:r>
    </w:p>
    <w:p w14:paraId="7851E429" w14:textId="77777777" w:rsidR="005849E9" w:rsidRDefault="005849E9" w:rsidP="005849E9">
      <w:pPr>
        <w:pStyle w:val="PL"/>
      </w:pPr>
      <w:r>
        <w:t xml:space="preserve">      type: array</w:t>
      </w:r>
    </w:p>
    <w:p w14:paraId="78AAE084" w14:textId="77777777" w:rsidR="005849E9" w:rsidRDefault="005849E9" w:rsidP="005849E9">
      <w:pPr>
        <w:pStyle w:val="PL"/>
      </w:pPr>
      <w:r>
        <w:t xml:space="preserve">      items:</w:t>
      </w:r>
    </w:p>
    <w:p w14:paraId="4E74303F" w14:textId="77777777" w:rsidR="005849E9" w:rsidRDefault="005849E9" w:rsidP="005849E9">
      <w:pPr>
        <w:pStyle w:val="PL"/>
      </w:pPr>
      <w:r>
        <w:t xml:space="preserve">        $ref: '#/components/schemas/AmfFunction-Single'</w:t>
      </w:r>
    </w:p>
    <w:p w14:paraId="5A6BCA4F" w14:textId="77777777" w:rsidR="005849E9" w:rsidRDefault="005849E9" w:rsidP="005849E9">
      <w:pPr>
        <w:pStyle w:val="PL"/>
      </w:pPr>
      <w:r>
        <w:t xml:space="preserve">    SmfFunction-Multiple:</w:t>
      </w:r>
    </w:p>
    <w:p w14:paraId="743D2857" w14:textId="77777777" w:rsidR="005849E9" w:rsidRDefault="005849E9" w:rsidP="005849E9">
      <w:pPr>
        <w:pStyle w:val="PL"/>
      </w:pPr>
      <w:r>
        <w:t xml:space="preserve">      type: array</w:t>
      </w:r>
    </w:p>
    <w:p w14:paraId="6941842B" w14:textId="77777777" w:rsidR="005849E9" w:rsidRDefault="005849E9" w:rsidP="005849E9">
      <w:pPr>
        <w:pStyle w:val="PL"/>
      </w:pPr>
      <w:r>
        <w:t xml:space="preserve">      items:</w:t>
      </w:r>
    </w:p>
    <w:p w14:paraId="11785B7D" w14:textId="77777777" w:rsidR="005849E9" w:rsidRDefault="005849E9" w:rsidP="005849E9">
      <w:pPr>
        <w:pStyle w:val="PL"/>
      </w:pPr>
      <w:r>
        <w:t xml:space="preserve">        $ref: '#/components/schemas/SmfFunction-Single'</w:t>
      </w:r>
    </w:p>
    <w:p w14:paraId="515A732C" w14:textId="77777777" w:rsidR="005849E9" w:rsidRDefault="005849E9" w:rsidP="005849E9">
      <w:pPr>
        <w:pStyle w:val="PL"/>
      </w:pPr>
      <w:r>
        <w:t xml:space="preserve">    UpfFunction-Multiple:</w:t>
      </w:r>
    </w:p>
    <w:p w14:paraId="160131A2" w14:textId="77777777" w:rsidR="005849E9" w:rsidRDefault="005849E9" w:rsidP="005849E9">
      <w:pPr>
        <w:pStyle w:val="PL"/>
      </w:pPr>
      <w:r>
        <w:t xml:space="preserve">      type: array</w:t>
      </w:r>
    </w:p>
    <w:p w14:paraId="46D9D4BD" w14:textId="77777777" w:rsidR="005849E9" w:rsidRDefault="005849E9" w:rsidP="005849E9">
      <w:pPr>
        <w:pStyle w:val="PL"/>
      </w:pPr>
      <w:r>
        <w:t xml:space="preserve">      items:</w:t>
      </w:r>
    </w:p>
    <w:p w14:paraId="2DC33C0A" w14:textId="77777777" w:rsidR="005849E9" w:rsidRDefault="005849E9" w:rsidP="005849E9">
      <w:pPr>
        <w:pStyle w:val="PL"/>
      </w:pPr>
      <w:r>
        <w:t xml:space="preserve">        $ref: '#/components/schemas/UpfFunction-Single'</w:t>
      </w:r>
    </w:p>
    <w:p w14:paraId="35E31C42" w14:textId="77777777" w:rsidR="005849E9" w:rsidRDefault="005849E9" w:rsidP="005849E9">
      <w:pPr>
        <w:pStyle w:val="PL"/>
      </w:pPr>
      <w:r>
        <w:t xml:space="preserve">    N3iwfFunction-Multiple:</w:t>
      </w:r>
    </w:p>
    <w:p w14:paraId="64BFD489" w14:textId="77777777" w:rsidR="005849E9" w:rsidRDefault="005849E9" w:rsidP="005849E9">
      <w:pPr>
        <w:pStyle w:val="PL"/>
      </w:pPr>
      <w:r>
        <w:t xml:space="preserve">      type: array</w:t>
      </w:r>
    </w:p>
    <w:p w14:paraId="2E496D54" w14:textId="77777777" w:rsidR="005849E9" w:rsidRDefault="005849E9" w:rsidP="005849E9">
      <w:pPr>
        <w:pStyle w:val="PL"/>
      </w:pPr>
      <w:r>
        <w:t xml:space="preserve">      items:</w:t>
      </w:r>
    </w:p>
    <w:p w14:paraId="51F3F606" w14:textId="77777777" w:rsidR="005849E9" w:rsidRDefault="005849E9" w:rsidP="005849E9">
      <w:pPr>
        <w:pStyle w:val="PL"/>
      </w:pPr>
      <w:r>
        <w:t xml:space="preserve">        $ref: '#/components/schemas/N3iwfFunction-Single'</w:t>
      </w:r>
    </w:p>
    <w:p w14:paraId="17321B19" w14:textId="77777777" w:rsidR="005849E9" w:rsidRDefault="005849E9" w:rsidP="005849E9">
      <w:pPr>
        <w:pStyle w:val="PL"/>
      </w:pPr>
      <w:r>
        <w:t xml:space="preserve">    PcfFunction-Multiple:</w:t>
      </w:r>
    </w:p>
    <w:p w14:paraId="78465C87" w14:textId="77777777" w:rsidR="005849E9" w:rsidRDefault="005849E9" w:rsidP="005849E9">
      <w:pPr>
        <w:pStyle w:val="PL"/>
      </w:pPr>
      <w:r>
        <w:t xml:space="preserve">      type: array</w:t>
      </w:r>
    </w:p>
    <w:p w14:paraId="3E58AE10" w14:textId="77777777" w:rsidR="005849E9" w:rsidRDefault="005849E9" w:rsidP="005849E9">
      <w:pPr>
        <w:pStyle w:val="PL"/>
      </w:pPr>
      <w:r>
        <w:t xml:space="preserve">      items:</w:t>
      </w:r>
    </w:p>
    <w:p w14:paraId="6B1A81F0" w14:textId="77777777" w:rsidR="005849E9" w:rsidRDefault="005849E9" w:rsidP="005849E9">
      <w:pPr>
        <w:pStyle w:val="PL"/>
      </w:pPr>
      <w:r>
        <w:t xml:space="preserve">        $ref: '#/components/schemas/PcfFunction-Single'</w:t>
      </w:r>
    </w:p>
    <w:p w14:paraId="72F7C421" w14:textId="77777777" w:rsidR="005849E9" w:rsidRDefault="005849E9" w:rsidP="005849E9">
      <w:pPr>
        <w:pStyle w:val="PL"/>
      </w:pPr>
      <w:r>
        <w:t xml:space="preserve">    AusfFunction-Multiple:</w:t>
      </w:r>
    </w:p>
    <w:p w14:paraId="262C0E37" w14:textId="77777777" w:rsidR="005849E9" w:rsidRDefault="005849E9" w:rsidP="005849E9">
      <w:pPr>
        <w:pStyle w:val="PL"/>
      </w:pPr>
      <w:r>
        <w:t xml:space="preserve">      type: array</w:t>
      </w:r>
    </w:p>
    <w:p w14:paraId="032A20F0" w14:textId="77777777" w:rsidR="005849E9" w:rsidRDefault="005849E9" w:rsidP="005849E9">
      <w:pPr>
        <w:pStyle w:val="PL"/>
      </w:pPr>
      <w:r>
        <w:t xml:space="preserve">      items:</w:t>
      </w:r>
    </w:p>
    <w:p w14:paraId="023E3936" w14:textId="77777777" w:rsidR="005849E9" w:rsidRDefault="005849E9" w:rsidP="005849E9">
      <w:pPr>
        <w:pStyle w:val="PL"/>
      </w:pPr>
      <w:r>
        <w:t xml:space="preserve">        $ref: '#/components/schemas/AusfFunction-Single'</w:t>
      </w:r>
    </w:p>
    <w:p w14:paraId="28256B91" w14:textId="77777777" w:rsidR="005849E9" w:rsidRDefault="005849E9" w:rsidP="005849E9">
      <w:pPr>
        <w:pStyle w:val="PL"/>
      </w:pPr>
      <w:r>
        <w:t xml:space="preserve">    UdmFunction-Multiple:</w:t>
      </w:r>
    </w:p>
    <w:p w14:paraId="3E9C64D3" w14:textId="77777777" w:rsidR="005849E9" w:rsidRDefault="005849E9" w:rsidP="005849E9">
      <w:pPr>
        <w:pStyle w:val="PL"/>
      </w:pPr>
      <w:r>
        <w:t xml:space="preserve">      type: array</w:t>
      </w:r>
    </w:p>
    <w:p w14:paraId="10D4CBF8" w14:textId="77777777" w:rsidR="005849E9" w:rsidRDefault="005849E9" w:rsidP="005849E9">
      <w:pPr>
        <w:pStyle w:val="PL"/>
      </w:pPr>
      <w:r>
        <w:t xml:space="preserve">      items:</w:t>
      </w:r>
    </w:p>
    <w:p w14:paraId="4EA1B05A" w14:textId="77777777" w:rsidR="005849E9" w:rsidRDefault="005849E9" w:rsidP="005849E9">
      <w:pPr>
        <w:pStyle w:val="PL"/>
      </w:pPr>
      <w:r>
        <w:t xml:space="preserve">        $ref: '#/components/schemas/UdmFunction-Single'</w:t>
      </w:r>
    </w:p>
    <w:p w14:paraId="2BF73C92" w14:textId="77777777" w:rsidR="005849E9" w:rsidRDefault="005849E9" w:rsidP="005849E9">
      <w:pPr>
        <w:pStyle w:val="PL"/>
      </w:pPr>
      <w:r>
        <w:t xml:space="preserve">    UdrFunction-Multiple:</w:t>
      </w:r>
    </w:p>
    <w:p w14:paraId="46DB78A4" w14:textId="77777777" w:rsidR="005849E9" w:rsidRDefault="005849E9" w:rsidP="005849E9">
      <w:pPr>
        <w:pStyle w:val="PL"/>
      </w:pPr>
      <w:r>
        <w:t xml:space="preserve">      type: array</w:t>
      </w:r>
    </w:p>
    <w:p w14:paraId="6CB00FFB" w14:textId="77777777" w:rsidR="005849E9" w:rsidRDefault="005849E9" w:rsidP="005849E9">
      <w:pPr>
        <w:pStyle w:val="PL"/>
      </w:pPr>
      <w:r>
        <w:t xml:space="preserve">      items:</w:t>
      </w:r>
    </w:p>
    <w:p w14:paraId="3961F94F" w14:textId="77777777" w:rsidR="005849E9" w:rsidRDefault="005849E9" w:rsidP="005849E9">
      <w:pPr>
        <w:pStyle w:val="PL"/>
      </w:pPr>
      <w:r>
        <w:t xml:space="preserve">        $ref: '#/components/schemas/UdrFunction-Single'</w:t>
      </w:r>
    </w:p>
    <w:p w14:paraId="7EA61F8A" w14:textId="77777777" w:rsidR="005849E9" w:rsidRDefault="005849E9" w:rsidP="005849E9">
      <w:pPr>
        <w:pStyle w:val="PL"/>
      </w:pPr>
      <w:r>
        <w:lastRenderedPageBreak/>
        <w:t xml:space="preserve">    UdsfFunction-Multiple:</w:t>
      </w:r>
    </w:p>
    <w:p w14:paraId="4614FB27" w14:textId="77777777" w:rsidR="005849E9" w:rsidRDefault="005849E9" w:rsidP="005849E9">
      <w:pPr>
        <w:pStyle w:val="PL"/>
      </w:pPr>
      <w:r>
        <w:t xml:space="preserve">      type: array</w:t>
      </w:r>
    </w:p>
    <w:p w14:paraId="2DF3D120" w14:textId="77777777" w:rsidR="005849E9" w:rsidRDefault="005849E9" w:rsidP="005849E9">
      <w:pPr>
        <w:pStyle w:val="PL"/>
      </w:pPr>
      <w:r>
        <w:t xml:space="preserve">      items:</w:t>
      </w:r>
    </w:p>
    <w:p w14:paraId="7DAA76D0" w14:textId="77777777" w:rsidR="005849E9" w:rsidRDefault="005849E9" w:rsidP="005849E9">
      <w:pPr>
        <w:pStyle w:val="PL"/>
      </w:pPr>
      <w:r>
        <w:t xml:space="preserve">        $ref: '#/components/schemas/UdsfFunction-Single'</w:t>
      </w:r>
    </w:p>
    <w:p w14:paraId="0F9D00A0" w14:textId="77777777" w:rsidR="005849E9" w:rsidRDefault="005849E9" w:rsidP="005849E9">
      <w:pPr>
        <w:pStyle w:val="PL"/>
      </w:pPr>
      <w:r>
        <w:t xml:space="preserve">    NrfFunction-Multiple:</w:t>
      </w:r>
    </w:p>
    <w:p w14:paraId="152DC5BB" w14:textId="77777777" w:rsidR="005849E9" w:rsidRDefault="005849E9" w:rsidP="005849E9">
      <w:pPr>
        <w:pStyle w:val="PL"/>
      </w:pPr>
      <w:r>
        <w:t xml:space="preserve">      type: array</w:t>
      </w:r>
    </w:p>
    <w:p w14:paraId="180754FA" w14:textId="77777777" w:rsidR="005849E9" w:rsidRDefault="005849E9" w:rsidP="005849E9">
      <w:pPr>
        <w:pStyle w:val="PL"/>
      </w:pPr>
      <w:r>
        <w:t xml:space="preserve">      items:</w:t>
      </w:r>
    </w:p>
    <w:p w14:paraId="6C53BD94" w14:textId="77777777" w:rsidR="005849E9" w:rsidRDefault="005849E9" w:rsidP="005849E9">
      <w:pPr>
        <w:pStyle w:val="PL"/>
      </w:pPr>
      <w:r>
        <w:t xml:space="preserve">        $ref: '#/components/schemas/NrfFunction-Single'</w:t>
      </w:r>
    </w:p>
    <w:p w14:paraId="639CD0E6" w14:textId="77777777" w:rsidR="005849E9" w:rsidRDefault="005849E9" w:rsidP="005849E9">
      <w:pPr>
        <w:pStyle w:val="PL"/>
      </w:pPr>
      <w:r>
        <w:t xml:space="preserve">    NssfFunction-Multiple:</w:t>
      </w:r>
    </w:p>
    <w:p w14:paraId="1206E465" w14:textId="77777777" w:rsidR="005849E9" w:rsidRDefault="005849E9" w:rsidP="005849E9">
      <w:pPr>
        <w:pStyle w:val="PL"/>
      </w:pPr>
      <w:r>
        <w:t xml:space="preserve">      type: array</w:t>
      </w:r>
    </w:p>
    <w:p w14:paraId="2D74AC31" w14:textId="77777777" w:rsidR="005849E9" w:rsidRDefault="005849E9" w:rsidP="005849E9">
      <w:pPr>
        <w:pStyle w:val="PL"/>
      </w:pPr>
      <w:r>
        <w:t xml:space="preserve">      items:</w:t>
      </w:r>
    </w:p>
    <w:p w14:paraId="6FFEA1CC" w14:textId="77777777" w:rsidR="005849E9" w:rsidRDefault="005849E9" w:rsidP="005849E9">
      <w:pPr>
        <w:pStyle w:val="PL"/>
      </w:pPr>
      <w:r>
        <w:t xml:space="preserve">        $ref: '#/components/schemas/NssfFunction-Single'</w:t>
      </w:r>
    </w:p>
    <w:p w14:paraId="169212B0" w14:textId="77777777" w:rsidR="005849E9" w:rsidRDefault="005849E9" w:rsidP="005849E9">
      <w:pPr>
        <w:pStyle w:val="PL"/>
      </w:pPr>
      <w:r>
        <w:t xml:space="preserve">    SmsfFunction-Multiple:</w:t>
      </w:r>
    </w:p>
    <w:p w14:paraId="7CE39BE9" w14:textId="77777777" w:rsidR="005849E9" w:rsidRDefault="005849E9" w:rsidP="005849E9">
      <w:pPr>
        <w:pStyle w:val="PL"/>
      </w:pPr>
      <w:r>
        <w:t xml:space="preserve">      type: array</w:t>
      </w:r>
    </w:p>
    <w:p w14:paraId="42E13FC4" w14:textId="77777777" w:rsidR="005849E9" w:rsidRDefault="005849E9" w:rsidP="005849E9">
      <w:pPr>
        <w:pStyle w:val="PL"/>
      </w:pPr>
      <w:r>
        <w:t xml:space="preserve">      items:</w:t>
      </w:r>
    </w:p>
    <w:p w14:paraId="56582170" w14:textId="77777777" w:rsidR="005849E9" w:rsidRDefault="005849E9" w:rsidP="005849E9">
      <w:pPr>
        <w:pStyle w:val="PL"/>
      </w:pPr>
      <w:r>
        <w:t xml:space="preserve">        $ref: '#/components/schemas/SmsfFunction-Single'</w:t>
      </w:r>
    </w:p>
    <w:p w14:paraId="0E079A5C" w14:textId="77777777" w:rsidR="005849E9" w:rsidRDefault="005849E9" w:rsidP="005849E9">
      <w:pPr>
        <w:pStyle w:val="PL"/>
      </w:pPr>
      <w:r>
        <w:t xml:space="preserve">    LmfFunction-Multiple:</w:t>
      </w:r>
    </w:p>
    <w:p w14:paraId="54B978A3" w14:textId="77777777" w:rsidR="005849E9" w:rsidRDefault="005849E9" w:rsidP="005849E9">
      <w:pPr>
        <w:pStyle w:val="PL"/>
      </w:pPr>
      <w:r>
        <w:t xml:space="preserve">      type: array</w:t>
      </w:r>
    </w:p>
    <w:p w14:paraId="6A55EE69" w14:textId="77777777" w:rsidR="005849E9" w:rsidRDefault="005849E9" w:rsidP="005849E9">
      <w:pPr>
        <w:pStyle w:val="PL"/>
      </w:pPr>
      <w:r>
        <w:t xml:space="preserve">      items:</w:t>
      </w:r>
    </w:p>
    <w:p w14:paraId="7DA8333E" w14:textId="77777777" w:rsidR="005849E9" w:rsidRDefault="005849E9" w:rsidP="005849E9">
      <w:pPr>
        <w:pStyle w:val="PL"/>
      </w:pPr>
      <w:r>
        <w:t xml:space="preserve">        $ref: '#/components/schemas/LmfFunction-Single'</w:t>
      </w:r>
    </w:p>
    <w:p w14:paraId="38C2D074" w14:textId="77777777" w:rsidR="005849E9" w:rsidRDefault="005849E9" w:rsidP="005849E9">
      <w:pPr>
        <w:pStyle w:val="PL"/>
      </w:pPr>
      <w:r>
        <w:t xml:space="preserve">    NgeirFunction-Multiple:</w:t>
      </w:r>
    </w:p>
    <w:p w14:paraId="24C3C098" w14:textId="77777777" w:rsidR="005849E9" w:rsidRDefault="005849E9" w:rsidP="005849E9">
      <w:pPr>
        <w:pStyle w:val="PL"/>
      </w:pPr>
      <w:r>
        <w:t xml:space="preserve">      type: array</w:t>
      </w:r>
    </w:p>
    <w:p w14:paraId="04C04184" w14:textId="77777777" w:rsidR="005849E9" w:rsidRDefault="005849E9" w:rsidP="005849E9">
      <w:pPr>
        <w:pStyle w:val="PL"/>
      </w:pPr>
      <w:r>
        <w:t xml:space="preserve">      items:</w:t>
      </w:r>
    </w:p>
    <w:p w14:paraId="5E9E2491" w14:textId="77777777" w:rsidR="005849E9" w:rsidRDefault="005849E9" w:rsidP="005849E9">
      <w:pPr>
        <w:pStyle w:val="PL"/>
      </w:pPr>
      <w:r>
        <w:t xml:space="preserve">        $ref: '#/components/schemas/NgeirFunction-Single'</w:t>
      </w:r>
    </w:p>
    <w:p w14:paraId="73EDB0AE" w14:textId="77777777" w:rsidR="005849E9" w:rsidRDefault="005849E9" w:rsidP="005849E9">
      <w:pPr>
        <w:pStyle w:val="PL"/>
      </w:pPr>
      <w:r>
        <w:t xml:space="preserve">    SeppFunction-Multiple:</w:t>
      </w:r>
    </w:p>
    <w:p w14:paraId="009FF388" w14:textId="77777777" w:rsidR="005849E9" w:rsidRDefault="005849E9" w:rsidP="005849E9">
      <w:pPr>
        <w:pStyle w:val="PL"/>
      </w:pPr>
      <w:r>
        <w:t xml:space="preserve">      type: array</w:t>
      </w:r>
    </w:p>
    <w:p w14:paraId="134E66AD" w14:textId="77777777" w:rsidR="005849E9" w:rsidRDefault="005849E9" w:rsidP="005849E9">
      <w:pPr>
        <w:pStyle w:val="PL"/>
      </w:pPr>
      <w:r>
        <w:t xml:space="preserve">      items:</w:t>
      </w:r>
    </w:p>
    <w:p w14:paraId="41C5AC27" w14:textId="77777777" w:rsidR="005849E9" w:rsidRDefault="005849E9" w:rsidP="005849E9">
      <w:pPr>
        <w:pStyle w:val="PL"/>
      </w:pPr>
      <w:r>
        <w:t xml:space="preserve">        $ref: '#/components/schemas/SeppFunction-Single'</w:t>
      </w:r>
    </w:p>
    <w:p w14:paraId="576A2713" w14:textId="77777777" w:rsidR="005849E9" w:rsidRDefault="005849E9" w:rsidP="005849E9">
      <w:pPr>
        <w:pStyle w:val="PL"/>
      </w:pPr>
      <w:r>
        <w:t xml:space="preserve">    NwdafFunction-Multiple:</w:t>
      </w:r>
    </w:p>
    <w:p w14:paraId="1E69F067" w14:textId="77777777" w:rsidR="005849E9" w:rsidRDefault="005849E9" w:rsidP="005849E9">
      <w:pPr>
        <w:pStyle w:val="PL"/>
      </w:pPr>
      <w:r>
        <w:t xml:space="preserve">      type: array</w:t>
      </w:r>
    </w:p>
    <w:p w14:paraId="6138537E" w14:textId="77777777" w:rsidR="005849E9" w:rsidRDefault="005849E9" w:rsidP="005849E9">
      <w:pPr>
        <w:pStyle w:val="PL"/>
      </w:pPr>
      <w:r>
        <w:t xml:space="preserve">      items:</w:t>
      </w:r>
    </w:p>
    <w:p w14:paraId="48E7EBD4" w14:textId="77777777" w:rsidR="005849E9" w:rsidRDefault="005849E9" w:rsidP="005849E9">
      <w:pPr>
        <w:pStyle w:val="PL"/>
      </w:pPr>
      <w:r>
        <w:t xml:space="preserve">        $ref: '#/components/schemas/NwdafFunction-Single'</w:t>
      </w:r>
    </w:p>
    <w:p w14:paraId="044F02CE" w14:textId="77777777" w:rsidR="005849E9" w:rsidRDefault="005849E9" w:rsidP="005849E9">
      <w:pPr>
        <w:pStyle w:val="PL"/>
      </w:pPr>
      <w:r>
        <w:t xml:space="preserve">    ScpFunction-Multiple:</w:t>
      </w:r>
    </w:p>
    <w:p w14:paraId="662B43B1" w14:textId="77777777" w:rsidR="005849E9" w:rsidRDefault="005849E9" w:rsidP="005849E9">
      <w:pPr>
        <w:pStyle w:val="PL"/>
      </w:pPr>
      <w:r>
        <w:t xml:space="preserve">      type: array</w:t>
      </w:r>
    </w:p>
    <w:p w14:paraId="24D0D99C" w14:textId="77777777" w:rsidR="005849E9" w:rsidRDefault="005849E9" w:rsidP="005849E9">
      <w:pPr>
        <w:pStyle w:val="PL"/>
      </w:pPr>
      <w:r>
        <w:t xml:space="preserve">      items:</w:t>
      </w:r>
    </w:p>
    <w:p w14:paraId="7B38F642" w14:textId="77777777" w:rsidR="005849E9" w:rsidRDefault="005849E9" w:rsidP="005849E9">
      <w:pPr>
        <w:pStyle w:val="PL"/>
      </w:pPr>
      <w:r>
        <w:t xml:space="preserve">        $ref: '#/components/schemas/ScpFunction-Single'</w:t>
      </w:r>
    </w:p>
    <w:p w14:paraId="534C31D8" w14:textId="77777777" w:rsidR="005849E9" w:rsidRDefault="005849E9" w:rsidP="005849E9">
      <w:pPr>
        <w:pStyle w:val="PL"/>
      </w:pPr>
      <w:r>
        <w:t xml:space="preserve">    NefFunction-Multiple:</w:t>
      </w:r>
    </w:p>
    <w:p w14:paraId="2D210CA7" w14:textId="77777777" w:rsidR="005849E9" w:rsidRDefault="005849E9" w:rsidP="005849E9">
      <w:pPr>
        <w:pStyle w:val="PL"/>
      </w:pPr>
      <w:r>
        <w:t xml:space="preserve">      type: array</w:t>
      </w:r>
    </w:p>
    <w:p w14:paraId="67EF2CB2" w14:textId="77777777" w:rsidR="005849E9" w:rsidRDefault="005849E9" w:rsidP="005849E9">
      <w:pPr>
        <w:pStyle w:val="PL"/>
      </w:pPr>
      <w:r>
        <w:t xml:space="preserve">      items:</w:t>
      </w:r>
    </w:p>
    <w:p w14:paraId="5D92942F" w14:textId="77777777" w:rsidR="005849E9" w:rsidRDefault="005849E9" w:rsidP="005849E9">
      <w:pPr>
        <w:pStyle w:val="PL"/>
      </w:pPr>
      <w:r>
        <w:t xml:space="preserve">        $ref: '#/components/schemas/NefFunction-Single'</w:t>
      </w:r>
    </w:p>
    <w:p w14:paraId="5B4BC203" w14:textId="77777777" w:rsidR="005849E9" w:rsidRDefault="005849E9" w:rsidP="005849E9">
      <w:pPr>
        <w:pStyle w:val="PL"/>
      </w:pPr>
    </w:p>
    <w:p w14:paraId="045EDF5C" w14:textId="77777777" w:rsidR="005849E9" w:rsidRDefault="005849E9" w:rsidP="005849E9">
      <w:pPr>
        <w:pStyle w:val="PL"/>
      </w:pPr>
      <w:r>
        <w:t xml:space="preserve">    NsacfFunction-Multiple:</w:t>
      </w:r>
    </w:p>
    <w:p w14:paraId="46AB7FF9" w14:textId="77777777" w:rsidR="005849E9" w:rsidRDefault="005849E9" w:rsidP="005849E9">
      <w:pPr>
        <w:pStyle w:val="PL"/>
      </w:pPr>
      <w:r>
        <w:t xml:space="preserve">      type: array</w:t>
      </w:r>
    </w:p>
    <w:p w14:paraId="3C594C19" w14:textId="77777777" w:rsidR="005849E9" w:rsidRDefault="005849E9" w:rsidP="005849E9">
      <w:pPr>
        <w:pStyle w:val="PL"/>
      </w:pPr>
      <w:r>
        <w:t xml:space="preserve">      items:</w:t>
      </w:r>
    </w:p>
    <w:p w14:paraId="48C9305A" w14:textId="77777777" w:rsidR="005849E9" w:rsidRDefault="005849E9" w:rsidP="005849E9">
      <w:pPr>
        <w:pStyle w:val="PL"/>
      </w:pPr>
      <w:r>
        <w:t xml:space="preserve">        $ref: '#/components/schemas/NsacfFunction-Single'</w:t>
      </w:r>
    </w:p>
    <w:p w14:paraId="6950BB4B" w14:textId="77777777" w:rsidR="005849E9" w:rsidRDefault="005849E9" w:rsidP="005849E9">
      <w:pPr>
        <w:pStyle w:val="PL"/>
      </w:pPr>
    </w:p>
    <w:p w14:paraId="592E1AD7" w14:textId="77777777" w:rsidR="005849E9" w:rsidRDefault="005849E9" w:rsidP="005849E9">
      <w:pPr>
        <w:pStyle w:val="PL"/>
      </w:pPr>
      <w:r>
        <w:t xml:space="preserve">    ExternalAmfFunction-Multiple:</w:t>
      </w:r>
    </w:p>
    <w:p w14:paraId="58C887D7" w14:textId="77777777" w:rsidR="005849E9" w:rsidRDefault="005849E9" w:rsidP="005849E9">
      <w:pPr>
        <w:pStyle w:val="PL"/>
      </w:pPr>
      <w:r>
        <w:t xml:space="preserve">      type: array</w:t>
      </w:r>
    </w:p>
    <w:p w14:paraId="201025DD" w14:textId="77777777" w:rsidR="005849E9" w:rsidRDefault="005849E9" w:rsidP="005849E9">
      <w:pPr>
        <w:pStyle w:val="PL"/>
      </w:pPr>
      <w:r>
        <w:t xml:space="preserve">      items:</w:t>
      </w:r>
    </w:p>
    <w:p w14:paraId="26895233" w14:textId="77777777" w:rsidR="005849E9" w:rsidRDefault="005849E9" w:rsidP="005849E9">
      <w:pPr>
        <w:pStyle w:val="PL"/>
      </w:pPr>
      <w:r>
        <w:t xml:space="preserve">        $ref: '#/components/schemas/ExternalAmfFunction-Single'</w:t>
      </w:r>
    </w:p>
    <w:p w14:paraId="7D2329DE" w14:textId="77777777" w:rsidR="005849E9" w:rsidRDefault="005849E9" w:rsidP="005849E9">
      <w:pPr>
        <w:pStyle w:val="PL"/>
      </w:pPr>
      <w:r>
        <w:t xml:space="preserve">    ExternalNrfFunction-Multiple:</w:t>
      </w:r>
    </w:p>
    <w:p w14:paraId="490A2475" w14:textId="77777777" w:rsidR="005849E9" w:rsidRDefault="005849E9" w:rsidP="005849E9">
      <w:pPr>
        <w:pStyle w:val="PL"/>
      </w:pPr>
      <w:r>
        <w:t xml:space="preserve">      type: array</w:t>
      </w:r>
    </w:p>
    <w:p w14:paraId="25256B41" w14:textId="77777777" w:rsidR="005849E9" w:rsidRDefault="005849E9" w:rsidP="005849E9">
      <w:pPr>
        <w:pStyle w:val="PL"/>
      </w:pPr>
      <w:r>
        <w:t xml:space="preserve">      items:</w:t>
      </w:r>
    </w:p>
    <w:p w14:paraId="279072C8" w14:textId="77777777" w:rsidR="005849E9" w:rsidRDefault="005849E9" w:rsidP="005849E9">
      <w:pPr>
        <w:pStyle w:val="PL"/>
      </w:pPr>
      <w:r>
        <w:t xml:space="preserve">        $ref: '#/components/schemas/ExternalNrfFunction-Single'</w:t>
      </w:r>
    </w:p>
    <w:p w14:paraId="6B903826" w14:textId="77777777" w:rsidR="005849E9" w:rsidRDefault="005849E9" w:rsidP="005849E9">
      <w:pPr>
        <w:pStyle w:val="PL"/>
      </w:pPr>
      <w:r>
        <w:t xml:space="preserve">    ExternalNssfFunction-Multiple:</w:t>
      </w:r>
    </w:p>
    <w:p w14:paraId="16C6ED50" w14:textId="77777777" w:rsidR="005849E9" w:rsidRDefault="005849E9" w:rsidP="005849E9">
      <w:pPr>
        <w:pStyle w:val="PL"/>
      </w:pPr>
      <w:r>
        <w:t xml:space="preserve">      type: array</w:t>
      </w:r>
    </w:p>
    <w:p w14:paraId="688AD1EE" w14:textId="77777777" w:rsidR="005849E9" w:rsidRDefault="005849E9" w:rsidP="005849E9">
      <w:pPr>
        <w:pStyle w:val="PL"/>
      </w:pPr>
      <w:r>
        <w:t xml:space="preserve">      items:</w:t>
      </w:r>
    </w:p>
    <w:p w14:paraId="30A47652" w14:textId="77777777" w:rsidR="005849E9" w:rsidRDefault="005849E9" w:rsidP="005849E9">
      <w:pPr>
        <w:pStyle w:val="PL"/>
      </w:pPr>
      <w:r>
        <w:t xml:space="preserve">        $ref: '#/components/schemas/ExternalNssfFunction-Single'</w:t>
      </w:r>
    </w:p>
    <w:p w14:paraId="305BFFFB" w14:textId="77777777" w:rsidR="005849E9" w:rsidRDefault="005849E9" w:rsidP="005849E9">
      <w:pPr>
        <w:pStyle w:val="PL"/>
      </w:pPr>
      <w:r>
        <w:t xml:space="preserve">    ExternalSeppFunction-Nultiple:</w:t>
      </w:r>
    </w:p>
    <w:p w14:paraId="54781201" w14:textId="77777777" w:rsidR="005849E9" w:rsidRDefault="005849E9" w:rsidP="005849E9">
      <w:pPr>
        <w:pStyle w:val="PL"/>
      </w:pPr>
      <w:r>
        <w:t xml:space="preserve">      type: array</w:t>
      </w:r>
    </w:p>
    <w:p w14:paraId="1D5797B1" w14:textId="77777777" w:rsidR="005849E9" w:rsidRDefault="005849E9" w:rsidP="005849E9">
      <w:pPr>
        <w:pStyle w:val="PL"/>
      </w:pPr>
      <w:r>
        <w:t xml:space="preserve">      items:</w:t>
      </w:r>
    </w:p>
    <w:p w14:paraId="44632749" w14:textId="77777777" w:rsidR="005849E9" w:rsidRDefault="005849E9" w:rsidP="005849E9">
      <w:pPr>
        <w:pStyle w:val="PL"/>
      </w:pPr>
      <w:r>
        <w:t xml:space="preserve">        $ref: '#/components/schemas/ExternalSeppFunction-Single'</w:t>
      </w:r>
    </w:p>
    <w:p w14:paraId="2AE6E806" w14:textId="77777777" w:rsidR="005849E9" w:rsidRDefault="005849E9" w:rsidP="005849E9">
      <w:pPr>
        <w:pStyle w:val="PL"/>
      </w:pPr>
    </w:p>
    <w:p w14:paraId="775FF31C" w14:textId="77777777" w:rsidR="005849E9" w:rsidRDefault="005849E9" w:rsidP="005849E9">
      <w:pPr>
        <w:pStyle w:val="PL"/>
      </w:pPr>
      <w:r>
        <w:t xml:space="preserve">    AmfSet-Multiple:</w:t>
      </w:r>
    </w:p>
    <w:p w14:paraId="36FE7D92" w14:textId="77777777" w:rsidR="005849E9" w:rsidRDefault="005849E9" w:rsidP="005849E9">
      <w:pPr>
        <w:pStyle w:val="PL"/>
      </w:pPr>
      <w:r>
        <w:t xml:space="preserve">      type: array</w:t>
      </w:r>
    </w:p>
    <w:p w14:paraId="5C242261" w14:textId="77777777" w:rsidR="005849E9" w:rsidRDefault="005849E9" w:rsidP="005849E9">
      <w:pPr>
        <w:pStyle w:val="PL"/>
      </w:pPr>
      <w:r>
        <w:t xml:space="preserve">      items:</w:t>
      </w:r>
    </w:p>
    <w:p w14:paraId="7147C2FE" w14:textId="77777777" w:rsidR="005849E9" w:rsidRDefault="005849E9" w:rsidP="005849E9">
      <w:pPr>
        <w:pStyle w:val="PL"/>
      </w:pPr>
      <w:r>
        <w:t xml:space="preserve">        $ref: '#/components/schemas/AmfSet-Single'</w:t>
      </w:r>
    </w:p>
    <w:p w14:paraId="69108FB8" w14:textId="77777777" w:rsidR="005849E9" w:rsidRDefault="005849E9" w:rsidP="005849E9">
      <w:pPr>
        <w:pStyle w:val="PL"/>
      </w:pPr>
      <w:r>
        <w:t xml:space="preserve">    AmfRegion-Multiple:</w:t>
      </w:r>
    </w:p>
    <w:p w14:paraId="3B667304" w14:textId="77777777" w:rsidR="005849E9" w:rsidRDefault="005849E9" w:rsidP="005849E9">
      <w:pPr>
        <w:pStyle w:val="PL"/>
      </w:pPr>
      <w:r>
        <w:t xml:space="preserve">      type: array</w:t>
      </w:r>
    </w:p>
    <w:p w14:paraId="64572CE1" w14:textId="77777777" w:rsidR="005849E9" w:rsidRDefault="005849E9" w:rsidP="005849E9">
      <w:pPr>
        <w:pStyle w:val="PL"/>
      </w:pPr>
      <w:r>
        <w:t xml:space="preserve">      items:</w:t>
      </w:r>
    </w:p>
    <w:p w14:paraId="7F619810" w14:textId="77777777" w:rsidR="005849E9" w:rsidRDefault="005849E9" w:rsidP="005849E9">
      <w:pPr>
        <w:pStyle w:val="PL"/>
      </w:pPr>
      <w:r>
        <w:t xml:space="preserve">        $ref: '#/components/schemas/AmfRegion-Single'</w:t>
      </w:r>
    </w:p>
    <w:p w14:paraId="5E13A655" w14:textId="77777777" w:rsidR="005849E9" w:rsidRDefault="005849E9" w:rsidP="005849E9">
      <w:pPr>
        <w:pStyle w:val="PL"/>
      </w:pPr>
    </w:p>
    <w:p w14:paraId="32E0E2EC" w14:textId="77777777" w:rsidR="005849E9" w:rsidRDefault="005849E9" w:rsidP="005849E9">
      <w:pPr>
        <w:pStyle w:val="PL"/>
      </w:pPr>
      <w:r>
        <w:t xml:space="preserve">    EASDFFunction-Multiple:</w:t>
      </w:r>
    </w:p>
    <w:p w14:paraId="786E3B9E" w14:textId="77777777" w:rsidR="005849E9" w:rsidRDefault="005849E9" w:rsidP="005849E9">
      <w:pPr>
        <w:pStyle w:val="PL"/>
      </w:pPr>
      <w:r>
        <w:t xml:space="preserve">      type: array</w:t>
      </w:r>
    </w:p>
    <w:p w14:paraId="37F20BF8" w14:textId="77777777" w:rsidR="005849E9" w:rsidRDefault="005849E9" w:rsidP="005849E9">
      <w:pPr>
        <w:pStyle w:val="PL"/>
      </w:pPr>
      <w:r>
        <w:t xml:space="preserve">      items:</w:t>
      </w:r>
    </w:p>
    <w:p w14:paraId="5BC1EE67" w14:textId="77777777" w:rsidR="005849E9" w:rsidRDefault="005849E9" w:rsidP="005849E9">
      <w:pPr>
        <w:pStyle w:val="PL"/>
      </w:pPr>
      <w:r>
        <w:t xml:space="preserve">        $ref: '#/components/schemas/EASDFFunction-Single'</w:t>
      </w:r>
    </w:p>
    <w:p w14:paraId="39E3BFEF" w14:textId="77777777" w:rsidR="005849E9" w:rsidRDefault="005849E9" w:rsidP="005849E9">
      <w:pPr>
        <w:pStyle w:val="PL"/>
      </w:pPr>
      <w:r>
        <w:t xml:space="preserve">    AiotfFunction-Multiple:</w:t>
      </w:r>
    </w:p>
    <w:p w14:paraId="7146F77B" w14:textId="77777777" w:rsidR="005849E9" w:rsidRDefault="005849E9" w:rsidP="005849E9">
      <w:pPr>
        <w:pStyle w:val="PL"/>
      </w:pPr>
      <w:r>
        <w:t xml:space="preserve">      type: array</w:t>
      </w:r>
    </w:p>
    <w:p w14:paraId="4A912AB6" w14:textId="77777777" w:rsidR="005849E9" w:rsidRDefault="005849E9" w:rsidP="005849E9">
      <w:pPr>
        <w:pStyle w:val="PL"/>
      </w:pPr>
      <w:r>
        <w:lastRenderedPageBreak/>
        <w:t xml:space="preserve">      items:</w:t>
      </w:r>
    </w:p>
    <w:p w14:paraId="3E2059DD" w14:textId="77777777" w:rsidR="005849E9" w:rsidRDefault="005849E9" w:rsidP="005849E9">
      <w:pPr>
        <w:pStyle w:val="PL"/>
      </w:pPr>
      <w:r>
        <w:t xml:space="preserve">        $ref: '#/components/schemas/AiotfFunction-Single'</w:t>
      </w:r>
    </w:p>
    <w:p w14:paraId="7A2453A4" w14:textId="77777777" w:rsidR="005849E9" w:rsidRDefault="005849E9" w:rsidP="005849E9">
      <w:pPr>
        <w:pStyle w:val="PL"/>
      </w:pPr>
      <w:r>
        <w:t xml:space="preserve">    AdmFunction-Multiple:</w:t>
      </w:r>
    </w:p>
    <w:p w14:paraId="5EA9AB0B" w14:textId="77777777" w:rsidR="005849E9" w:rsidRDefault="005849E9" w:rsidP="005849E9">
      <w:pPr>
        <w:pStyle w:val="PL"/>
      </w:pPr>
      <w:r>
        <w:t xml:space="preserve">      type: array</w:t>
      </w:r>
    </w:p>
    <w:p w14:paraId="2E13B790" w14:textId="77777777" w:rsidR="005849E9" w:rsidRDefault="005849E9" w:rsidP="005849E9">
      <w:pPr>
        <w:pStyle w:val="PL"/>
      </w:pPr>
      <w:r>
        <w:t xml:space="preserve">      items:</w:t>
      </w:r>
    </w:p>
    <w:p w14:paraId="4575DEBD" w14:textId="77777777" w:rsidR="005849E9" w:rsidRDefault="005849E9" w:rsidP="005849E9">
      <w:pPr>
        <w:pStyle w:val="PL"/>
      </w:pPr>
      <w:r>
        <w:t xml:space="preserve">        $ref: '#/components/schemas/AdmFunction-Single'</w:t>
      </w:r>
    </w:p>
    <w:p w14:paraId="55EEC0D1" w14:textId="77777777" w:rsidR="005849E9" w:rsidRDefault="005849E9" w:rsidP="005849E9">
      <w:pPr>
        <w:pStyle w:val="PL"/>
      </w:pPr>
    </w:p>
    <w:p w14:paraId="4367E8B1" w14:textId="77777777" w:rsidR="005849E9" w:rsidRDefault="005849E9" w:rsidP="005849E9">
      <w:pPr>
        <w:pStyle w:val="PL"/>
      </w:pPr>
      <w:r>
        <w:t xml:space="preserve">    EP_N2-Multiple:</w:t>
      </w:r>
    </w:p>
    <w:p w14:paraId="0456B52E" w14:textId="77777777" w:rsidR="005849E9" w:rsidRDefault="005849E9" w:rsidP="005849E9">
      <w:pPr>
        <w:pStyle w:val="PL"/>
      </w:pPr>
      <w:r>
        <w:t xml:space="preserve">      type: array</w:t>
      </w:r>
    </w:p>
    <w:p w14:paraId="0D716840" w14:textId="77777777" w:rsidR="005849E9" w:rsidRDefault="005849E9" w:rsidP="005849E9">
      <w:pPr>
        <w:pStyle w:val="PL"/>
      </w:pPr>
      <w:r>
        <w:t xml:space="preserve">      items:</w:t>
      </w:r>
    </w:p>
    <w:p w14:paraId="52B91E1D" w14:textId="77777777" w:rsidR="005849E9" w:rsidRDefault="005849E9" w:rsidP="005849E9">
      <w:pPr>
        <w:pStyle w:val="PL"/>
      </w:pPr>
      <w:r>
        <w:t xml:space="preserve">        $ref: '#/components/schemas/EP_N2-Single'</w:t>
      </w:r>
    </w:p>
    <w:p w14:paraId="22C52796" w14:textId="77777777" w:rsidR="005849E9" w:rsidRDefault="005849E9" w:rsidP="005849E9">
      <w:pPr>
        <w:pStyle w:val="PL"/>
      </w:pPr>
      <w:r>
        <w:t xml:space="preserve">    EP_N3-Multiple:</w:t>
      </w:r>
    </w:p>
    <w:p w14:paraId="008C724C" w14:textId="77777777" w:rsidR="005849E9" w:rsidRDefault="005849E9" w:rsidP="005849E9">
      <w:pPr>
        <w:pStyle w:val="PL"/>
      </w:pPr>
      <w:r>
        <w:t xml:space="preserve">      type: array</w:t>
      </w:r>
    </w:p>
    <w:p w14:paraId="2709880E" w14:textId="77777777" w:rsidR="005849E9" w:rsidRDefault="005849E9" w:rsidP="005849E9">
      <w:pPr>
        <w:pStyle w:val="PL"/>
      </w:pPr>
      <w:r>
        <w:t xml:space="preserve">      items:</w:t>
      </w:r>
    </w:p>
    <w:p w14:paraId="33B54EA4" w14:textId="77777777" w:rsidR="005849E9" w:rsidRDefault="005849E9" w:rsidP="005849E9">
      <w:pPr>
        <w:pStyle w:val="PL"/>
      </w:pPr>
      <w:r>
        <w:t xml:space="preserve">        $ref: '#/components/schemas/EP_N3-Single'</w:t>
      </w:r>
    </w:p>
    <w:p w14:paraId="4D96A87B" w14:textId="77777777" w:rsidR="005849E9" w:rsidRDefault="005849E9" w:rsidP="005849E9">
      <w:pPr>
        <w:pStyle w:val="PL"/>
      </w:pPr>
      <w:r>
        <w:t xml:space="preserve">    EP_N4-Multiple:</w:t>
      </w:r>
    </w:p>
    <w:p w14:paraId="27CA500A" w14:textId="77777777" w:rsidR="005849E9" w:rsidRDefault="005849E9" w:rsidP="005849E9">
      <w:pPr>
        <w:pStyle w:val="PL"/>
      </w:pPr>
      <w:r>
        <w:t xml:space="preserve">      type: array</w:t>
      </w:r>
    </w:p>
    <w:p w14:paraId="176D473B" w14:textId="77777777" w:rsidR="005849E9" w:rsidRDefault="005849E9" w:rsidP="005849E9">
      <w:pPr>
        <w:pStyle w:val="PL"/>
      </w:pPr>
      <w:r>
        <w:t xml:space="preserve">      items:</w:t>
      </w:r>
    </w:p>
    <w:p w14:paraId="565273BB" w14:textId="77777777" w:rsidR="005849E9" w:rsidRDefault="005849E9" w:rsidP="005849E9">
      <w:pPr>
        <w:pStyle w:val="PL"/>
      </w:pPr>
      <w:r>
        <w:t xml:space="preserve">        $ref: '#/components/schemas/EP_N4-Single'</w:t>
      </w:r>
    </w:p>
    <w:p w14:paraId="342EA9D9" w14:textId="77777777" w:rsidR="005849E9" w:rsidRDefault="005849E9" w:rsidP="005849E9">
      <w:pPr>
        <w:pStyle w:val="PL"/>
      </w:pPr>
      <w:r>
        <w:t xml:space="preserve">    EP_N5-Multiple:</w:t>
      </w:r>
    </w:p>
    <w:p w14:paraId="7D36A64C" w14:textId="77777777" w:rsidR="005849E9" w:rsidRDefault="005849E9" w:rsidP="005849E9">
      <w:pPr>
        <w:pStyle w:val="PL"/>
      </w:pPr>
      <w:r>
        <w:t xml:space="preserve">      type: array</w:t>
      </w:r>
    </w:p>
    <w:p w14:paraId="3496A1DA" w14:textId="77777777" w:rsidR="005849E9" w:rsidRDefault="005849E9" w:rsidP="005849E9">
      <w:pPr>
        <w:pStyle w:val="PL"/>
      </w:pPr>
      <w:r>
        <w:t xml:space="preserve">      items:</w:t>
      </w:r>
    </w:p>
    <w:p w14:paraId="11CC05EF" w14:textId="77777777" w:rsidR="005849E9" w:rsidRDefault="005849E9" w:rsidP="005849E9">
      <w:pPr>
        <w:pStyle w:val="PL"/>
      </w:pPr>
      <w:r>
        <w:t xml:space="preserve">        $ref: '#/components/schemas/EP_N5-Single'</w:t>
      </w:r>
    </w:p>
    <w:p w14:paraId="5B0C5E37" w14:textId="77777777" w:rsidR="005849E9" w:rsidRDefault="005849E9" w:rsidP="005849E9">
      <w:pPr>
        <w:pStyle w:val="PL"/>
      </w:pPr>
      <w:r>
        <w:t xml:space="preserve">    EP_N6-Multiple:</w:t>
      </w:r>
    </w:p>
    <w:p w14:paraId="04874D42" w14:textId="77777777" w:rsidR="005849E9" w:rsidRDefault="005849E9" w:rsidP="005849E9">
      <w:pPr>
        <w:pStyle w:val="PL"/>
      </w:pPr>
      <w:r>
        <w:t xml:space="preserve">      type: array</w:t>
      </w:r>
    </w:p>
    <w:p w14:paraId="55AB9852" w14:textId="77777777" w:rsidR="005849E9" w:rsidRDefault="005849E9" w:rsidP="005849E9">
      <w:pPr>
        <w:pStyle w:val="PL"/>
      </w:pPr>
      <w:r>
        <w:t xml:space="preserve">      items:</w:t>
      </w:r>
    </w:p>
    <w:p w14:paraId="32FF563C" w14:textId="77777777" w:rsidR="005849E9" w:rsidRDefault="005849E9" w:rsidP="005849E9">
      <w:pPr>
        <w:pStyle w:val="PL"/>
      </w:pPr>
      <w:r>
        <w:t xml:space="preserve">        $ref: '#/components/schemas/EP_N6-Single'</w:t>
      </w:r>
    </w:p>
    <w:p w14:paraId="089C0A7A" w14:textId="77777777" w:rsidR="005849E9" w:rsidRDefault="005849E9" w:rsidP="005849E9">
      <w:pPr>
        <w:pStyle w:val="PL"/>
      </w:pPr>
      <w:r>
        <w:t xml:space="preserve">    EP_N7-Multiple:</w:t>
      </w:r>
    </w:p>
    <w:p w14:paraId="654A9327" w14:textId="77777777" w:rsidR="005849E9" w:rsidRDefault="005849E9" w:rsidP="005849E9">
      <w:pPr>
        <w:pStyle w:val="PL"/>
      </w:pPr>
      <w:r>
        <w:t xml:space="preserve">      type: array</w:t>
      </w:r>
    </w:p>
    <w:p w14:paraId="78FC3F24" w14:textId="77777777" w:rsidR="005849E9" w:rsidRDefault="005849E9" w:rsidP="005849E9">
      <w:pPr>
        <w:pStyle w:val="PL"/>
      </w:pPr>
      <w:r>
        <w:t xml:space="preserve">      items:</w:t>
      </w:r>
    </w:p>
    <w:p w14:paraId="000F5193" w14:textId="77777777" w:rsidR="005849E9" w:rsidRDefault="005849E9" w:rsidP="005849E9">
      <w:pPr>
        <w:pStyle w:val="PL"/>
      </w:pPr>
      <w:r>
        <w:t xml:space="preserve">        $ref: '#/components/schemas/EP_N7-Single'</w:t>
      </w:r>
    </w:p>
    <w:p w14:paraId="66B933DD" w14:textId="77777777" w:rsidR="005849E9" w:rsidRDefault="005849E9" w:rsidP="005849E9">
      <w:pPr>
        <w:pStyle w:val="PL"/>
      </w:pPr>
      <w:r>
        <w:t xml:space="preserve">    EP_N8-Multiple:</w:t>
      </w:r>
    </w:p>
    <w:p w14:paraId="6A079FB8" w14:textId="77777777" w:rsidR="005849E9" w:rsidRDefault="005849E9" w:rsidP="005849E9">
      <w:pPr>
        <w:pStyle w:val="PL"/>
      </w:pPr>
      <w:r>
        <w:t xml:space="preserve">      type: array</w:t>
      </w:r>
    </w:p>
    <w:p w14:paraId="418735AD" w14:textId="77777777" w:rsidR="005849E9" w:rsidRDefault="005849E9" w:rsidP="005849E9">
      <w:pPr>
        <w:pStyle w:val="PL"/>
      </w:pPr>
      <w:r>
        <w:t xml:space="preserve">      items:</w:t>
      </w:r>
    </w:p>
    <w:p w14:paraId="7B2313E6" w14:textId="77777777" w:rsidR="005849E9" w:rsidRDefault="005849E9" w:rsidP="005849E9">
      <w:pPr>
        <w:pStyle w:val="PL"/>
      </w:pPr>
      <w:r>
        <w:t xml:space="preserve">        $ref: '#/components/schemas/EP_N8-Single'</w:t>
      </w:r>
    </w:p>
    <w:p w14:paraId="0BBF4788" w14:textId="77777777" w:rsidR="005849E9" w:rsidRDefault="005849E9" w:rsidP="005849E9">
      <w:pPr>
        <w:pStyle w:val="PL"/>
      </w:pPr>
      <w:r>
        <w:t xml:space="preserve">    EP_N9-Multiple:</w:t>
      </w:r>
    </w:p>
    <w:p w14:paraId="4427F250" w14:textId="77777777" w:rsidR="005849E9" w:rsidRDefault="005849E9" w:rsidP="005849E9">
      <w:pPr>
        <w:pStyle w:val="PL"/>
      </w:pPr>
      <w:r>
        <w:t xml:space="preserve">      type: array</w:t>
      </w:r>
    </w:p>
    <w:p w14:paraId="4B87D2F5" w14:textId="77777777" w:rsidR="005849E9" w:rsidRDefault="005849E9" w:rsidP="005849E9">
      <w:pPr>
        <w:pStyle w:val="PL"/>
      </w:pPr>
      <w:r>
        <w:t xml:space="preserve">      items:</w:t>
      </w:r>
    </w:p>
    <w:p w14:paraId="34B4F06C" w14:textId="77777777" w:rsidR="005849E9" w:rsidRDefault="005849E9" w:rsidP="005849E9">
      <w:pPr>
        <w:pStyle w:val="PL"/>
      </w:pPr>
      <w:r>
        <w:t xml:space="preserve">        $ref: '#/components/schemas/EP_N9-Single'</w:t>
      </w:r>
    </w:p>
    <w:p w14:paraId="1C783CE6" w14:textId="77777777" w:rsidR="005849E9" w:rsidRDefault="005849E9" w:rsidP="005849E9">
      <w:pPr>
        <w:pStyle w:val="PL"/>
      </w:pPr>
      <w:r>
        <w:t xml:space="preserve">    EP_N10-Multiple:</w:t>
      </w:r>
    </w:p>
    <w:p w14:paraId="4BC4F8FA" w14:textId="77777777" w:rsidR="005849E9" w:rsidRDefault="005849E9" w:rsidP="005849E9">
      <w:pPr>
        <w:pStyle w:val="PL"/>
      </w:pPr>
      <w:r>
        <w:t xml:space="preserve">      type: array</w:t>
      </w:r>
    </w:p>
    <w:p w14:paraId="5E907C37" w14:textId="77777777" w:rsidR="005849E9" w:rsidRDefault="005849E9" w:rsidP="005849E9">
      <w:pPr>
        <w:pStyle w:val="PL"/>
      </w:pPr>
      <w:r>
        <w:t xml:space="preserve">      items:</w:t>
      </w:r>
    </w:p>
    <w:p w14:paraId="67FA2B4F" w14:textId="77777777" w:rsidR="005849E9" w:rsidRDefault="005849E9" w:rsidP="005849E9">
      <w:pPr>
        <w:pStyle w:val="PL"/>
      </w:pPr>
      <w:r>
        <w:t xml:space="preserve">        $ref: '#/components/schemas/EP_N10-Single'</w:t>
      </w:r>
    </w:p>
    <w:p w14:paraId="035C7408" w14:textId="77777777" w:rsidR="005849E9" w:rsidRDefault="005849E9" w:rsidP="005849E9">
      <w:pPr>
        <w:pStyle w:val="PL"/>
      </w:pPr>
      <w:r>
        <w:t xml:space="preserve">    EP_N11-Multiple:</w:t>
      </w:r>
    </w:p>
    <w:p w14:paraId="0CDC13D4" w14:textId="77777777" w:rsidR="005849E9" w:rsidRDefault="005849E9" w:rsidP="005849E9">
      <w:pPr>
        <w:pStyle w:val="PL"/>
      </w:pPr>
      <w:r>
        <w:t xml:space="preserve">      type: array</w:t>
      </w:r>
    </w:p>
    <w:p w14:paraId="71F152FA" w14:textId="77777777" w:rsidR="005849E9" w:rsidRDefault="005849E9" w:rsidP="005849E9">
      <w:pPr>
        <w:pStyle w:val="PL"/>
      </w:pPr>
      <w:r>
        <w:t xml:space="preserve">      items:</w:t>
      </w:r>
    </w:p>
    <w:p w14:paraId="52092C0B" w14:textId="77777777" w:rsidR="005849E9" w:rsidRDefault="005849E9" w:rsidP="005849E9">
      <w:pPr>
        <w:pStyle w:val="PL"/>
      </w:pPr>
      <w:r>
        <w:t xml:space="preserve">        $ref: '#/components/schemas/EP_N11-Single'</w:t>
      </w:r>
    </w:p>
    <w:p w14:paraId="44EB7923" w14:textId="77777777" w:rsidR="005849E9" w:rsidRDefault="005849E9" w:rsidP="005849E9">
      <w:pPr>
        <w:pStyle w:val="PL"/>
      </w:pPr>
      <w:r>
        <w:t xml:space="preserve">    EP_N12-Multiple:</w:t>
      </w:r>
    </w:p>
    <w:p w14:paraId="18931713" w14:textId="77777777" w:rsidR="005849E9" w:rsidRDefault="005849E9" w:rsidP="005849E9">
      <w:pPr>
        <w:pStyle w:val="PL"/>
      </w:pPr>
      <w:r>
        <w:t xml:space="preserve">      type: array</w:t>
      </w:r>
    </w:p>
    <w:p w14:paraId="5DE8E1D5" w14:textId="77777777" w:rsidR="005849E9" w:rsidRDefault="005849E9" w:rsidP="005849E9">
      <w:pPr>
        <w:pStyle w:val="PL"/>
      </w:pPr>
      <w:r>
        <w:t xml:space="preserve">      items:</w:t>
      </w:r>
    </w:p>
    <w:p w14:paraId="4A2C8F7B" w14:textId="77777777" w:rsidR="005849E9" w:rsidRDefault="005849E9" w:rsidP="005849E9">
      <w:pPr>
        <w:pStyle w:val="PL"/>
      </w:pPr>
      <w:r>
        <w:t xml:space="preserve">        $ref: '#/components/schemas/EP_N12-Single'</w:t>
      </w:r>
    </w:p>
    <w:p w14:paraId="2A893920" w14:textId="77777777" w:rsidR="005849E9" w:rsidRDefault="005849E9" w:rsidP="005849E9">
      <w:pPr>
        <w:pStyle w:val="PL"/>
      </w:pPr>
      <w:r>
        <w:t xml:space="preserve">    EP_N13-Multiple:</w:t>
      </w:r>
    </w:p>
    <w:p w14:paraId="6D61597D" w14:textId="77777777" w:rsidR="005849E9" w:rsidRDefault="005849E9" w:rsidP="005849E9">
      <w:pPr>
        <w:pStyle w:val="PL"/>
      </w:pPr>
      <w:r>
        <w:t xml:space="preserve">      type: array</w:t>
      </w:r>
    </w:p>
    <w:p w14:paraId="4AB2FA95" w14:textId="77777777" w:rsidR="005849E9" w:rsidRDefault="005849E9" w:rsidP="005849E9">
      <w:pPr>
        <w:pStyle w:val="PL"/>
      </w:pPr>
      <w:r>
        <w:t xml:space="preserve">      items:</w:t>
      </w:r>
    </w:p>
    <w:p w14:paraId="4F440ECE" w14:textId="77777777" w:rsidR="005849E9" w:rsidRDefault="005849E9" w:rsidP="005849E9">
      <w:pPr>
        <w:pStyle w:val="PL"/>
      </w:pPr>
      <w:r>
        <w:t xml:space="preserve">        $ref: '#/components/schemas/EP_N13-Single'</w:t>
      </w:r>
    </w:p>
    <w:p w14:paraId="00F8C52A" w14:textId="77777777" w:rsidR="005849E9" w:rsidRDefault="005849E9" w:rsidP="005849E9">
      <w:pPr>
        <w:pStyle w:val="PL"/>
      </w:pPr>
      <w:r>
        <w:t xml:space="preserve">    EP_N14-Multiple:</w:t>
      </w:r>
    </w:p>
    <w:p w14:paraId="62B084F1" w14:textId="77777777" w:rsidR="005849E9" w:rsidRDefault="005849E9" w:rsidP="005849E9">
      <w:pPr>
        <w:pStyle w:val="PL"/>
      </w:pPr>
      <w:r>
        <w:t xml:space="preserve">      type: array</w:t>
      </w:r>
    </w:p>
    <w:p w14:paraId="28E90398" w14:textId="77777777" w:rsidR="005849E9" w:rsidRDefault="005849E9" w:rsidP="005849E9">
      <w:pPr>
        <w:pStyle w:val="PL"/>
      </w:pPr>
      <w:r>
        <w:t xml:space="preserve">      items:</w:t>
      </w:r>
    </w:p>
    <w:p w14:paraId="0E3BAEB2" w14:textId="77777777" w:rsidR="005849E9" w:rsidRDefault="005849E9" w:rsidP="005849E9">
      <w:pPr>
        <w:pStyle w:val="PL"/>
      </w:pPr>
      <w:r>
        <w:t xml:space="preserve">        $ref: '#/components/schemas/EP_N14-Single'</w:t>
      </w:r>
    </w:p>
    <w:p w14:paraId="22A9994A" w14:textId="77777777" w:rsidR="005849E9" w:rsidRDefault="005849E9" w:rsidP="005849E9">
      <w:pPr>
        <w:pStyle w:val="PL"/>
      </w:pPr>
      <w:r>
        <w:t xml:space="preserve">    EP_N15-Multiple:</w:t>
      </w:r>
    </w:p>
    <w:p w14:paraId="5F6A6F51" w14:textId="77777777" w:rsidR="005849E9" w:rsidRDefault="005849E9" w:rsidP="005849E9">
      <w:pPr>
        <w:pStyle w:val="PL"/>
      </w:pPr>
      <w:r>
        <w:t xml:space="preserve">      type: array</w:t>
      </w:r>
    </w:p>
    <w:p w14:paraId="113D628D" w14:textId="77777777" w:rsidR="005849E9" w:rsidRDefault="005849E9" w:rsidP="005849E9">
      <w:pPr>
        <w:pStyle w:val="PL"/>
      </w:pPr>
      <w:r>
        <w:t xml:space="preserve">      items:</w:t>
      </w:r>
    </w:p>
    <w:p w14:paraId="7AFA72D1" w14:textId="77777777" w:rsidR="005849E9" w:rsidRDefault="005849E9" w:rsidP="005849E9">
      <w:pPr>
        <w:pStyle w:val="PL"/>
      </w:pPr>
      <w:r>
        <w:t xml:space="preserve">        $ref: '#/components/schemas/EP_N15-Single'</w:t>
      </w:r>
    </w:p>
    <w:p w14:paraId="7513B395" w14:textId="77777777" w:rsidR="005849E9" w:rsidRDefault="005849E9" w:rsidP="005849E9">
      <w:pPr>
        <w:pStyle w:val="PL"/>
      </w:pPr>
      <w:r>
        <w:t xml:space="preserve">    EP_N16-Multiple:</w:t>
      </w:r>
    </w:p>
    <w:p w14:paraId="0FDD5E7B" w14:textId="77777777" w:rsidR="005849E9" w:rsidRDefault="005849E9" w:rsidP="005849E9">
      <w:pPr>
        <w:pStyle w:val="PL"/>
      </w:pPr>
      <w:r>
        <w:t xml:space="preserve">      type: array</w:t>
      </w:r>
    </w:p>
    <w:p w14:paraId="3A7E5832" w14:textId="77777777" w:rsidR="005849E9" w:rsidRDefault="005849E9" w:rsidP="005849E9">
      <w:pPr>
        <w:pStyle w:val="PL"/>
      </w:pPr>
      <w:r>
        <w:t xml:space="preserve">      items:</w:t>
      </w:r>
    </w:p>
    <w:p w14:paraId="1C0A42E5" w14:textId="77777777" w:rsidR="005849E9" w:rsidRDefault="005849E9" w:rsidP="005849E9">
      <w:pPr>
        <w:pStyle w:val="PL"/>
      </w:pPr>
      <w:r>
        <w:t xml:space="preserve">        $ref: '#/components/schemas/EP_N16-Single'</w:t>
      </w:r>
    </w:p>
    <w:p w14:paraId="50B4FEAB" w14:textId="77777777" w:rsidR="005849E9" w:rsidRDefault="005849E9" w:rsidP="005849E9">
      <w:pPr>
        <w:pStyle w:val="PL"/>
      </w:pPr>
      <w:r>
        <w:t xml:space="preserve">    EP_N17-Multiple:</w:t>
      </w:r>
    </w:p>
    <w:p w14:paraId="4A9AB7CB" w14:textId="77777777" w:rsidR="005849E9" w:rsidRDefault="005849E9" w:rsidP="005849E9">
      <w:pPr>
        <w:pStyle w:val="PL"/>
      </w:pPr>
      <w:r>
        <w:t xml:space="preserve">      type: array</w:t>
      </w:r>
    </w:p>
    <w:p w14:paraId="2C89C023" w14:textId="77777777" w:rsidR="005849E9" w:rsidRDefault="005849E9" w:rsidP="005849E9">
      <w:pPr>
        <w:pStyle w:val="PL"/>
      </w:pPr>
      <w:r>
        <w:t xml:space="preserve">      items:</w:t>
      </w:r>
    </w:p>
    <w:p w14:paraId="3B9CCCF1" w14:textId="77777777" w:rsidR="005849E9" w:rsidRDefault="005849E9" w:rsidP="005849E9">
      <w:pPr>
        <w:pStyle w:val="PL"/>
      </w:pPr>
      <w:r>
        <w:t xml:space="preserve">        $ref: '#/components/schemas/EP_N17-Single'</w:t>
      </w:r>
    </w:p>
    <w:p w14:paraId="096F054F" w14:textId="77777777" w:rsidR="005849E9" w:rsidRDefault="005849E9" w:rsidP="005849E9">
      <w:pPr>
        <w:pStyle w:val="PL"/>
      </w:pPr>
    </w:p>
    <w:p w14:paraId="032B4D51" w14:textId="77777777" w:rsidR="005849E9" w:rsidRDefault="005849E9" w:rsidP="005849E9">
      <w:pPr>
        <w:pStyle w:val="PL"/>
      </w:pPr>
      <w:r>
        <w:t xml:space="preserve">    EP_N20-Multiple:</w:t>
      </w:r>
    </w:p>
    <w:p w14:paraId="2F41D6F2" w14:textId="77777777" w:rsidR="005849E9" w:rsidRDefault="005849E9" w:rsidP="005849E9">
      <w:pPr>
        <w:pStyle w:val="PL"/>
      </w:pPr>
      <w:r>
        <w:t xml:space="preserve">      type: array</w:t>
      </w:r>
    </w:p>
    <w:p w14:paraId="0BDFD670" w14:textId="77777777" w:rsidR="005849E9" w:rsidRDefault="005849E9" w:rsidP="005849E9">
      <w:pPr>
        <w:pStyle w:val="PL"/>
      </w:pPr>
      <w:r>
        <w:t xml:space="preserve">      items:</w:t>
      </w:r>
    </w:p>
    <w:p w14:paraId="25324CF9" w14:textId="77777777" w:rsidR="005849E9" w:rsidRDefault="005849E9" w:rsidP="005849E9">
      <w:pPr>
        <w:pStyle w:val="PL"/>
      </w:pPr>
      <w:r>
        <w:t xml:space="preserve">        $ref: '#/components/schemas/EP_N20-Single'</w:t>
      </w:r>
    </w:p>
    <w:p w14:paraId="15BFAE79" w14:textId="77777777" w:rsidR="005849E9" w:rsidRDefault="005849E9" w:rsidP="005849E9">
      <w:pPr>
        <w:pStyle w:val="PL"/>
      </w:pPr>
      <w:r>
        <w:t xml:space="preserve">    EP_N21-Multiple:</w:t>
      </w:r>
    </w:p>
    <w:p w14:paraId="75950C67" w14:textId="77777777" w:rsidR="005849E9" w:rsidRDefault="005849E9" w:rsidP="005849E9">
      <w:pPr>
        <w:pStyle w:val="PL"/>
      </w:pPr>
      <w:r>
        <w:t xml:space="preserve">      type: array</w:t>
      </w:r>
    </w:p>
    <w:p w14:paraId="7209D150" w14:textId="77777777" w:rsidR="005849E9" w:rsidRDefault="005849E9" w:rsidP="005849E9">
      <w:pPr>
        <w:pStyle w:val="PL"/>
      </w:pPr>
      <w:r>
        <w:lastRenderedPageBreak/>
        <w:t xml:space="preserve">      items:</w:t>
      </w:r>
    </w:p>
    <w:p w14:paraId="7DAFDAAD" w14:textId="77777777" w:rsidR="005849E9" w:rsidRDefault="005849E9" w:rsidP="005849E9">
      <w:pPr>
        <w:pStyle w:val="PL"/>
      </w:pPr>
      <w:r>
        <w:t xml:space="preserve">        $ref: '#/components/schemas/EP_N21-Single'</w:t>
      </w:r>
    </w:p>
    <w:p w14:paraId="5E651F59" w14:textId="77777777" w:rsidR="005849E9" w:rsidRDefault="005849E9" w:rsidP="005849E9">
      <w:pPr>
        <w:pStyle w:val="PL"/>
      </w:pPr>
      <w:r>
        <w:t xml:space="preserve">    EP_N22-Multiple:</w:t>
      </w:r>
    </w:p>
    <w:p w14:paraId="687086F3" w14:textId="77777777" w:rsidR="005849E9" w:rsidRDefault="005849E9" w:rsidP="005849E9">
      <w:pPr>
        <w:pStyle w:val="PL"/>
      </w:pPr>
      <w:r>
        <w:t xml:space="preserve">      type: array</w:t>
      </w:r>
    </w:p>
    <w:p w14:paraId="3FF60E84" w14:textId="77777777" w:rsidR="005849E9" w:rsidRDefault="005849E9" w:rsidP="005849E9">
      <w:pPr>
        <w:pStyle w:val="PL"/>
      </w:pPr>
      <w:r>
        <w:t xml:space="preserve">      items:</w:t>
      </w:r>
    </w:p>
    <w:p w14:paraId="5D97A98E" w14:textId="77777777" w:rsidR="005849E9" w:rsidRDefault="005849E9" w:rsidP="005849E9">
      <w:pPr>
        <w:pStyle w:val="PL"/>
      </w:pPr>
      <w:r>
        <w:t xml:space="preserve">        $ref: '#/components/schemas/EP_N22-Single'</w:t>
      </w:r>
    </w:p>
    <w:p w14:paraId="1E5090FE" w14:textId="77777777" w:rsidR="005849E9" w:rsidRDefault="005849E9" w:rsidP="005849E9">
      <w:pPr>
        <w:pStyle w:val="PL"/>
      </w:pPr>
    </w:p>
    <w:p w14:paraId="13D7230A" w14:textId="77777777" w:rsidR="005849E9" w:rsidRDefault="005849E9" w:rsidP="005849E9">
      <w:pPr>
        <w:pStyle w:val="PL"/>
      </w:pPr>
      <w:r>
        <w:t xml:space="preserve">    EP_N26-Multiple:</w:t>
      </w:r>
    </w:p>
    <w:p w14:paraId="3F67E40A" w14:textId="77777777" w:rsidR="005849E9" w:rsidRDefault="005849E9" w:rsidP="005849E9">
      <w:pPr>
        <w:pStyle w:val="PL"/>
      </w:pPr>
      <w:r>
        <w:t xml:space="preserve">      type: array</w:t>
      </w:r>
    </w:p>
    <w:p w14:paraId="0FA43053" w14:textId="77777777" w:rsidR="005849E9" w:rsidRDefault="005849E9" w:rsidP="005849E9">
      <w:pPr>
        <w:pStyle w:val="PL"/>
      </w:pPr>
      <w:r>
        <w:t xml:space="preserve">      items:</w:t>
      </w:r>
    </w:p>
    <w:p w14:paraId="28DE87B7" w14:textId="77777777" w:rsidR="005849E9" w:rsidRDefault="005849E9" w:rsidP="005849E9">
      <w:pPr>
        <w:pStyle w:val="PL"/>
      </w:pPr>
      <w:r>
        <w:t xml:space="preserve">        $ref: '#/components/schemas/EP_N26-Single'</w:t>
      </w:r>
    </w:p>
    <w:p w14:paraId="7C094DB8" w14:textId="77777777" w:rsidR="005849E9" w:rsidRDefault="005849E9" w:rsidP="005849E9">
      <w:pPr>
        <w:pStyle w:val="PL"/>
      </w:pPr>
      <w:r>
        <w:t xml:space="preserve">    EP_N27-Multiple:</w:t>
      </w:r>
    </w:p>
    <w:p w14:paraId="0BF78EAC" w14:textId="77777777" w:rsidR="005849E9" w:rsidRDefault="005849E9" w:rsidP="005849E9">
      <w:pPr>
        <w:pStyle w:val="PL"/>
      </w:pPr>
      <w:r>
        <w:t xml:space="preserve">      type: array</w:t>
      </w:r>
    </w:p>
    <w:p w14:paraId="332915A8" w14:textId="77777777" w:rsidR="005849E9" w:rsidRDefault="005849E9" w:rsidP="005849E9">
      <w:pPr>
        <w:pStyle w:val="PL"/>
      </w:pPr>
      <w:r>
        <w:t xml:space="preserve">      items:</w:t>
      </w:r>
    </w:p>
    <w:p w14:paraId="4A309836" w14:textId="77777777" w:rsidR="005849E9" w:rsidRDefault="005849E9" w:rsidP="005849E9">
      <w:pPr>
        <w:pStyle w:val="PL"/>
      </w:pPr>
      <w:r>
        <w:t xml:space="preserve">        $ref: '#/components/schemas/EP_N27-Single'</w:t>
      </w:r>
    </w:p>
    <w:p w14:paraId="454C22B6" w14:textId="77777777" w:rsidR="005849E9" w:rsidRDefault="005849E9" w:rsidP="005849E9">
      <w:pPr>
        <w:pStyle w:val="PL"/>
      </w:pPr>
      <w:r>
        <w:t xml:space="preserve">    EP_N28-Multiple:</w:t>
      </w:r>
    </w:p>
    <w:p w14:paraId="14DC8AD1" w14:textId="77777777" w:rsidR="005849E9" w:rsidRDefault="005849E9" w:rsidP="005849E9">
      <w:pPr>
        <w:pStyle w:val="PL"/>
      </w:pPr>
      <w:r>
        <w:t xml:space="preserve">      type: array</w:t>
      </w:r>
    </w:p>
    <w:p w14:paraId="6BC64093" w14:textId="77777777" w:rsidR="005849E9" w:rsidRDefault="005849E9" w:rsidP="005849E9">
      <w:pPr>
        <w:pStyle w:val="PL"/>
      </w:pPr>
      <w:r>
        <w:t xml:space="preserve">      items:</w:t>
      </w:r>
    </w:p>
    <w:p w14:paraId="2FA840A3" w14:textId="77777777" w:rsidR="005849E9" w:rsidRDefault="005849E9" w:rsidP="005849E9">
      <w:pPr>
        <w:pStyle w:val="PL"/>
      </w:pPr>
      <w:r>
        <w:t xml:space="preserve">        $ref: '#/components/schemas/EP_N28-Single'</w:t>
      </w:r>
    </w:p>
    <w:p w14:paraId="64C48328" w14:textId="77777777" w:rsidR="005849E9" w:rsidRDefault="005849E9" w:rsidP="005849E9">
      <w:pPr>
        <w:pStyle w:val="PL"/>
      </w:pPr>
    </w:p>
    <w:p w14:paraId="61E87C7B" w14:textId="77777777" w:rsidR="005849E9" w:rsidRDefault="005849E9" w:rsidP="005849E9">
      <w:pPr>
        <w:pStyle w:val="PL"/>
      </w:pPr>
      <w:r>
        <w:t xml:space="preserve">    EP_N31-Multiple:</w:t>
      </w:r>
    </w:p>
    <w:p w14:paraId="2EFC6A8E" w14:textId="77777777" w:rsidR="005849E9" w:rsidRDefault="005849E9" w:rsidP="005849E9">
      <w:pPr>
        <w:pStyle w:val="PL"/>
      </w:pPr>
      <w:r>
        <w:t xml:space="preserve">      type: array</w:t>
      </w:r>
    </w:p>
    <w:p w14:paraId="24908455" w14:textId="77777777" w:rsidR="005849E9" w:rsidRDefault="005849E9" w:rsidP="005849E9">
      <w:pPr>
        <w:pStyle w:val="PL"/>
      </w:pPr>
      <w:r>
        <w:t xml:space="preserve">      items:</w:t>
      </w:r>
    </w:p>
    <w:p w14:paraId="573173F0" w14:textId="77777777" w:rsidR="005849E9" w:rsidRDefault="005849E9" w:rsidP="005849E9">
      <w:pPr>
        <w:pStyle w:val="PL"/>
      </w:pPr>
      <w:r>
        <w:t xml:space="preserve">        $ref: '#/components/schemas/EP_N31-Single'</w:t>
      </w:r>
    </w:p>
    <w:p w14:paraId="1F39ADD5" w14:textId="77777777" w:rsidR="005849E9" w:rsidRDefault="005849E9" w:rsidP="005849E9">
      <w:pPr>
        <w:pStyle w:val="PL"/>
      </w:pPr>
      <w:r>
        <w:t xml:space="preserve">    EP_N32-Multiple:</w:t>
      </w:r>
    </w:p>
    <w:p w14:paraId="02CE9096" w14:textId="77777777" w:rsidR="005849E9" w:rsidRDefault="005849E9" w:rsidP="005849E9">
      <w:pPr>
        <w:pStyle w:val="PL"/>
      </w:pPr>
      <w:r>
        <w:t xml:space="preserve">      type: array</w:t>
      </w:r>
    </w:p>
    <w:p w14:paraId="498D738D" w14:textId="77777777" w:rsidR="005849E9" w:rsidRDefault="005849E9" w:rsidP="005849E9">
      <w:pPr>
        <w:pStyle w:val="PL"/>
      </w:pPr>
      <w:r>
        <w:t xml:space="preserve">      items:</w:t>
      </w:r>
    </w:p>
    <w:p w14:paraId="5296D6BE" w14:textId="77777777" w:rsidR="005849E9" w:rsidRDefault="005849E9" w:rsidP="005849E9">
      <w:pPr>
        <w:pStyle w:val="PL"/>
      </w:pPr>
      <w:r>
        <w:t xml:space="preserve">        $ref: '#/components/schemas/EP_N32-Single'</w:t>
      </w:r>
    </w:p>
    <w:p w14:paraId="7FB924CA" w14:textId="77777777" w:rsidR="005849E9" w:rsidRDefault="005849E9" w:rsidP="005849E9">
      <w:pPr>
        <w:pStyle w:val="PL"/>
      </w:pPr>
      <w:r>
        <w:t xml:space="preserve">    EP_N33-Multiple:</w:t>
      </w:r>
    </w:p>
    <w:p w14:paraId="7CC55D8E" w14:textId="77777777" w:rsidR="005849E9" w:rsidRDefault="005849E9" w:rsidP="005849E9">
      <w:pPr>
        <w:pStyle w:val="PL"/>
      </w:pPr>
      <w:r>
        <w:t xml:space="preserve">      type: array</w:t>
      </w:r>
    </w:p>
    <w:p w14:paraId="3AA2FA4F" w14:textId="77777777" w:rsidR="005849E9" w:rsidRDefault="005849E9" w:rsidP="005849E9">
      <w:pPr>
        <w:pStyle w:val="PL"/>
      </w:pPr>
      <w:r>
        <w:t xml:space="preserve">      items:</w:t>
      </w:r>
    </w:p>
    <w:p w14:paraId="19698DEE" w14:textId="77777777" w:rsidR="005849E9" w:rsidRDefault="005849E9" w:rsidP="005849E9">
      <w:pPr>
        <w:pStyle w:val="PL"/>
      </w:pPr>
      <w:r>
        <w:t xml:space="preserve">        $ref: '#/components/schemas/EP_N33-Single'</w:t>
      </w:r>
    </w:p>
    <w:p w14:paraId="0176A627" w14:textId="77777777" w:rsidR="005849E9" w:rsidRDefault="005849E9" w:rsidP="005849E9">
      <w:pPr>
        <w:pStyle w:val="PL"/>
      </w:pPr>
      <w:r>
        <w:t xml:space="preserve">    EP_N34-Multiple:</w:t>
      </w:r>
    </w:p>
    <w:p w14:paraId="3FD0CC9B" w14:textId="77777777" w:rsidR="005849E9" w:rsidRDefault="005849E9" w:rsidP="005849E9">
      <w:pPr>
        <w:pStyle w:val="PL"/>
      </w:pPr>
      <w:r>
        <w:t xml:space="preserve">      type: array</w:t>
      </w:r>
    </w:p>
    <w:p w14:paraId="4846371E" w14:textId="77777777" w:rsidR="005849E9" w:rsidRDefault="005849E9" w:rsidP="005849E9">
      <w:pPr>
        <w:pStyle w:val="PL"/>
      </w:pPr>
      <w:r>
        <w:t xml:space="preserve">      items:</w:t>
      </w:r>
    </w:p>
    <w:p w14:paraId="48BD52EA" w14:textId="77777777" w:rsidR="005849E9" w:rsidRDefault="005849E9" w:rsidP="005849E9">
      <w:pPr>
        <w:pStyle w:val="PL"/>
      </w:pPr>
      <w:r>
        <w:t xml:space="preserve">        $ref: '#/components/schemas/EP_N34-Single'</w:t>
      </w:r>
    </w:p>
    <w:p w14:paraId="2222ACC2" w14:textId="77777777" w:rsidR="005849E9" w:rsidRDefault="005849E9" w:rsidP="005849E9">
      <w:pPr>
        <w:pStyle w:val="PL"/>
      </w:pPr>
      <w:r>
        <w:t xml:space="preserve">    EP_N40-Multiple:</w:t>
      </w:r>
    </w:p>
    <w:p w14:paraId="274A4879" w14:textId="77777777" w:rsidR="005849E9" w:rsidRDefault="005849E9" w:rsidP="005849E9">
      <w:pPr>
        <w:pStyle w:val="PL"/>
      </w:pPr>
      <w:r>
        <w:t xml:space="preserve">      type: array</w:t>
      </w:r>
    </w:p>
    <w:p w14:paraId="67CB140F" w14:textId="77777777" w:rsidR="005849E9" w:rsidRDefault="005849E9" w:rsidP="005849E9">
      <w:pPr>
        <w:pStyle w:val="PL"/>
      </w:pPr>
      <w:r>
        <w:t xml:space="preserve">      items:</w:t>
      </w:r>
    </w:p>
    <w:p w14:paraId="74CD75F0" w14:textId="77777777" w:rsidR="005849E9" w:rsidRDefault="005849E9" w:rsidP="005849E9">
      <w:pPr>
        <w:pStyle w:val="PL"/>
      </w:pPr>
      <w:r>
        <w:t xml:space="preserve">        $ref: '#/components/schemas/EP_N40-Single'</w:t>
      </w:r>
    </w:p>
    <w:p w14:paraId="09326703" w14:textId="77777777" w:rsidR="005849E9" w:rsidRDefault="005849E9" w:rsidP="005849E9">
      <w:pPr>
        <w:pStyle w:val="PL"/>
      </w:pPr>
      <w:r>
        <w:t xml:space="preserve">    EP_N41-Multiple:</w:t>
      </w:r>
    </w:p>
    <w:p w14:paraId="6DA68413" w14:textId="77777777" w:rsidR="005849E9" w:rsidRDefault="005849E9" w:rsidP="005849E9">
      <w:pPr>
        <w:pStyle w:val="PL"/>
      </w:pPr>
      <w:r>
        <w:t xml:space="preserve">      type: array</w:t>
      </w:r>
    </w:p>
    <w:p w14:paraId="2825D0A1" w14:textId="77777777" w:rsidR="005849E9" w:rsidRDefault="005849E9" w:rsidP="005849E9">
      <w:pPr>
        <w:pStyle w:val="PL"/>
      </w:pPr>
      <w:r>
        <w:t xml:space="preserve">      items:</w:t>
      </w:r>
    </w:p>
    <w:p w14:paraId="4DC1708D" w14:textId="77777777" w:rsidR="005849E9" w:rsidRDefault="005849E9" w:rsidP="005849E9">
      <w:pPr>
        <w:pStyle w:val="PL"/>
      </w:pPr>
      <w:r>
        <w:t xml:space="preserve">        $ref: '#/components/schemas/EP_N41-Single'</w:t>
      </w:r>
    </w:p>
    <w:p w14:paraId="1107B6AE" w14:textId="77777777" w:rsidR="005849E9" w:rsidRDefault="005849E9" w:rsidP="005849E9">
      <w:pPr>
        <w:pStyle w:val="PL"/>
      </w:pPr>
      <w:r>
        <w:t xml:space="preserve">    EP_N42-Multiple:</w:t>
      </w:r>
    </w:p>
    <w:p w14:paraId="6FF7E270" w14:textId="77777777" w:rsidR="005849E9" w:rsidRDefault="005849E9" w:rsidP="005849E9">
      <w:pPr>
        <w:pStyle w:val="PL"/>
      </w:pPr>
      <w:r>
        <w:t xml:space="preserve">      type: array</w:t>
      </w:r>
    </w:p>
    <w:p w14:paraId="13B6C97E" w14:textId="77777777" w:rsidR="005849E9" w:rsidRDefault="005849E9" w:rsidP="005849E9">
      <w:pPr>
        <w:pStyle w:val="PL"/>
      </w:pPr>
      <w:r>
        <w:t xml:space="preserve">      items:</w:t>
      </w:r>
    </w:p>
    <w:p w14:paraId="665CA257" w14:textId="77777777" w:rsidR="005849E9" w:rsidRDefault="005849E9" w:rsidP="005849E9">
      <w:pPr>
        <w:pStyle w:val="PL"/>
      </w:pPr>
      <w:r>
        <w:t xml:space="preserve">        $ref: '#/components/schemas/EP_N42-Single'</w:t>
      </w:r>
    </w:p>
    <w:p w14:paraId="0ACCCCF5" w14:textId="77777777" w:rsidR="005849E9" w:rsidRDefault="005849E9" w:rsidP="005849E9">
      <w:pPr>
        <w:pStyle w:val="PL"/>
      </w:pPr>
    </w:p>
    <w:p w14:paraId="6DDF9550" w14:textId="77777777" w:rsidR="005849E9" w:rsidRDefault="005849E9" w:rsidP="005849E9">
      <w:pPr>
        <w:pStyle w:val="PL"/>
      </w:pPr>
      <w:r>
        <w:t xml:space="preserve">    EP_S5C-Multiple:</w:t>
      </w:r>
    </w:p>
    <w:p w14:paraId="357014C0" w14:textId="77777777" w:rsidR="005849E9" w:rsidRDefault="005849E9" w:rsidP="005849E9">
      <w:pPr>
        <w:pStyle w:val="PL"/>
      </w:pPr>
      <w:r>
        <w:t xml:space="preserve">      type: array</w:t>
      </w:r>
    </w:p>
    <w:p w14:paraId="27D8D8CD" w14:textId="77777777" w:rsidR="005849E9" w:rsidRDefault="005849E9" w:rsidP="005849E9">
      <w:pPr>
        <w:pStyle w:val="PL"/>
      </w:pPr>
      <w:r>
        <w:t xml:space="preserve">      items:</w:t>
      </w:r>
    </w:p>
    <w:p w14:paraId="4501FC26" w14:textId="77777777" w:rsidR="005849E9" w:rsidRDefault="005849E9" w:rsidP="005849E9">
      <w:pPr>
        <w:pStyle w:val="PL"/>
      </w:pPr>
      <w:r>
        <w:t xml:space="preserve">        $ref: '#/components/schemas/EP_S5C-Single'</w:t>
      </w:r>
    </w:p>
    <w:p w14:paraId="7833292C" w14:textId="77777777" w:rsidR="005849E9" w:rsidRDefault="005849E9" w:rsidP="005849E9">
      <w:pPr>
        <w:pStyle w:val="PL"/>
      </w:pPr>
      <w:r>
        <w:t xml:space="preserve">    EP_S5U-Multiple:</w:t>
      </w:r>
    </w:p>
    <w:p w14:paraId="5DBF8859" w14:textId="77777777" w:rsidR="005849E9" w:rsidRDefault="005849E9" w:rsidP="005849E9">
      <w:pPr>
        <w:pStyle w:val="PL"/>
      </w:pPr>
      <w:r>
        <w:t xml:space="preserve">      type: array</w:t>
      </w:r>
    </w:p>
    <w:p w14:paraId="17DEB8D8" w14:textId="77777777" w:rsidR="005849E9" w:rsidRDefault="005849E9" w:rsidP="005849E9">
      <w:pPr>
        <w:pStyle w:val="PL"/>
      </w:pPr>
      <w:r>
        <w:t xml:space="preserve">      items:</w:t>
      </w:r>
    </w:p>
    <w:p w14:paraId="5665E945" w14:textId="77777777" w:rsidR="005849E9" w:rsidRDefault="005849E9" w:rsidP="005849E9">
      <w:pPr>
        <w:pStyle w:val="PL"/>
      </w:pPr>
      <w:r>
        <w:t xml:space="preserve">        $ref: '#/components/schemas/EP_S5U-Single'</w:t>
      </w:r>
    </w:p>
    <w:p w14:paraId="1EB2DBC1" w14:textId="77777777" w:rsidR="005849E9" w:rsidRDefault="005849E9" w:rsidP="005849E9">
      <w:pPr>
        <w:pStyle w:val="PL"/>
      </w:pPr>
      <w:r>
        <w:t xml:space="preserve">    EP_Rx-Multiple:</w:t>
      </w:r>
    </w:p>
    <w:p w14:paraId="4EA52CDD" w14:textId="77777777" w:rsidR="005849E9" w:rsidRDefault="005849E9" w:rsidP="005849E9">
      <w:pPr>
        <w:pStyle w:val="PL"/>
      </w:pPr>
      <w:r>
        <w:t xml:space="preserve">      type: array</w:t>
      </w:r>
    </w:p>
    <w:p w14:paraId="31B70B81" w14:textId="77777777" w:rsidR="005849E9" w:rsidRDefault="005849E9" w:rsidP="005849E9">
      <w:pPr>
        <w:pStyle w:val="PL"/>
      </w:pPr>
      <w:r>
        <w:t xml:space="preserve">      items:</w:t>
      </w:r>
    </w:p>
    <w:p w14:paraId="564118F2" w14:textId="77777777" w:rsidR="005849E9" w:rsidRDefault="005849E9" w:rsidP="005849E9">
      <w:pPr>
        <w:pStyle w:val="PL"/>
      </w:pPr>
      <w:r>
        <w:t xml:space="preserve">        $ref: '#/components/schemas/EP_Rx-Single'</w:t>
      </w:r>
    </w:p>
    <w:p w14:paraId="1A66E7E3" w14:textId="77777777" w:rsidR="005849E9" w:rsidRDefault="005849E9" w:rsidP="005849E9">
      <w:pPr>
        <w:pStyle w:val="PL"/>
      </w:pPr>
      <w:r>
        <w:t xml:space="preserve">    EP_MAP_SMSC-Multiple:</w:t>
      </w:r>
    </w:p>
    <w:p w14:paraId="78DABF7C" w14:textId="77777777" w:rsidR="005849E9" w:rsidRDefault="005849E9" w:rsidP="005849E9">
      <w:pPr>
        <w:pStyle w:val="PL"/>
      </w:pPr>
      <w:r>
        <w:t xml:space="preserve">      type: array</w:t>
      </w:r>
    </w:p>
    <w:p w14:paraId="7AF0F7F2" w14:textId="77777777" w:rsidR="005849E9" w:rsidRDefault="005849E9" w:rsidP="005849E9">
      <w:pPr>
        <w:pStyle w:val="PL"/>
      </w:pPr>
      <w:r>
        <w:t xml:space="preserve">      items:</w:t>
      </w:r>
    </w:p>
    <w:p w14:paraId="09650185" w14:textId="77777777" w:rsidR="005849E9" w:rsidRDefault="005849E9" w:rsidP="005849E9">
      <w:pPr>
        <w:pStyle w:val="PL"/>
      </w:pPr>
      <w:r>
        <w:t xml:space="preserve">        $ref: '#/components/schemas/EP_MAP_SMSC-Single'</w:t>
      </w:r>
    </w:p>
    <w:p w14:paraId="02F7EF83" w14:textId="77777777" w:rsidR="005849E9" w:rsidRDefault="005849E9" w:rsidP="005849E9">
      <w:pPr>
        <w:pStyle w:val="PL"/>
      </w:pPr>
      <w:r>
        <w:t xml:space="preserve">    EP_NL1-Multiple:</w:t>
      </w:r>
    </w:p>
    <w:p w14:paraId="7CAC1DCC" w14:textId="77777777" w:rsidR="005849E9" w:rsidRDefault="005849E9" w:rsidP="005849E9">
      <w:pPr>
        <w:pStyle w:val="PL"/>
      </w:pPr>
      <w:r>
        <w:t xml:space="preserve">      type: array</w:t>
      </w:r>
    </w:p>
    <w:p w14:paraId="72001791" w14:textId="77777777" w:rsidR="005849E9" w:rsidRDefault="005849E9" w:rsidP="005849E9">
      <w:pPr>
        <w:pStyle w:val="PL"/>
      </w:pPr>
      <w:r>
        <w:t xml:space="preserve">      items:</w:t>
      </w:r>
    </w:p>
    <w:p w14:paraId="0894FB35" w14:textId="77777777" w:rsidR="005849E9" w:rsidRDefault="005849E9" w:rsidP="005849E9">
      <w:pPr>
        <w:pStyle w:val="PL"/>
      </w:pPr>
      <w:r>
        <w:t xml:space="preserve">        $ref: '#/components/schemas/EP_NL1-Single'</w:t>
      </w:r>
    </w:p>
    <w:p w14:paraId="5675D886" w14:textId="77777777" w:rsidR="005849E9" w:rsidRDefault="005849E9" w:rsidP="005849E9">
      <w:pPr>
        <w:pStyle w:val="PL"/>
      </w:pPr>
      <w:r>
        <w:t xml:space="preserve">    EP_NL2-Multiple:</w:t>
      </w:r>
    </w:p>
    <w:p w14:paraId="02007655" w14:textId="77777777" w:rsidR="005849E9" w:rsidRDefault="005849E9" w:rsidP="005849E9">
      <w:pPr>
        <w:pStyle w:val="PL"/>
      </w:pPr>
      <w:r>
        <w:t xml:space="preserve">      type: array</w:t>
      </w:r>
    </w:p>
    <w:p w14:paraId="66C852B3" w14:textId="77777777" w:rsidR="005849E9" w:rsidRDefault="005849E9" w:rsidP="005849E9">
      <w:pPr>
        <w:pStyle w:val="PL"/>
      </w:pPr>
      <w:r>
        <w:t xml:space="preserve">      items:</w:t>
      </w:r>
    </w:p>
    <w:p w14:paraId="2E19833C" w14:textId="77777777" w:rsidR="005849E9" w:rsidRDefault="005849E9" w:rsidP="005849E9">
      <w:pPr>
        <w:pStyle w:val="PL"/>
      </w:pPr>
      <w:r>
        <w:t xml:space="preserve">        $ref: '#/components/schemas/EP_NL2-Single'</w:t>
      </w:r>
    </w:p>
    <w:p w14:paraId="23CC55FD" w14:textId="77777777" w:rsidR="005849E9" w:rsidRDefault="005849E9" w:rsidP="005849E9">
      <w:pPr>
        <w:pStyle w:val="PL"/>
      </w:pPr>
      <w:r>
        <w:t xml:space="preserve">    EP_NL3-Multiple:</w:t>
      </w:r>
    </w:p>
    <w:p w14:paraId="710B7F6F" w14:textId="77777777" w:rsidR="005849E9" w:rsidRDefault="005849E9" w:rsidP="005849E9">
      <w:pPr>
        <w:pStyle w:val="PL"/>
      </w:pPr>
      <w:r>
        <w:t xml:space="preserve">      type: array</w:t>
      </w:r>
    </w:p>
    <w:p w14:paraId="6124ABD3" w14:textId="77777777" w:rsidR="005849E9" w:rsidRDefault="005849E9" w:rsidP="005849E9">
      <w:pPr>
        <w:pStyle w:val="PL"/>
      </w:pPr>
      <w:r>
        <w:t xml:space="preserve">      items:</w:t>
      </w:r>
    </w:p>
    <w:p w14:paraId="56E0AA13" w14:textId="77777777" w:rsidR="005849E9" w:rsidRDefault="005849E9" w:rsidP="005849E9">
      <w:pPr>
        <w:pStyle w:val="PL"/>
      </w:pPr>
      <w:r>
        <w:t xml:space="preserve">        $ref: '#/components/schemas/EP_NL3-Single'</w:t>
      </w:r>
    </w:p>
    <w:p w14:paraId="03E96E60" w14:textId="77777777" w:rsidR="005849E9" w:rsidRDefault="005849E9" w:rsidP="005849E9">
      <w:pPr>
        <w:pStyle w:val="PL"/>
      </w:pPr>
      <w:r>
        <w:t xml:space="preserve">    EP_NL5-Multiple:</w:t>
      </w:r>
    </w:p>
    <w:p w14:paraId="2D3C19B0" w14:textId="77777777" w:rsidR="005849E9" w:rsidRDefault="005849E9" w:rsidP="005849E9">
      <w:pPr>
        <w:pStyle w:val="PL"/>
      </w:pPr>
      <w:r>
        <w:lastRenderedPageBreak/>
        <w:t xml:space="preserve">      type: array</w:t>
      </w:r>
    </w:p>
    <w:p w14:paraId="75B25358" w14:textId="77777777" w:rsidR="005849E9" w:rsidRDefault="005849E9" w:rsidP="005849E9">
      <w:pPr>
        <w:pStyle w:val="PL"/>
      </w:pPr>
      <w:r>
        <w:t xml:space="preserve">      items:</w:t>
      </w:r>
    </w:p>
    <w:p w14:paraId="55345213" w14:textId="77777777" w:rsidR="005849E9" w:rsidRDefault="005849E9" w:rsidP="005849E9">
      <w:pPr>
        <w:pStyle w:val="PL"/>
      </w:pPr>
      <w:r>
        <w:t xml:space="preserve">        $ref: '#/components/schemas/EP_NL5-Single'</w:t>
      </w:r>
    </w:p>
    <w:p w14:paraId="533D8D86" w14:textId="77777777" w:rsidR="005849E9" w:rsidRDefault="005849E9" w:rsidP="005849E9">
      <w:pPr>
        <w:pStyle w:val="PL"/>
      </w:pPr>
      <w:r>
        <w:t xml:space="preserve">    EP_NL6-Multiple:</w:t>
      </w:r>
    </w:p>
    <w:p w14:paraId="7B6B39B9" w14:textId="77777777" w:rsidR="005849E9" w:rsidRDefault="005849E9" w:rsidP="005849E9">
      <w:pPr>
        <w:pStyle w:val="PL"/>
      </w:pPr>
      <w:r>
        <w:t xml:space="preserve">      type: array</w:t>
      </w:r>
    </w:p>
    <w:p w14:paraId="5B926B90" w14:textId="77777777" w:rsidR="005849E9" w:rsidRDefault="005849E9" w:rsidP="005849E9">
      <w:pPr>
        <w:pStyle w:val="PL"/>
      </w:pPr>
      <w:r>
        <w:t xml:space="preserve">      items:</w:t>
      </w:r>
    </w:p>
    <w:p w14:paraId="1B3548CF" w14:textId="77777777" w:rsidR="005849E9" w:rsidRDefault="005849E9" w:rsidP="005849E9">
      <w:pPr>
        <w:pStyle w:val="PL"/>
      </w:pPr>
      <w:r>
        <w:t xml:space="preserve">        $ref: '#/components/schemas/EP_NL6-Single'</w:t>
      </w:r>
    </w:p>
    <w:p w14:paraId="6636EA57" w14:textId="77777777" w:rsidR="005849E9" w:rsidRDefault="005849E9" w:rsidP="005849E9">
      <w:pPr>
        <w:pStyle w:val="PL"/>
      </w:pPr>
      <w:r>
        <w:t xml:space="preserve">    EP_NL7-Multiple:</w:t>
      </w:r>
    </w:p>
    <w:p w14:paraId="63C8EDD6" w14:textId="77777777" w:rsidR="005849E9" w:rsidRDefault="005849E9" w:rsidP="005849E9">
      <w:pPr>
        <w:pStyle w:val="PL"/>
      </w:pPr>
      <w:r>
        <w:t xml:space="preserve">      type: array</w:t>
      </w:r>
    </w:p>
    <w:p w14:paraId="2E59099A" w14:textId="77777777" w:rsidR="005849E9" w:rsidRDefault="005849E9" w:rsidP="005849E9">
      <w:pPr>
        <w:pStyle w:val="PL"/>
      </w:pPr>
      <w:r>
        <w:t xml:space="preserve">      items:</w:t>
      </w:r>
    </w:p>
    <w:p w14:paraId="28D23123" w14:textId="77777777" w:rsidR="005849E9" w:rsidRDefault="005849E9" w:rsidP="005849E9">
      <w:pPr>
        <w:pStyle w:val="PL"/>
      </w:pPr>
      <w:r>
        <w:t xml:space="preserve">        $ref: '#/components/schemas/EP_NL7-Single'</w:t>
      </w:r>
    </w:p>
    <w:p w14:paraId="22B3DD8A" w14:textId="77777777" w:rsidR="005849E9" w:rsidRDefault="005849E9" w:rsidP="005849E9">
      <w:pPr>
        <w:pStyle w:val="PL"/>
      </w:pPr>
      <w:r>
        <w:t xml:space="preserve">    EP_NL8-Multiple:</w:t>
      </w:r>
    </w:p>
    <w:p w14:paraId="6946B818" w14:textId="77777777" w:rsidR="005849E9" w:rsidRDefault="005849E9" w:rsidP="005849E9">
      <w:pPr>
        <w:pStyle w:val="PL"/>
      </w:pPr>
      <w:r>
        <w:t xml:space="preserve">      type: array</w:t>
      </w:r>
    </w:p>
    <w:p w14:paraId="59115D10" w14:textId="77777777" w:rsidR="005849E9" w:rsidRDefault="005849E9" w:rsidP="005849E9">
      <w:pPr>
        <w:pStyle w:val="PL"/>
      </w:pPr>
      <w:r>
        <w:t xml:space="preserve">      items:</w:t>
      </w:r>
    </w:p>
    <w:p w14:paraId="0A2C21AE" w14:textId="77777777" w:rsidR="005849E9" w:rsidRDefault="005849E9" w:rsidP="005849E9">
      <w:pPr>
        <w:pStyle w:val="PL"/>
      </w:pPr>
      <w:r>
        <w:t xml:space="preserve">        $ref: '#/components/schemas/EP_NL8-Single'               </w:t>
      </w:r>
    </w:p>
    <w:p w14:paraId="5A14D525" w14:textId="77777777" w:rsidR="005849E9" w:rsidRDefault="005849E9" w:rsidP="005849E9">
      <w:pPr>
        <w:pStyle w:val="PL"/>
      </w:pPr>
      <w:r>
        <w:t xml:space="preserve">    EP_NL9-Multiple:</w:t>
      </w:r>
    </w:p>
    <w:p w14:paraId="6C41CA79" w14:textId="77777777" w:rsidR="005849E9" w:rsidRDefault="005849E9" w:rsidP="005849E9">
      <w:pPr>
        <w:pStyle w:val="PL"/>
      </w:pPr>
      <w:r>
        <w:t xml:space="preserve">      type: array</w:t>
      </w:r>
    </w:p>
    <w:p w14:paraId="33018296" w14:textId="77777777" w:rsidR="005849E9" w:rsidRDefault="005849E9" w:rsidP="005849E9">
      <w:pPr>
        <w:pStyle w:val="PL"/>
      </w:pPr>
      <w:r>
        <w:t xml:space="preserve">      items:</w:t>
      </w:r>
    </w:p>
    <w:p w14:paraId="5BFB8D6E" w14:textId="77777777" w:rsidR="005849E9" w:rsidRDefault="005849E9" w:rsidP="005849E9">
      <w:pPr>
        <w:pStyle w:val="PL"/>
      </w:pPr>
      <w:r>
        <w:t xml:space="preserve">        $ref: '#/components/schemas/EP_NL9-Single'</w:t>
      </w:r>
    </w:p>
    <w:p w14:paraId="5C6DA61A" w14:textId="77777777" w:rsidR="005849E9" w:rsidRDefault="005849E9" w:rsidP="005849E9">
      <w:pPr>
        <w:pStyle w:val="PL"/>
      </w:pPr>
      <w:r>
        <w:t xml:space="preserve">    EP_NL10-Multiple:</w:t>
      </w:r>
    </w:p>
    <w:p w14:paraId="758A17EC" w14:textId="77777777" w:rsidR="005849E9" w:rsidRDefault="005849E9" w:rsidP="005849E9">
      <w:pPr>
        <w:pStyle w:val="PL"/>
      </w:pPr>
      <w:r>
        <w:t xml:space="preserve">      type: array</w:t>
      </w:r>
    </w:p>
    <w:p w14:paraId="4DC4A8D4" w14:textId="77777777" w:rsidR="005849E9" w:rsidRDefault="005849E9" w:rsidP="005849E9">
      <w:pPr>
        <w:pStyle w:val="PL"/>
      </w:pPr>
      <w:r>
        <w:t xml:space="preserve">      items:</w:t>
      </w:r>
    </w:p>
    <w:p w14:paraId="0C8D9CAB" w14:textId="77777777" w:rsidR="005849E9" w:rsidRDefault="005849E9" w:rsidP="005849E9">
      <w:pPr>
        <w:pStyle w:val="PL"/>
      </w:pPr>
      <w:r>
        <w:t xml:space="preserve">        $ref: '#/components/schemas/EP_NL10-Single'        </w:t>
      </w:r>
    </w:p>
    <w:p w14:paraId="2FC002D2" w14:textId="77777777" w:rsidR="005849E9" w:rsidRDefault="005849E9" w:rsidP="005849E9">
      <w:pPr>
        <w:pStyle w:val="PL"/>
      </w:pPr>
      <w:r>
        <w:t xml:space="preserve">    EP_N60-Multiple:</w:t>
      </w:r>
    </w:p>
    <w:p w14:paraId="7438FCB1" w14:textId="77777777" w:rsidR="005849E9" w:rsidRDefault="005849E9" w:rsidP="005849E9">
      <w:pPr>
        <w:pStyle w:val="PL"/>
      </w:pPr>
      <w:r>
        <w:t xml:space="preserve">      type: array</w:t>
      </w:r>
    </w:p>
    <w:p w14:paraId="4942FA4D" w14:textId="77777777" w:rsidR="005849E9" w:rsidRDefault="005849E9" w:rsidP="005849E9">
      <w:pPr>
        <w:pStyle w:val="PL"/>
      </w:pPr>
      <w:r>
        <w:t xml:space="preserve">      items:</w:t>
      </w:r>
    </w:p>
    <w:p w14:paraId="29893A4F" w14:textId="77777777" w:rsidR="005849E9" w:rsidRDefault="005849E9" w:rsidP="005849E9">
      <w:pPr>
        <w:pStyle w:val="PL"/>
      </w:pPr>
      <w:r>
        <w:t xml:space="preserve">        $ref: '#/components/schemas/EP_N60-Single'</w:t>
      </w:r>
    </w:p>
    <w:p w14:paraId="108EB67A" w14:textId="77777777" w:rsidR="005849E9" w:rsidRDefault="005849E9" w:rsidP="005849E9">
      <w:pPr>
        <w:pStyle w:val="PL"/>
      </w:pPr>
      <w:r>
        <w:t xml:space="preserve">    EP_N61-Multiple:</w:t>
      </w:r>
    </w:p>
    <w:p w14:paraId="4DFB2EA0" w14:textId="77777777" w:rsidR="005849E9" w:rsidRDefault="005849E9" w:rsidP="005849E9">
      <w:pPr>
        <w:pStyle w:val="PL"/>
      </w:pPr>
      <w:r>
        <w:t xml:space="preserve">      type: array</w:t>
      </w:r>
    </w:p>
    <w:p w14:paraId="383894D4" w14:textId="77777777" w:rsidR="005849E9" w:rsidRDefault="005849E9" w:rsidP="005849E9">
      <w:pPr>
        <w:pStyle w:val="PL"/>
      </w:pPr>
      <w:r>
        <w:t xml:space="preserve">      items:</w:t>
      </w:r>
    </w:p>
    <w:p w14:paraId="6DB267A6" w14:textId="77777777" w:rsidR="005849E9" w:rsidRDefault="005849E9" w:rsidP="005849E9">
      <w:pPr>
        <w:pStyle w:val="PL"/>
      </w:pPr>
      <w:r>
        <w:t xml:space="preserve">        $ref: '#/components/schemas/EP_N61-Single'</w:t>
      </w:r>
    </w:p>
    <w:p w14:paraId="703F34F3" w14:textId="77777777" w:rsidR="005849E9" w:rsidRDefault="005849E9" w:rsidP="005849E9">
      <w:pPr>
        <w:pStyle w:val="PL"/>
      </w:pPr>
      <w:r>
        <w:t xml:space="preserve">    EP_N62-Multiple:</w:t>
      </w:r>
    </w:p>
    <w:p w14:paraId="43DF52FA" w14:textId="77777777" w:rsidR="005849E9" w:rsidRDefault="005849E9" w:rsidP="005849E9">
      <w:pPr>
        <w:pStyle w:val="PL"/>
      </w:pPr>
      <w:r>
        <w:t xml:space="preserve">      type: array</w:t>
      </w:r>
    </w:p>
    <w:p w14:paraId="697F0EAB" w14:textId="77777777" w:rsidR="005849E9" w:rsidRDefault="005849E9" w:rsidP="005849E9">
      <w:pPr>
        <w:pStyle w:val="PL"/>
      </w:pPr>
      <w:r>
        <w:t xml:space="preserve">      items:</w:t>
      </w:r>
    </w:p>
    <w:p w14:paraId="4A62ABC2" w14:textId="77777777" w:rsidR="005849E9" w:rsidRDefault="005849E9" w:rsidP="005849E9">
      <w:pPr>
        <w:pStyle w:val="PL"/>
      </w:pPr>
      <w:r>
        <w:t xml:space="preserve">        $ref: '#/components/schemas/EP_N62-Single'</w:t>
      </w:r>
    </w:p>
    <w:p w14:paraId="4664120F" w14:textId="77777777" w:rsidR="005849E9" w:rsidRDefault="005849E9" w:rsidP="005849E9">
      <w:pPr>
        <w:pStyle w:val="PL"/>
      </w:pPr>
      <w:r>
        <w:t xml:space="preserve">    EP_N63-Multiple:</w:t>
      </w:r>
    </w:p>
    <w:p w14:paraId="0815A876" w14:textId="77777777" w:rsidR="005849E9" w:rsidRDefault="005849E9" w:rsidP="005849E9">
      <w:pPr>
        <w:pStyle w:val="PL"/>
      </w:pPr>
      <w:r>
        <w:t xml:space="preserve">      type: array</w:t>
      </w:r>
    </w:p>
    <w:p w14:paraId="41EC76A2" w14:textId="77777777" w:rsidR="005849E9" w:rsidRDefault="005849E9" w:rsidP="005849E9">
      <w:pPr>
        <w:pStyle w:val="PL"/>
      </w:pPr>
      <w:r>
        <w:t xml:space="preserve">      items:</w:t>
      </w:r>
    </w:p>
    <w:p w14:paraId="278FEE6F" w14:textId="77777777" w:rsidR="005849E9" w:rsidRDefault="005849E9" w:rsidP="005849E9">
      <w:pPr>
        <w:pStyle w:val="PL"/>
      </w:pPr>
      <w:r>
        <w:t xml:space="preserve">        $ref: '#/components/schemas/EP_N63-Single' </w:t>
      </w:r>
    </w:p>
    <w:p w14:paraId="57BADA09" w14:textId="77777777" w:rsidR="005849E9" w:rsidRDefault="005849E9" w:rsidP="005849E9">
      <w:pPr>
        <w:pStyle w:val="PL"/>
      </w:pPr>
      <w:r>
        <w:t xml:space="preserve">    EP_Npc4-Multiple:</w:t>
      </w:r>
    </w:p>
    <w:p w14:paraId="364B7093" w14:textId="77777777" w:rsidR="005849E9" w:rsidRDefault="005849E9" w:rsidP="005849E9">
      <w:pPr>
        <w:pStyle w:val="PL"/>
      </w:pPr>
      <w:r>
        <w:t xml:space="preserve">      type: array</w:t>
      </w:r>
    </w:p>
    <w:p w14:paraId="072A8110" w14:textId="77777777" w:rsidR="005849E9" w:rsidRDefault="005849E9" w:rsidP="005849E9">
      <w:pPr>
        <w:pStyle w:val="PL"/>
      </w:pPr>
      <w:r>
        <w:t xml:space="preserve">      items:</w:t>
      </w:r>
    </w:p>
    <w:p w14:paraId="04A5E522" w14:textId="77777777" w:rsidR="005849E9" w:rsidRDefault="005849E9" w:rsidP="005849E9">
      <w:pPr>
        <w:pStyle w:val="PL"/>
      </w:pPr>
      <w:r>
        <w:t xml:space="preserve">        $ref: '#/components/schemas/EP_Npc4-Single'</w:t>
      </w:r>
    </w:p>
    <w:p w14:paraId="6B54042B" w14:textId="77777777" w:rsidR="005849E9" w:rsidRDefault="005849E9" w:rsidP="005849E9">
      <w:pPr>
        <w:pStyle w:val="PL"/>
      </w:pPr>
      <w:r>
        <w:t xml:space="preserve">    EP_Npc6-Multiple:</w:t>
      </w:r>
    </w:p>
    <w:p w14:paraId="1130D604" w14:textId="77777777" w:rsidR="005849E9" w:rsidRDefault="005849E9" w:rsidP="005849E9">
      <w:pPr>
        <w:pStyle w:val="PL"/>
      </w:pPr>
      <w:r>
        <w:t xml:space="preserve">      type: array</w:t>
      </w:r>
    </w:p>
    <w:p w14:paraId="198F1C9D" w14:textId="77777777" w:rsidR="005849E9" w:rsidRDefault="005849E9" w:rsidP="005849E9">
      <w:pPr>
        <w:pStyle w:val="PL"/>
      </w:pPr>
      <w:r>
        <w:t xml:space="preserve">      items:</w:t>
      </w:r>
    </w:p>
    <w:p w14:paraId="22497F9D" w14:textId="77777777" w:rsidR="005849E9" w:rsidRDefault="005849E9" w:rsidP="005849E9">
      <w:pPr>
        <w:pStyle w:val="PL"/>
      </w:pPr>
      <w:r>
        <w:t xml:space="preserve">        $ref: '#/components/schemas/EP_Npc6-Single'</w:t>
      </w:r>
    </w:p>
    <w:p w14:paraId="78B175EF" w14:textId="77777777" w:rsidR="005849E9" w:rsidRDefault="005849E9" w:rsidP="005849E9">
      <w:pPr>
        <w:pStyle w:val="PL"/>
      </w:pPr>
      <w:r>
        <w:t xml:space="preserve">    EP_Npc7-Multiple:</w:t>
      </w:r>
    </w:p>
    <w:p w14:paraId="4B06521A" w14:textId="77777777" w:rsidR="005849E9" w:rsidRDefault="005849E9" w:rsidP="005849E9">
      <w:pPr>
        <w:pStyle w:val="PL"/>
      </w:pPr>
      <w:r>
        <w:t xml:space="preserve">      type: array</w:t>
      </w:r>
    </w:p>
    <w:p w14:paraId="4C888816" w14:textId="77777777" w:rsidR="005849E9" w:rsidRDefault="005849E9" w:rsidP="005849E9">
      <w:pPr>
        <w:pStyle w:val="PL"/>
      </w:pPr>
      <w:r>
        <w:t xml:space="preserve">      items:</w:t>
      </w:r>
    </w:p>
    <w:p w14:paraId="2CD98943" w14:textId="77777777" w:rsidR="005849E9" w:rsidRDefault="005849E9" w:rsidP="005849E9">
      <w:pPr>
        <w:pStyle w:val="PL"/>
      </w:pPr>
      <w:r>
        <w:t xml:space="preserve">        $ref: '#/components/schemas/EP_Npc7-Single'</w:t>
      </w:r>
    </w:p>
    <w:p w14:paraId="30739DF1" w14:textId="77777777" w:rsidR="005849E9" w:rsidRDefault="005849E9" w:rsidP="005849E9">
      <w:pPr>
        <w:pStyle w:val="PL"/>
      </w:pPr>
      <w:r>
        <w:t xml:space="preserve">    EP_Npc8-Multiple:</w:t>
      </w:r>
    </w:p>
    <w:p w14:paraId="5E7EEEC8" w14:textId="77777777" w:rsidR="005849E9" w:rsidRDefault="005849E9" w:rsidP="005849E9">
      <w:pPr>
        <w:pStyle w:val="PL"/>
      </w:pPr>
      <w:r>
        <w:t xml:space="preserve">      type: array</w:t>
      </w:r>
    </w:p>
    <w:p w14:paraId="469B4C64" w14:textId="77777777" w:rsidR="005849E9" w:rsidRDefault="005849E9" w:rsidP="005849E9">
      <w:pPr>
        <w:pStyle w:val="PL"/>
      </w:pPr>
      <w:r>
        <w:t xml:space="preserve">      items:</w:t>
      </w:r>
    </w:p>
    <w:p w14:paraId="4ECE7B15" w14:textId="77777777" w:rsidR="005849E9" w:rsidRDefault="005849E9" w:rsidP="005849E9">
      <w:pPr>
        <w:pStyle w:val="PL"/>
      </w:pPr>
      <w:r>
        <w:t xml:space="preserve">        $ref: '#/components/schemas/EP_Npc8-Single'</w:t>
      </w:r>
    </w:p>
    <w:p w14:paraId="6254BDE7" w14:textId="77777777" w:rsidR="005849E9" w:rsidRDefault="005849E9" w:rsidP="005849E9">
      <w:pPr>
        <w:pStyle w:val="PL"/>
      </w:pPr>
      <w:r>
        <w:t xml:space="preserve">    EP_N84-Multiple:</w:t>
      </w:r>
    </w:p>
    <w:p w14:paraId="6806289F" w14:textId="77777777" w:rsidR="005849E9" w:rsidRDefault="005849E9" w:rsidP="005849E9">
      <w:pPr>
        <w:pStyle w:val="PL"/>
      </w:pPr>
      <w:r>
        <w:t xml:space="preserve">      type: array</w:t>
      </w:r>
    </w:p>
    <w:p w14:paraId="4F515692" w14:textId="77777777" w:rsidR="005849E9" w:rsidRDefault="005849E9" w:rsidP="005849E9">
      <w:pPr>
        <w:pStyle w:val="PL"/>
      </w:pPr>
      <w:r>
        <w:t xml:space="preserve">      items:</w:t>
      </w:r>
    </w:p>
    <w:p w14:paraId="7E72EDB6" w14:textId="77777777" w:rsidR="005849E9" w:rsidRDefault="005849E9" w:rsidP="005849E9">
      <w:pPr>
        <w:pStyle w:val="PL"/>
      </w:pPr>
      <w:r>
        <w:t xml:space="preserve">        $ref: '#/components/schemas/EP_N84-Single'</w:t>
      </w:r>
    </w:p>
    <w:p w14:paraId="1A1654AF" w14:textId="77777777" w:rsidR="005849E9" w:rsidRDefault="005849E9" w:rsidP="005849E9">
      <w:pPr>
        <w:pStyle w:val="PL"/>
      </w:pPr>
      <w:r>
        <w:t xml:space="preserve">    EP_N85-Multiple:</w:t>
      </w:r>
    </w:p>
    <w:p w14:paraId="65BB70E6" w14:textId="77777777" w:rsidR="005849E9" w:rsidRDefault="005849E9" w:rsidP="005849E9">
      <w:pPr>
        <w:pStyle w:val="PL"/>
      </w:pPr>
      <w:r>
        <w:t xml:space="preserve">      type: array</w:t>
      </w:r>
    </w:p>
    <w:p w14:paraId="62E711A7" w14:textId="77777777" w:rsidR="005849E9" w:rsidRDefault="005849E9" w:rsidP="005849E9">
      <w:pPr>
        <w:pStyle w:val="PL"/>
      </w:pPr>
      <w:r>
        <w:t xml:space="preserve">      items:</w:t>
      </w:r>
    </w:p>
    <w:p w14:paraId="559D154C" w14:textId="77777777" w:rsidR="005849E9" w:rsidRDefault="005849E9" w:rsidP="005849E9">
      <w:pPr>
        <w:pStyle w:val="PL"/>
      </w:pPr>
      <w:r>
        <w:t xml:space="preserve">        $ref: '#/components/schemas/EP_N85-Single'</w:t>
      </w:r>
    </w:p>
    <w:p w14:paraId="0646F874" w14:textId="77777777" w:rsidR="005849E9" w:rsidRDefault="005849E9" w:rsidP="005849E9">
      <w:pPr>
        <w:pStyle w:val="PL"/>
      </w:pPr>
      <w:r>
        <w:t xml:space="preserve">    EP_N86-Multiple:</w:t>
      </w:r>
    </w:p>
    <w:p w14:paraId="6BB62692" w14:textId="77777777" w:rsidR="005849E9" w:rsidRDefault="005849E9" w:rsidP="005849E9">
      <w:pPr>
        <w:pStyle w:val="PL"/>
      </w:pPr>
      <w:r>
        <w:t xml:space="preserve">      type: array</w:t>
      </w:r>
    </w:p>
    <w:p w14:paraId="45F2A43A" w14:textId="77777777" w:rsidR="005849E9" w:rsidRDefault="005849E9" w:rsidP="005849E9">
      <w:pPr>
        <w:pStyle w:val="PL"/>
      </w:pPr>
      <w:r>
        <w:t xml:space="preserve">      items:</w:t>
      </w:r>
    </w:p>
    <w:p w14:paraId="08932236" w14:textId="77777777" w:rsidR="005849E9" w:rsidRDefault="005849E9" w:rsidP="005849E9">
      <w:pPr>
        <w:pStyle w:val="PL"/>
      </w:pPr>
      <w:r>
        <w:t xml:space="preserve">        $ref: '#/components/schemas/EP_N86-Single'</w:t>
      </w:r>
    </w:p>
    <w:p w14:paraId="0F941CA1" w14:textId="77777777" w:rsidR="005849E9" w:rsidRDefault="005849E9" w:rsidP="005849E9">
      <w:pPr>
        <w:pStyle w:val="PL"/>
      </w:pPr>
      <w:r>
        <w:t xml:space="preserve">    EP_N87-Multiple:</w:t>
      </w:r>
    </w:p>
    <w:p w14:paraId="401B0A01" w14:textId="77777777" w:rsidR="005849E9" w:rsidRDefault="005849E9" w:rsidP="005849E9">
      <w:pPr>
        <w:pStyle w:val="PL"/>
      </w:pPr>
      <w:r>
        <w:t xml:space="preserve">      type: array</w:t>
      </w:r>
    </w:p>
    <w:p w14:paraId="685BA712" w14:textId="77777777" w:rsidR="005849E9" w:rsidRDefault="005849E9" w:rsidP="005849E9">
      <w:pPr>
        <w:pStyle w:val="PL"/>
      </w:pPr>
      <w:r>
        <w:t xml:space="preserve">      items:</w:t>
      </w:r>
    </w:p>
    <w:p w14:paraId="1F254E29" w14:textId="77777777" w:rsidR="005849E9" w:rsidRDefault="005849E9" w:rsidP="005849E9">
      <w:pPr>
        <w:pStyle w:val="PL"/>
      </w:pPr>
      <w:r>
        <w:t xml:space="preserve">        $ref: '#/components/schemas/EP_N87-Single'</w:t>
      </w:r>
    </w:p>
    <w:p w14:paraId="75342E98" w14:textId="77777777" w:rsidR="005849E9" w:rsidRDefault="005849E9" w:rsidP="005849E9">
      <w:pPr>
        <w:pStyle w:val="PL"/>
      </w:pPr>
      <w:r>
        <w:t xml:space="preserve">    EP_N88-Multiple:</w:t>
      </w:r>
    </w:p>
    <w:p w14:paraId="6DEC63CB" w14:textId="77777777" w:rsidR="005849E9" w:rsidRDefault="005849E9" w:rsidP="005849E9">
      <w:pPr>
        <w:pStyle w:val="PL"/>
      </w:pPr>
      <w:r>
        <w:t xml:space="preserve">      type: array</w:t>
      </w:r>
    </w:p>
    <w:p w14:paraId="20BD5636" w14:textId="77777777" w:rsidR="005849E9" w:rsidRDefault="005849E9" w:rsidP="005849E9">
      <w:pPr>
        <w:pStyle w:val="PL"/>
      </w:pPr>
      <w:r>
        <w:t xml:space="preserve">      items:</w:t>
      </w:r>
    </w:p>
    <w:p w14:paraId="1AA12C03" w14:textId="77777777" w:rsidR="005849E9" w:rsidRDefault="005849E9" w:rsidP="005849E9">
      <w:pPr>
        <w:pStyle w:val="PL"/>
      </w:pPr>
      <w:r>
        <w:t xml:space="preserve">        $ref: '#/components/schemas/EP_N88-Single'</w:t>
      </w:r>
    </w:p>
    <w:p w14:paraId="34223320" w14:textId="77777777" w:rsidR="005849E9" w:rsidRDefault="005849E9" w:rsidP="005849E9">
      <w:pPr>
        <w:pStyle w:val="PL"/>
      </w:pPr>
      <w:r>
        <w:t xml:space="preserve">    EP_N89-Multiple:</w:t>
      </w:r>
    </w:p>
    <w:p w14:paraId="1F1029C5" w14:textId="77777777" w:rsidR="005849E9" w:rsidRDefault="005849E9" w:rsidP="005849E9">
      <w:pPr>
        <w:pStyle w:val="PL"/>
      </w:pPr>
      <w:r>
        <w:t xml:space="preserve">      type: array</w:t>
      </w:r>
    </w:p>
    <w:p w14:paraId="4A1F278F" w14:textId="77777777" w:rsidR="005849E9" w:rsidRDefault="005849E9" w:rsidP="005849E9">
      <w:pPr>
        <w:pStyle w:val="PL"/>
      </w:pPr>
      <w:r>
        <w:t xml:space="preserve">      items:</w:t>
      </w:r>
    </w:p>
    <w:p w14:paraId="283D6D3F" w14:textId="77777777" w:rsidR="005849E9" w:rsidRDefault="005849E9" w:rsidP="005849E9">
      <w:pPr>
        <w:pStyle w:val="PL"/>
      </w:pPr>
      <w:r>
        <w:lastRenderedPageBreak/>
        <w:t xml:space="preserve">        $ref: '#/components/schemas/EP_N89-Single'</w:t>
      </w:r>
    </w:p>
    <w:p w14:paraId="5794CAA0" w14:textId="77777777" w:rsidR="005849E9" w:rsidRDefault="005849E9" w:rsidP="005849E9">
      <w:pPr>
        <w:pStyle w:val="PL"/>
      </w:pPr>
      <w:r>
        <w:t xml:space="preserve">    EP_N96-Multiple:</w:t>
      </w:r>
    </w:p>
    <w:p w14:paraId="022E3392" w14:textId="77777777" w:rsidR="005849E9" w:rsidRDefault="005849E9" w:rsidP="005849E9">
      <w:pPr>
        <w:pStyle w:val="PL"/>
      </w:pPr>
      <w:r>
        <w:t xml:space="preserve">      type: array</w:t>
      </w:r>
    </w:p>
    <w:p w14:paraId="417D1A8A" w14:textId="77777777" w:rsidR="005849E9" w:rsidRDefault="005849E9" w:rsidP="005849E9">
      <w:pPr>
        <w:pStyle w:val="PL"/>
      </w:pPr>
      <w:r>
        <w:t xml:space="preserve">      items:</w:t>
      </w:r>
    </w:p>
    <w:p w14:paraId="77700A4E" w14:textId="77777777" w:rsidR="005849E9" w:rsidRDefault="005849E9" w:rsidP="005849E9">
      <w:pPr>
        <w:pStyle w:val="PL"/>
      </w:pPr>
      <w:r>
        <w:t xml:space="preserve">        $ref: '#/components/schemas/EP_N96-Single'</w:t>
      </w:r>
    </w:p>
    <w:p w14:paraId="204851F1" w14:textId="77777777" w:rsidR="005849E9" w:rsidRDefault="005849E9" w:rsidP="005849E9">
      <w:pPr>
        <w:pStyle w:val="PL"/>
      </w:pPr>
      <w:r>
        <w:t xml:space="preserve">    EP_N11mb-Multiple:</w:t>
      </w:r>
    </w:p>
    <w:p w14:paraId="117C4AEB" w14:textId="77777777" w:rsidR="005849E9" w:rsidRDefault="005849E9" w:rsidP="005849E9">
      <w:pPr>
        <w:pStyle w:val="PL"/>
      </w:pPr>
      <w:r>
        <w:t xml:space="preserve">      type: array</w:t>
      </w:r>
    </w:p>
    <w:p w14:paraId="6852CDF8" w14:textId="77777777" w:rsidR="005849E9" w:rsidRDefault="005849E9" w:rsidP="005849E9">
      <w:pPr>
        <w:pStyle w:val="PL"/>
      </w:pPr>
      <w:r>
        <w:t xml:space="preserve">      items:</w:t>
      </w:r>
    </w:p>
    <w:p w14:paraId="4BB49090" w14:textId="77777777" w:rsidR="005849E9" w:rsidRDefault="005849E9" w:rsidP="005849E9">
      <w:pPr>
        <w:pStyle w:val="PL"/>
      </w:pPr>
      <w:r>
        <w:t xml:space="preserve">        $ref: '#/components/schemas/EP_N11mb-Single'</w:t>
      </w:r>
    </w:p>
    <w:p w14:paraId="691ACC9C" w14:textId="77777777" w:rsidR="005849E9" w:rsidRDefault="005849E9" w:rsidP="005849E9">
      <w:pPr>
        <w:pStyle w:val="PL"/>
      </w:pPr>
      <w:r>
        <w:t xml:space="preserve">    EP_N16mb-Multiple:</w:t>
      </w:r>
    </w:p>
    <w:p w14:paraId="442876E1" w14:textId="77777777" w:rsidR="005849E9" w:rsidRDefault="005849E9" w:rsidP="005849E9">
      <w:pPr>
        <w:pStyle w:val="PL"/>
      </w:pPr>
      <w:r>
        <w:t xml:space="preserve">      type: array</w:t>
      </w:r>
    </w:p>
    <w:p w14:paraId="5F657964" w14:textId="77777777" w:rsidR="005849E9" w:rsidRDefault="005849E9" w:rsidP="005849E9">
      <w:pPr>
        <w:pStyle w:val="PL"/>
      </w:pPr>
      <w:r>
        <w:t xml:space="preserve">      items:</w:t>
      </w:r>
    </w:p>
    <w:p w14:paraId="52EEE17F" w14:textId="77777777" w:rsidR="005849E9" w:rsidRDefault="005849E9" w:rsidP="005849E9">
      <w:pPr>
        <w:pStyle w:val="PL"/>
      </w:pPr>
      <w:r>
        <w:t xml:space="preserve">        $ref: '#/components/schemas/EP_N16mb-Single'</w:t>
      </w:r>
    </w:p>
    <w:p w14:paraId="314D9BC1" w14:textId="77777777" w:rsidR="005849E9" w:rsidRDefault="005849E9" w:rsidP="005849E9">
      <w:pPr>
        <w:pStyle w:val="PL"/>
      </w:pPr>
      <w:r>
        <w:t xml:space="preserve">    EP_Nmb1-Multiple:</w:t>
      </w:r>
    </w:p>
    <w:p w14:paraId="095D140F" w14:textId="77777777" w:rsidR="005849E9" w:rsidRDefault="005849E9" w:rsidP="005849E9">
      <w:pPr>
        <w:pStyle w:val="PL"/>
      </w:pPr>
      <w:r>
        <w:t xml:space="preserve">      type: array</w:t>
      </w:r>
    </w:p>
    <w:p w14:paraId="52D727DD" w14:textId="77777777" w:rsidR="005849E9" w:rsidRDefault="005849E9" w:rsidP="005849E9">
      <w:pPr>
        <w:pStyle w:val="PL"/>
      </w:pPr>
      <w:r>
        <w:t xml:space="preserve">      items:</w:t>
      </w:r>
    </w:p>
    <w:p w14:paraId="23212DC4" w14:textId="77777777" w:rsidR="005849E9" w:rsidRDefault="005849E9" w:rsidP="005849E9">
      <w:pPr>
        <w:pStyle w:val="PL"/>
      </w:pPr>
      <w:r>
        <w:t xml:space="preserve">        $ref: '#/components/schemas/EP_Nmb1-Single'</w:t>
      </w:r>
    </w:p>
    <w:p w14:paraId="4AE581EF" w14:textId="77777777" w:rsidR="005849E9" w:rsidRDefault="005849E9" w:rsidP="005849E9">
      <w:pPr>
        <w:pStyle w:val="PL"/>
      </w:pPr>
      <w:r>
        <w:t xml:space="preserve">    EP_N3mb-Multiple:</w:t>
      </w:r>
    </w:p>
    <w:p w14:paraId="61B67D79" w14:textId="77777777" w:rsidR="005849E9" w:rsidRDefault="005849E9" w:rsidP="005849E9">
      <w:pPr>
        <w:pStyle w:val="PL"/>
      </w:pPr>
      <w:r>
        <w:t xml:space="preserve">      type: array</w:t>
      </w:r>
    </w:p>
    <w:p w14:paraId="30F86805" w14:textId="77777777" w:rsidR="005849E9" w:rsidRDefault="005849E9" w:rsidP="005849E9">
      <w:pPr>
        <w:pStyle w:val="PL"/>
      </w:pPr>
      <w:r>
        <w:t xml:space="preserve">      items:</w:t>
      </w:r>
    </w:p>
    <w:p w14:paraId="44BB5238" w14:textId="77777777" w:rsidR="005849E9" w:rsidRDefault="005849E9" w:rsidP="005849E9">
      <w:pPr>
        <w:pStyle w:val="PL"/>
      </w:pPr>
      <w:r>
        <w:t xml:space="preserve">        $ref: '#/components/schemas/EP_N3mb-Single'</w:t>
      </w:r>
    </w:p>
    <w:p w14:paraId="614E1658" w14:textId="77777777" w:rsidR="005849E9" w:rsidRDefault="005849E9" w:rsidP="005849E9">
      <w:pPr>
        <w:pStyle w:val="PL"/>
      </w:pPr>
      <w:r>
        <w:t xml:space="preserve">    EP_N4mb-Multiple:</w:t>
      </w:r>
    </w:p>
    <w:p w14:paraId="0BBC0C4F" w14:textId="77777777" w:rsidR="005849E9" w:rsidRDefault="005849E9" w:rsidP="005849E9">
      <w:pPr>
        <w:pStyle w:val="PL"/>
      </w:pPr>
      <w:r>
        <w:t xml:space="preserve">      type: array</w:t>
      </w:r>
    </w:p>
    <w:p w14:paraId="4830DA1D" w14:textId="77777777" w:rsidR="005849E9" w:rsidRDefault="005849E9" w:rsidP="005849E9">
      <w:pPr>
        <w:pStyle w:val="PL"/>
      </w:pPr>
      <w:r>
        <w:t xml:space="preserve">      items:</w:t>
      </w:r>
    </w:p>
    <w:p w14:paraId="152C52D8" w14:textId="77777777" w:rsidR="005849E9" w:rsidRDefault="005849E9" w:rsidP="005849E9">
      <w:pPr>
        <w:pStyle w:val="PL"/>
      </w:pPr>
      <w:r>
        <w:t xml:space="preserve">        $ref: '#/components/schemas/EP_N4mb-Single'</w:t>
      </w:r>
    </w:p>
    <w:p w14:paraId="6072E6CF" w14:textId="77777777" w:rsidR="005849E9" w:rsidRDefault="005849E9" w:rsidP="005849E9">
      <w:pPr>
        <w:pStyle w:val="PL"/>
      </w:pPr>
      <w:r>
        <w:t xml:space="preserve">    EP_N19mb-Multiple:</w:t>
      </w:r>
    </w:p>
    <w:p w14:paraId="330D71D6" w14:textId="77777777" w:rsidR="005849E9" w:rsidRDefault="005849E9" w:rsidP="005849E9">
      <w:pPr>
        <w:pStyle w:val="PL"/>
      </w:pPr>
      <w:r>
        <w:t xml:space="preserve">      type: array</w:t>
      </w:r>
    </w:p>
    <w:p w14:paraId="25D4E208" w14:textId="77777777" w:rsidR="005849E9" w:rsidRDefault="005849E9" w:rsidP="005849E9">
      <w:pPr>
        <w:pStyle w:val="PL"/>
      </w:pPr>
      <w:r>
        <w:t xml:space="preserve">      items:</w:t>
      </w:r>
    </w:p>
    <w:p w14:paraId="72F004BA" w14:textId="77777777" w:rsidR="005849E9" w:rsidRDefault="005849E9" w:rsidP="005849E9">
      <w:pPr>
        <w:pStyle w:val="PL"/>
      </w:pPr>
      <w:r>
        <w:t xml:space="preserve">        $ref: '#/components/schemas/EP_N19mb-Single'</w:t>
      </w:r>
    </w:p>
    <w:p w14:paraId="7CF239C5" w14:textId="77777777" w:rsidR="005849E9" w:rsidRDefault="005849E9" w:rsidP="005849E9">
      <w:pPr>
        <w:pStyle w:val="PL"/>
      </w:pPr>
      <w:r>
        <w:t xml:space="preserve">    EP_Nmb9-Multiple:</w:t>
      </w:r>
    </w:p>
    <w:p w14:paraId="739F317A" w14:textId="77777777" w:rsidR="005849E9" w:rsidRDefault="005849E9" w:rsidP="005849E9">
      <w:pPr>
        <w:pStyle w:val="PL"/>
      </w:pPr>
      <w:r>
        <w:t xml:space="preserve">      type: array</w:t>
      </w:r>
    </w:p>
    <w:p w14:paraId="3D39F95A" w14:textId="77777777" w:rsidR="005849E9" w:rsidRDefault="005849E9" w:rsidP="005849E9">
      <w:pPr>
        <w:pStyle w:val="PL"/>
      </w:pPr>
      <w:r>
        <w:t xml:space="preserve">      items:</w:t>
      </w:r>
    </w:p>
    <w:p w14:paraId="741FB80D" w14:textId="77777777" w:rsidR="005849E9" w:rsidRDefault="005849E9" w:rsidP="005849E9">
      <w:pPr>
        <w:pStyle w:val="PL"/>
      </w:pPr>
      <w:r>
        <w:t xml:space="preserve">        $ref: '#/components/schemas/EP_Nmb9-Single'</w:t>
      </w:r>
    </w:p>
    <w:p w14:paraId="7FE4BA10" w14:textId="77777777" w:rsidR="005849E9" w:rsidRDefault="005849E9" w:rsidP="005849E9">
      <w:pPr>
        <w:pStyle w:val="PL"/>
      </w:pPr>
      <w:r>
        <w:t xml:space="preserve">    EP_SM12-Multiple:</w:t>
      </w:r>
    </w:p>
    <w:p w14:paraId="04C2F506" w14:textId="77777777" w:rsidR="005849E9" w:rsidRDefault="005849E9" w:rsidP="005849E9">
      <w:pPr>
        <w:pStyle w:val="PL"/>
      </w:pPr>
      <w:r>
        <w:t xml:space="preserve">      type: array</w:t>
      </w:r>
    </w:p>
    <w:p w14:paraId="463E885F" w14:textId="77777777" w:rsidR="005849E9" w:rsidRDefault="005849E9" w:rsidP="005849E9">
      <w:pPr>
        <w:pStyle w:val="PL"/>
      </w:pPr>
      <w:r>
        <w:t xml:space="preserve">      items:</w:t>
      </w:r>
    </w:p>
    <w:p w14:paraId="68029042" w14:textId="77777777" w:rsidR="005849E9" w:rsidRDefault="005849E9" w:rsidP="005849E9">
      <w:pPr>
        <w:pStyle w:val="PL"/>
      </w:pPr>
      <w:r>
        <w:t xml:space="preserve">        $ref: '#/components/schemas/EP_SM12-Single'</w:t>
      </w:r>
    </w:p>
    <w:p w14:paraId="45651575" w14:textId="77777777" w:rsidR="005849E9" w:rsidRDefault="005849E9" w:rsidP="005849E9">
      <w:pPr>
        <w:pStyle w:val="PL"/>
      </w:pPr>
      <w:r>
        <w:t xml:space="preserve">    EP_SM13-Multiple:</w:t>
      </w:r>
    </w:p>
    <w:p w14:paraId="51F50F68" w14:textId="77777777" w:rsidR="005849E9" w:rsidRDefault="005849E9" w:rsidP="005849E9">
      <w:pPr>
        <w:pStyle w:val="PL"/>
      </w:pPr>
      <w:r>
        <w:t xml:space="preserve">      type: array</w:t>
      </w:r>
    </w:p>
    <w:p w14:paraId="415CE3D2" w14:textId="77777777" w:rsidR="005849E9" w:rsidRDefault="005849E9" w:rsidP="005849E9">
      <w:pPr>
        <w:pStyle w:val="PL"/>
      </w:pPr>
      <w:r>
        <w:t xml:space="preserve">      items:</w:t>
      </w:r>
    </w:p>
    <w:p w14:paraId="239CBD5E" w14:textId="77777777" w:rsidR="005849E9" w:rsidRDefault="005849E9" w:rsidP="005849E9">
      <w:pPr>
        <w:pStyle w:val="PL"/>
      </w:pPr>
      <w:r>
        <w:t xml:space="preserve">        $ref: '#/components/schemas/EP_SM13-Single'</w:t>
      </w:r>
    </w:p>
    <w:p w14:paraId="4F197CF7" w14:textId="77777777" w:rsidR="005849E9" w:rsidRDefault="005849E9" w:rsidP="005849E9">
      <w:pPr>
        <w:pStyle w:val="PL"/>
      </w:pPr>
      <w:r>
        <w:t xml:space="preserve">    EP_SM14-Multiple:</w:t>
      </w:r>
    </w:p>
    <w:p w14:paraId="1FDBE3F4" w14:textId="77777777" w:rsidR="005849E9" w:rsidRDefault="005849E9" w:rsidP="005849E9">
      <w:pPr>
        <w:pStyle w:val="PL"/>
      </w:pPr>
      <w:r>
        <w:t xml:space="preserve">      type: array</w:t>
      </w:r>
    </w:p>
    <w:p w14:paraId="51C4C169" w14:textId="77777777" w:rsidR="005849E9" w:rsidRDefault="005849E9" w:rsidP="005849E9">
      <w:pPr>
        <w:pStyle w:val="PL"/>
      </w:pPr>
      <w:r>
        <w:t xml:space="preserve">      items:</w:t>
      </w:r>
    </w:p>
    <w:p w14:paraId="043CB4B6" w14:textId="77777777" w:rsidR="005849E9" w:rsidRDefault="005849E9" w:rsidP="005849E9">
      <w:pPr>
        <w:pStyle w:val="PL"/>
      </w:pPr>
      <w:r>
        <w:t xml:space="preserve">        $ref: '#/components/schemas/EP_SM14-Single'</w:t>
      </w:r>
    </w:p>
    <w:p w14:paraId="27ED5C3F" w14:textId="77777777" w:rsidR="005849E9" w:rsidRDefault="005849E9" w:rsidP="005849E9">
      <w:pPr>
        <w:pStyle w:val="PL"/>
      </w:pPr>
      <w:r>
        <w:t xml:space="preserve">    EP_AIOT2-Multiple:</w:t>
      </w:r>
    </w:p>
    <w:p w14:paraId="57F8A438" w14:textId="77777777" w:rsidR="005849E9" w:rsidRDefault="005849E9" w:rsidP="005849E9">
      <w:pPr>
        <w:pStyle w:val="PL"/>
      </w:pPr>
      <w:r>
        <w:t xml:space="preserve">      type: array</w:t>
      </w:r>
    </w:p>
    <w:p w14:paraId="78C0CF2F" w14:textId="77777777" w:rsidR="005849E9" w:rsidRDefault="005849E9" w:rsidP="005849E9">
      <w:pPr>
        <w:pStyle w:val="PL"/>
      </w:pPr>
      <w:r>
        <w:t xml:space="preserve">      items:</w:t>
      </w:r>
    </w:p>
    <w:p w14:paraId="17D92BEC" w14:textId="77777777" w:rsidR="005849E9" w:rsidRDefault="005849E9" w:rsidP="005849E9">
      <w:pPr>
        <w:pStyle w:val="PL"/>
      </w:pPr>
      <w:r>
        <w:t xml:space="preserve">        $ref: '#/components/schemas/EP_AIOT2-Single'</w:t>
      </w:r>
    </w:p>
    <w:p w14:paraId="0176BB4E" w14:textId="77777777" w:rsidR="005849E9" w:rsidRDefault="005849E9" w:rsidP="005849E9">
      <w:pPr>
        <w:pStyle w:val="PL"/>
      </w:pPr>
      <w:r>
        <w:t xml:space="preserve">    EP_AIOT3-Multiple:</w:t>
      </w:r>
    </w:p>
    <w:p w14:paraId="42FC4626" w14:textId="77777777" w:rsidR="005849E9" w:rsidRDefault="005849E9" w:rsidP="005849E9">
      <w:pPr>
        <w:pStyle w:val="PL"/>
      </w:pPr>
      <w:r>
        <w:t xml:space="preserve">      type: array</w:t>
      </w:r>
    </w:p>
    <w:p w14:paraId="631BFD17" w14:textId="77777777" w:rsidR="005849E9" w:rsidRDefault="005849E9" w:rsidP="005849E9">
      <w:pPr>
        <w:pStyle w:val="PL"/>
      </w:pPr>
      <w:r>
        <w:t xml:space="preserve">      items:</w:t>
      </w:r>
    </w:p>
    <w:p w14:paraId="43C94621" w14:textId="77777777" w:rsidR="005849E9" w:rsidRDefault="005849E9" w:rsidP="005849E9">
      <w:pPr>
        <w:pStyle w:val="PL"/>
      </w:pPr>
      <w:r>
        <w:t xml:space="preserve">        $ref: '#/components/schemas/EP_AIOT3-Single'</w:t>
      </w:r>
    </w:p>
    <w:p w14:paraId="1B94339C" w14:textId="77777777" w:rsidR="005849E9" w:rsidRDefault="005849E9" w:rsidP="005849E9">
      <w:pPr>
        <w:pStyle w:val="PL"/>
      </w:pPr>
      <w:r>
        <w:t xml:space="preserve">    EP_AIOT4-Multiple:</w:t>
      </w:r>
    </w:p>
    <w:p w14:paraId="1F8CB66C" w14:textId="77777777" w:rsidR="005849E9" w:rsidRDefault="005849E9" w:rsidP="005849E9">
      <w:pPr>
        <w:pStyle w:val="PL"/>
      </w:pPr>
      <w:r>
        <w:t xml:space="preserve">      type: array</w:t>
      </w:r>
    </w:p>
    <w:p w14:paraId="743F2366" w14:textId="77777777" w:rsidR="005849E9" w:rsidRDefault="005849E9" w:rsidP="005849E9">
      <w:pPr>
        <w:pStyle w:val="PL"/>
      </w:pPr>
      <w:r>
        <w:t xml:space="preserve">      items:</w:t>
      </w:r>
    </w:p>
    <w:p w14:paraId="353DFBEA" w14:textId="77777777" w:rsidR="005849E9" w:rsidRDefault="005849E9" w:rsidP="005849E9">
      <w:pPr>
        <w:pStyle w:val="PL"/>
      </w:pPr>
      <w:r>
        <w:t xml:space="preserve">        $ref: '#/components/schemas/EP_AIOT4-Single'</w:t>
      </w:r>
    </w:p>
    <w:p w14:paraId="25F5FD3A" w14:textId="77777777" w:rsidR="005849E9" w:rsidRDefault="005849E9" w:rsidP="005849E9">
      <w:pPr>
        <w:pStyle w:val="PL"/>
      </w:pPr>
      <w:r>
        <w:t xml:space="preserve">    EP_AIOT5-Multiple:</w:t>
      </w:r>
    </w:p>
    <w:p w14:paraId="69005CE7" w14:textId="77777777" w:rsidR="005849E9" w:rsidRDefault="005849E9" w:rsidP="005849E9">
      <w:pPr>
        <w:pStyle w:val="PL"/>
      </w:pPr>
      <w:r>
        <w:t xml:space="preserve">      type: array</w:t>
      </w:r>
    </w:p>
    <w:p w14:paraId="4DF90B05" w14:textId="77777777" w:rsidR="005849E9" w:rsidRDefault="005849E9" w:rsidP="005849E9">
      <w:pPr>
        <w:pStyle w:val="PL"/>
      </w:pPr>
      <w:r>
        <w:t xml:space="preserve">      items:</w:t>
      </w:r>
    </w:p>
    <w:p w14:paraId="66289761" w14:textId="77777777" w:rsidR="005849E9" w:rsidRDefault="005849E9" w:rsidP="005849E9">
      <w:pPr>
        <w:pStyle w:val="PL"/>
      </w:pPr>
      <w:r>
        <w:t xml:space="preserve">        $ref: '#/components/schemas/EP_AIOT5-Single'</w:t>
      </w:r>
    </w:p>
    <w:p w14:paraId="3E4458E7" w14:textId="77777777" w:rsidR="005849E9" w:rsidRDefault="005849E9" w:rsidP="005849E9">
      <w:pPr>
        <w:pStyle w:val="PL"/>
      </w:pPr>
      <w:r>
        <w:t xml:space="preserve">    EP_AIOT6-Multiple:</w:t>
      </w:r>
    </w:p>
    <w:p w14:paraId="5F1368A3" w14:textId="77777777" w:rsidR="005849E9" w:rsidRDefault="005849E9" w:rsidP="005849E9">
      <w:pPr>
        <w:pStyle w:val="PL"/>
      </w:pPr>
      <w:r>
        <w:t xml:space="preserve">      type: array</w:t>
      </w:r>
    </w:p>
    <w:p w14:paraId="06A22370" w14:textId="77777777" w:rsidR="005849E9" w:rsidRDefault="005849E9" w:rsidP="005849E9">
      <w:pPr>
        <w:pStyle w:val="PL"/>
      </w:pPr>
      <w:r>
        <w:t xml:space="preserve">      items:</w:t>
      </w:r>
    </w:p>
    <w:p w14:paraId="15363A96" w14:textId="77777777" w:rsidR="005849E9" w:rsidRDefault="005849E9" w:rsidP="005849E9">
      <w:pPr>
        <w:pStyle w:val="PL"/>
      </w:pPr>
      <w:r>
        <w:t xml:space="preserve">        $ref: '#/components/schemas/EP_AIOT6-Single'</w:t>
      </w:r>
    </w:p>
    <w:p w14:paraId="5C723720" w14:textId="77777777" w:rsidR="005849E9" w:rsidRDefault="005849E9" w:rsidP="005849E9">
      <w:pPr>
        <w:pStyle w:val="PL"/>
      </w:pPr>
      <w:r>
        <w:t xml:space="preserve">    EP_AIOT7-Multiple:</w:t>
      </w:r>
    </w:p>
    <w:p w14:paraId="24B9AE07" w14:textId="77777777" w:rsidR="005849E9" w:rsidRDefault="005849E9" w:rsidP="005849E9">
      <w:pPr>
        <w:pStyle w:val="PL"/>
      </w:pPr>
      <w:r>
        <w:t xml:space="preserve">      type: array</w:t>
      </w:r>
    </w:p>
    <w:p w14:paraId="02560F80" w14:textId="77777777" w:rsidR="005849E9" w:rsidRDefault="005849E9" w:rsidP="005849E9">
      <w:pPr>
        <w:pStyle w:val="PL"/>
      </w:pPr>
      <w:r>
        <w:t xml:space="preserve">      items:</w:t>
      </w:r>
    </w:p>
    <w:p w14:paraId="3A9D4385" w14:textId="77777777" w:rsidR="005849E9" w:rsidRDefault="005849E9" w:rsidP="005849E9">
      <w:pPr>
        <w:pStyle w:val="PL"/>
      </w:pPr>
      <w:r>
        <w:t xml:space="preserve">        $ref: '#/components/schemas/EP_AIOT7-Single'</w:t>
      </w:r>
    </w:p>
    <w:p w14:paraId="3E340AA1" w14:textId="77777777" w:rsidR="005849E9" w:rsidRDefault="005849E9" w:rsidP="005849E9">
      <w:pPr>
        <w:pStyle w:val="PL"/>
      </w:pPr>
      <w:r>
        <w:t xml:space="preserve">    EP_AIOT8-Multiple:</w:t>
      </w:r>
    </w:p>
    <w:p w14:paraId="6D888DA4" w14:textId="77777777" w:rsidR="005849E9" w:rsidRDefault="005849E9" w:rsidP="005849E9">
      <w:pPr>
        <w:pStyle w:val="PL"/>
      </w:pPr>
      <w:r>
        <w:t xml:space="preserve">      type: array</w:t>
      </w:r>
    </w:p>
    <w:p w14:paraId="2AAEAD89" w14:textId="77777777" w:rsidR="005849E9" w:rsidRDefault="005849E9" w:rsidP="005849E9">
      <w:pPr>
        <w:pStyle w:val="PL"/>
      </w:pPr>
      <w:r>
        <w:t xml:space="preserve">      items:</w:t>
      </w:r>
    </w:p>
    <w:p w14:paraId="0A443C69" w14:textId="77777777" w:rsidR="005849E9" w:rsidRDefault="005849E9" w:rsidP="005849E9">
      <w:pPr>
        <w:pStyle w:val="PL"/>
      </w:pPr>
      <w:r>
        <w:t xml:space="preserve">        $ref: '#/components/schemas/EP_AIOT8-Single'</w:t>
      </w:r>
    </w:p>
    <w:p w14:paraId="76CE413D" w14:textId="77777777" w:rsidR="005849E9" w:rsidRDefault="005849E9" w:rsidP="005849E9">
      <w:pPr>
        <w:pStyle w:val="PL"/>
      </w:pPr>
      <w:r>
        <w:t xml:space="preserve">    Configurable5QISet-Multiple:</w:t>
      </w:r>
    </w:p>
    <w:p w14:paraId="61A9AABB" w14:textId="77777777" w:rsidR="005849E9" w:rsidRDefault="005849E9" w:rsidP="005849E9">
      <w:pPr>
        <w:pStyle w:val="PL"/>
      </w:pPr>
      <w:r>
        <w:t xml:space="preserve">      type: array</w:t>
      </w:r>
    </w:p>
    <w:p w14:paraId="4507C597" w14:textId="77777777" w:rsidR="005849E9" w:rsidRDefault="005849E9" w:rsidP="005849E9">
      <w:pPr>
        <w:pStyle w:val="PL"/>
      </w:pPr>
      <w:r>
        <w:t xml:space="preserve">      items:</w:t>
      </w:r>
    </w:p>
    <w:p w14:paraId="5633FCC8" w14:textId="77777777" w:rsidR="005849E9" w:rsidRDefault="005849E9" w:rsidP="005849E9">
      <w:pPr>
        <w:pStyle w:val="PL"/>
      </w:pPr>
      <w:r>
        <w:t xml:space="preserve">        $ref: '#/components/schemas/Configurable5QISet-Single'</w:t>
      </w:r>
    </w:p>
    <w:p w14:paraId="23757713" w14:textId="77777777" w:rsidR="005849E9" w:rsidRDefault="005849E9" w:rsidP="005849E9">
      <w:pPr>
        <w:pStyle w:val="PL"/>
      </w:pPr>
      <w:r>
        <w:t xml:space="preserve">    Dynamic5QISet-Multiple:</w:t>
      </w:r>
    </w:p>
    <w:p w14:paraId="6C65D563" w14:textId="77777777" w:rsidR="005849E9" w:rsidRDefault="005849E9" w:rsidP="005849E9">
      <w:pPr>
        <w:pStyle w:val="PL"/>
      </w:pPr>
      <w:r>
        <w:lastRenderedPageBreak/>
        <w:t xml:space="preserve">      type: array</w:t>
      </w:r>
    </w:p>
    <w:p w14:paraId="19B82DBB" w14:textId="77777777" w:rsidR="005849E9" w:rsidRDefault="005849E9" w:rsidP="005849E9">
      <w:pPr>
        <w:pStyle w:val="PL"/>
      </w:pPr>
      <w:r>
        <w:t xml:space="preserve">      items:</w:t>
      </w:r>
    </w:p>
    <w:p w14:paraId="49BF0EAA" w14:textId="77777777" w:rsidR="005849E9" w:rsidRDefault="005849E9" w:rsidP="005849E9">
      <w:pPr>
        <w:pStyle w:val="PL"/>
      </w:pPr>
      <w:r>
        <w:t xml:space="preserve">        $ref: '#/components/schemas/Dynamic5QISet-Single'</w:t>
      </w:r>
    </w:p>
    <w:p w14:paraId="41A25E48" w14:textId="77777777" w:rsidR="005849E9" w:rsidRDefault="005849E9" w:rsidP="005849E9">
      <w:pPr>
        <w:pStyle w:val="PL"/>
      </w:pPr>
      <w:r>
        <w:t xml:space="preserve">    EcmConnectionInfo-Multiple:</w:t>
      </w:r>
    </w:p>
    <w:p w14:paraId="0D07D7C9" w14:textId="77777777" w:rsidR="005849E9" w:rsidRDefault="005849E9" w:rsidP="005849E9">
      <w:pPr>
        <w:pStyle w:val="PL"/>
      </w:pPr>
      <w:r>
        <w:t xml:space="preserve">      type: array</w:t>
      </w:r>
    </w:p>
    <w:p w14:paraId="00EDF584" w14:textId="77777777" w:rsidR="005849E9" w:rsidRDefault="005849E9" w:rsidP="005849E9">
      <w:pPr>
        <w:pStyle w:val="PL"/>
      </w:pPr>
      <w:r>
        <w:t xml:space="preserve">      items:</w:t>
      </w:r>
    </w:p>
    <w:p w14:paraId="43F084F9" w14:textId="77777777" w:rsidR="005849E9" w:rsidRDefault="005849E9" w:rsidP="005849E9">
      <w:pPr>
        <w:pStyle w:val="PL"/>
      </w:pPr>
      <w:r>
        <w:t xml:space="preserve">        $ref: '#/components/schemas/EcmConnectionInfo-Single'</w:t>
      </w:r>
    </w:p>
    <w:p w14:paraId="7D2A0AE3" w14:textId="77777777" w:rsidR="005849E9" w:rsidRDefault="005849E9" w:rsidP="005849E9">
      <w:pPr>
        <w:pStyle w:val="PL"/>
      </w:pPr>
      <w:r>
        <w:t xml:space="preserve">    NssaafFunction-Multiple:</w:t>
      </w:r>
    </w:p>
    <w:p w14:paraId="50F0A83D" w14:textId="77777777" w:rsidR="005849E9" w:rsidRDefault="005849E9" w:rsidP="005849E9">
      <w:pPr>
        <w:pStyle w:val="PL"/>
      </w:pPr>
      <w:r>
        <w:t xml:space="preserve">      type: array</w:t>
      </w:r>
    </w:p>
    <w:p w14:paraId="3B731D14" w14:textId="77777777" w:rsidR="005849E9" w:rsidRDefault="005849E9" w:rsidP="005849E9">
      <w:pPr>
        <w:pStyle w:val="PL"/>
      </w:pPr>
      <w:r>
        <w:t xml:space="preserve">      items:</w:t>
      </w:r>
    </w:p>
    <w:p w14:paraId="4A2F57D7" w14:textId="77777777" w:rsidR="005849E9" w:rsidRDefault="005849E9" w:rsidP="005849E9">
      <w:pPr>
        <w:pStyle w:val="PL"/>
      </w:pPr>
      <w:r>
        <w:t xml:space="preserve">        $ref: '#/components/schemas/NssaafFunction-Single'</w:t>
      </w:r>
    </w:p>
    <w:p w14:paraId="1549A933" w14:textId="77777777" w:rsidR="005849E9" w:rsidRDefault="005849E9" w:rsidP="005849E9">
      <w:pPr>
        <w:pStyle w:val="PL"/>
      </w:pPr>
      <w:r>
        <w:t xml:space="preserve">    EP_N58-Multiple:</w:t>
      </w:r>
    </w:p>
    <w:p w14:paraId="45ECD80D" w14:textId="77777777" w:rsidR="005849E9" w:rsidRDefault="005849E9" w:rsidP="005849E9">
      <w:pPr>
        <w:pStyle w:val="PL"/>
      </w:pPr>
      <w:r>
        <w:t xml:space="preserve">      type: array</w:t>
      </w:r>
    </w:p>
    <w:p w14:paraId="2A29525A" w14:textId="77777777" w:rsidR="005849E9" w:rsidRDefault="005849E9" w:rsidP="005849E9">
      <w:pPr>
        <w:pStyle w:val="PL"/>
      </w:pPr>
      <w:r>
        <w:t xml:space="preserve">      items:</w:t>
      </w:r>
    </w:p>
    <w:p w14:paraId="0E490231" w14:textId="77777777" w:rsidR="005849E9" w:rsidRDefault="005849E9" w:rsidP="005849E9">
      <w:pPr>
        <w:pStyle w:val="PL"/>
      </w:pPr>
      <w:r>
        <w:t xml:space="preserve">        $ref: '#/components/schemas/EP_N58-Single'</w:t>
      </w:r>
    </w:p>
    <w:p w14:paraId="21E5CDD2" w14:textId="77777777" w:rsidR="005849E9" w:rsidRDefault="005849E9" w:rsidP="005849E9">
      <w:pPr>
        <w:pStyle w:val="PL"/>
      </w:pPr>
      <w:r>
        <w:t xml:space="preserve">    EP_N59-Multiple:</w:t>
      </w:r>
    </w:p>
    <w:p w14:paraId="0815B7BA" w14:textId="77777777" w:rsidR="005849E9" w:rsidRDefault="005849E9" w:rsidP="005849E9">
      <w:pPr>
        <w:pStyle w:val="PL"/>
      </w:pPr>
      <w:r>
        <w:t xml:space="preserve">      type: array</w:t>
      </w:r>
    </w:p>
    <w:p w14:paraId="44360428" w14:textId="77777777" w:rsidR="005849E9" w:rsidRDefault="005849E9" w:rsidP="005849E9">
      <w:pPr>
        <w:pStyle w:val="PL"/>
      </w:pPr>
      <w:r>
        <w:t xml:space="preserve">      items:</w:t>
      </w:r>
    </w:p>
    <w:p w14:paraId="674A451A" w14:textId="77777777" w:rsidR="005849E9" w:rsidRDefault="005849E9" w:rsidP="005849E9">
      <w:pPr>
        <w:pStyle w:val="PL"/>
      </w:pPr>
      <w:r>
        <w:t xml:space="preserve">        $ref: '#/components/schemas/EP_N59-Single'</w:t>
      </w:r>
    </w:p>
    <w:p w14:paraId="2749D6BB" w14:textId="77777777" w:rsidR="005849E9" w:rsidRDefault="005849E9" w:rsidP="005849E9">
      <w:pPr>
        <w:pStyle w:val="PL"/>
      </w:pPr>
      <w:r>
        <w:t xml:space="preserve">    AfFunction-Multiple:</w:t>
      </w:r>
    </w:p>
    <w:p w14:paraId="56BF8711" w14:textId="77777777" w:rsidR="005849E9" w:rsidRDefault="005849E9" w:rsidP="005849E9">
      <w:pPr>
        <w:pStyle w:val="PL"/>
      </w:pPr>
      <w:r>
        <w:t xml:space="preserve">      type: array</w:t>
      </w:r>
    </w:p>
    <w:p w14:paraId="0CAD8DCA" w14:textId="77777777" w:rsidR="005849E9" w:rsidRDefault="005849E9" w:rsidP="005849E9">
      <w:pPr>
        <w:pStyle w:val="PL"/>
      </w:pPr>
      <w:r>
        <w:t xml:space="preserve">      items:</w:t>
      </w:r>
    </w:p>
    <w:p w14:paraId="79254676" w14:textId="77777777" w:rsidR="005849E9" w:rsidRDefault="005849E9" w:rsidP="005849E9">
      <w:pPr>
        <w:pStyle w:val="PL"/>
      </w:pPr>
      <w:r>
        <w:t xml:space="preserve">        $ref: '#/components/schemas/AfFunction-Single'</w:t>
      </w:r>
    </w:p>
    <w:p w14:paraId="260D1308" w14:textId="77777777" w:rsidR="005849E9" w:rsidRDefault="005849E9" w:rsidP="005849E9">
      <w:pPr>
        <w:pStyle w:val="PL"/>
      </w:pPr>
      <w:r>
        <w:t xml:space="preserve">    DccfFunction-Multiple:</w:t>
      </w:r>
    </w:p>
    <w:p w14:paraId="5E9FDE9D" w14:textId="77777777" w:rsidR="005849E9" w:rsidRDefault="005849E9" w:rsidP="005849E9">
      <w:pPr>
        <w:pStyle w:val="PL"/>
      </w:pPr>
      <w:r>
        <w:t xml:space="preserve">      type: array</w:t>
      </w:r>
    </w:p>
    <w:p w14:paraId="362C1C88" w14:textId="77777777" w:rsidR="005849E9" w:rsidRDefault="005849E9" w:rsidP="005849E9">
      <w:pPr>
        <w:pStyle w:val="PL"/>
      </w:pPr>
      <w:r>
        <w:t xml:space="preserve">      items:</w:t>
      </w:r>
    </w:p>
    <w:p w14:paraId="554F4BAC" w14:textId="77777777" w:rsidR="005849E9" w:rsidRDefault="005849E9" w:rsidP="005849E9">
      <w:pPr>
        <w:pStyle w:val="PL"/>
      </w:pPr>
      <w:r>
        <w:t xml:space="preserve">        $ref: '#/components/schemas/DccfFunction-Single'</w:t>
      </w:r>
    </w:p>
    <w:p w14:paraId="5E16DD26" w14:textId="77777777" w:rsidR="005849E9" w:rsidRDefault="005849E9" w:rsidP="005849E9">
      <w:pPr>
        <w:pStyle w:val="PL"/>
      </w:pPr>
      <w:r>
        <w:t xml:space="preserve">    ChfFunction-Multiple:</w:t>
      </w:r>
    </w:p>
    <w:p w14:paraId="2E2EE893" w14:textId="77777777" w:rsidR="005849E9" w:rsidRDefault="005849E9" w:rsidP="005849E9">
      <w:pPr>
        <w:pStyle w:val="PL"/>
      </w:pPr>
      <w:r>
        <w:t xml:space="preserve">      type: array</w:t>
      </w:r>
    </w:p>
    <w:p w14:paraId="589D2D36" w14:textId="77777777" w:rsidR="005849E9" w:rsidRDefault="005849E9" w:rsidP="005849E9">
      <w:pPr>
        <w:pStyle w:val="PL"/>
      </w:pPr>
      <w:r>
        <w:t xml:space="preserve">      items:</w:t>
      </w:r>
    </w:p>
    <w:p w14:paraId="20DC5A58" w14:textId="77777777" w:rsidR="005849E9" w:rsidRDefault="005849E9" w:rsidP="005849E9">
      <w:pPr>
        <w:pStyle w:val="PL"/>
      </w:pPr>
      <w:r>
        <w:t xml:space="preserve">        $ref: '#/components/schemas/ChfFunction-Single'</w:t>
      </w:r>
    </w:p>
    <w:p w14:paraId="4082A0C2" w14:textId="77777777" w:rsidR="005849E9" w:rsidRDefault="005849E9" w:rsidP="005849E9">
      <w:pPr>
        <w:pStyle w:val="PL"/>
      </w:pPr>
      <w:r>
        <w:t xml:space="preserve">    MfafFunction-Multiple:</w:t>
      </w:r>
    </w:p>
    <w:p w14:paraId="6E5E148E" w14:textId="77777777" w:rsidR="005849E9" w:rsidRDefault="005849E9" w:rsidP="005849E9">
      <w:pPr>
        <w:pStyle w:val="PL"/>
      </w:pPr>
      <w:r>
        <w:t xml:space="preserve">      type: array</w:t>
      </w:r>
    </w:p>
    <w:p w14:paraId="2A4782E0" w14:textId="77777777" w:rsidR="005849E9" w:rsidRDefault="005849E9" w:rsidP="005849E9">
      <w:pPr>
        <w:pStyle w:val="PL"/>
      </w:pPr>
      <w:r>
        <w:t xml:space="preserve">      items:</w:t>
      </w:r>
    </w:p>
    <w:p w14:paraId="14748573" w14:textId="77777777" w:rsidR="005849E9" w:rsidRDefault="005849E9" w:rsidP="005849E9">
      <w:pPr>
        <w:pStyle w:val="PL"/>
      </w:pPr>
      <w:r>
        <w:t xml:space="preserve">        $ref: '#/components/schemas/MfafFunction-Single'</w:t>
      </w:r>
    </w:p>
    <w:p w14:paraId="5530377C" w14:textId="77777777" w:rsidR="005849E9" w:rsidRDefault="005849E9" w:rsidP="005849E9">
      <w:pPr>
        <w:pStyle w:val="PL"/>
      </w:pPr>
      <w:r>
        <w:t xml:space="preserve">    GmlcFunction-Multiple:</w:t>
      </w:r>
    </w:p>
    <w:p w14:paraId="35CD7E6B" w14:textId="77777777" w:rsidR="005849E9" w:rsidRDefault="005849E9" w:rsidP="005849E9">
      <w:pPr>
        <w:pStyle w:val="PL"/>
      </w:pPr>
      <w:r>
        <w:t xml:space="preserve">      type: array</w:t>
      </w:r>
    </w:p>
    <w:p w14:paraId="277797B4" w14:textId="77777777" w:rsidR="005849E9" w:rsidRDefault="005849E9" w:rsidP="005849E9">
      <w:pPr>
        <w:pStyle w:val="PL"/>
      </w:pPr>
      <w:r>
        <w:t xml:space="preserve">      items:</w:t>
      </w:r>
    </w:p>
    <w:p w14:paraId="32039D26" w14:textId="77777777" w:rsidR="005849E9" w:rsidRDefault="005849E9" w:rsidP="005849E9">
      <w:pPr>
        <w:pStyle w:val="PL"/>
      </w:pPr>
      <w:r>
        <w:t xml:space="preserve">        $ref: '#/components/schemas/GmlcFunction-Single'</w:t>
      </w:r>
    </w:p>
    <w:p w14:paraId="4FB07C97" w14:textId="77777777" w:rsidR="005849E9" w:rsidRDefault="005849E9" w:rsidP="005849E9">
      <w:pPr>
        <w:pStyle w:val="PL"/>
      </w:pPr>
      <w:r>
        <w:t xml:space="preserve">    TsctsfFunction-Multiple:</w:t>
      </w:r>
    </w:p>
    <w:p w14:paraId="40A89921" w14:textId="77777777" w:rsidR="005849E9" w:rsidRDefault="005849E9" w:rsidP="005849E9">
      <w:pPr>
        <w:pStyle w:val="PL"/>
      </w:pPr>
      <w:r>
        <w:t xml:space="preserve">      type: array</w:t>
      </w:r>
    </w:p>
    <w:p w14:paraId="1F074C86" w14:textId="77777777" w:rsidR="005849E9" w:rsidRDefault="005849E9" w:rsidP="005849E9">
      <w:pPr>
        <w:pStyle w:val="PL"/>
      </w:pPr>
      <w:r>
        <w:t xml:space="preserve">      items:</w:t>
      </w:r>
    </w:p>
    <w:p w14:paraId="760F79BB" w14:textId="77777777" w:rsidR="005849E9" w:rsidRDefault="005849E9" w:rsidP="005849E9">
      <w:pPr>
        <w:pStyle w:val="PL"/>
      </w:pPr>
      <w:r>
        <w:t xml:space="preserve">        $ref: '#/components/schemas/TsctsfFunction-Single'</w:t>
      </w:r>
    </w:p>
    <w:p w14:paraId="4ABDFEF5" w14:textId="77777777" w:rsidR="005849E9" w:rsidRDefault="005849E9" w:rsidP="005849E9">
      <w:pPr>
        <w:pStyle w:val="PL"/>
      </w:pPr>
      <w:r>
        <w:t xml:space="preserve">    AanfFunction-Multiple:</w:t>
      </w:r>
    </w:p>
    <w:p w14:paraId="75EAD8F0" w14:textId="77777777" w:rsidR="005849E9" w:rsidRDefault="005849E9" w:rsidP="005849E9">
      <w:pPr>
        <w:pStyle w:val="PL"/>
      </w:pPr>
      <w:r>
        <w:t xml:space="preserve">      type: array</w:t>
      </w:r>
    </w:p>
    <w:p w14:paraId="4D916A85" w14:textId="77777777" w:rsidR="005849E9" w:rsidRDefault="005849E9" w:rsidP="005849E9">
      <w:pPr>
        <w:pStyle w:val="PL"/>
      </w:pPr>
      <w:r>
        <w:t xml:space="preserve">      items:</w:t>
      </w:r>
    </w:p>
    <w:p w14:paraId="5EB0498E" w14:textId="77777777" w:rsidR="005849E9" w:rsidRDefault="005849E9" w:rsidP="005849E9">
      <w:pPr>
        <w:pStyle w:val="PL"/>
      </w:pPr>
      <w:r>
        <w:t xml:space="preserve">        $ref: '#/components/schemas/AanfFunction-Single'</w:t>
      </w:r>
    </w:p>
    <w:p w14:paraId="2C02B33D" w14:textId="77777777" w:rsidR="005849E9" w:rsidRDefault="005849E9" w:rsidP="005849E9">
      <w:pPr>
        <w:pStyle w:val="PL"/>
      </w:pPr>
      <w:r>
        <w:t xml:space="preserve">    BsfFunction-Multiple:</w:t>
      </w:r>
    </w:p>
    <w:p w14:paraId="7EA2FF27" w14:textId="77777777" w:rsidR="005849E9" w:rsidRDefault="005849E9" w:rsidP="005849E9">
      <w:pPr>
        <w:pStyle w:val="PL"/>
      </w:pPr>
      <w:r>
        <w:t xml:space="preserve">      type: array</w:t>
      </w:r>
    </w:p>
    <w:p w14:paraId="4E236CC2" w14:textId="77777777" w:rsidR="005849E9" w:rsidRDefault="005849E9" w:rsidP="005849E9">
      <w:pPr>
        <w:pStyle w:val="PL"/>
      </w:pPr>
      <w:r>
        <w:t xml:space="preserve">      items:</w:t>
      </w:r>
    </w:p>
    <w:p w14:paraId="40103667" w14:textId="77777777" w:rsidR="005849E9" w:rsidRDefault="005849E9" w:rsidP="005849E9">
      <w:pPr>
        <w:pStyle w:val="PL"/>
      </w:pPr>
      <w:r>
        <w:t xml:space="preserve">        $ref: '#/components/schemas/BsfFunction-Single'</w:t>
      </w:r>
    </w:p>
    <w:p w14:paraId="4903E4C9" w14:textId="77777777" w:rsidR="005849E9" w:rsidRDefault="005849E9" w:rsidP="005849E9">
      <w:pPr>
        <w:pStyle w:val="PL"/>
      </w:pPr>
      <w:r>
        <w:t xml:space="preserve">    MbSmfFunction-Multiple:</w:t>
      </w:r>
    </w:p>
    <w:p w14:paraId="356CC4EB" w14:textId="77777777" w:rsidR="005849E9" w:rsidRDefault="005849E9" w:rsidP="005849E9">
      <w:pPr>
        <w:pStyle w:val="PL"/>
      </w:pPr>
      <w:r>
        <w:t xml:space="preserve">      type: array</w:t>
      </w:r>
    </w:p>
    <w:p w14:paraId="28CB334E" w14:textId="77777777" w:rsidR="005849E9" w:rsidRDefault="005849E9" w:rsidP="005849E9">
      <w:pPr>
        <w:pStyle w:val="PL"/>
      </w:pPr>
      <w:r>
        <w:t xml:space="preserve">      items:</w:t>
      </w:r>
    </w:p>
    <w:p w14:paraId="167BF933" w14:textId="77777777" w:rsidR="005849E9" w:rsidRDefault="005849E9" w:rsidP="005849E9">
      <w:pPr>
        <w:pStyle w:val="PL"/>
      </w:pPr>
      <w:r>
        <w:t xml:space="preserve">        $ref: '#/components/schemas/MbSmfFunction-Single'</w:t>
      </w:r>
    </w:p>
    <w:p w14:paraId="2D13E668" w14:textId="77777777" w:rsidR="005849E9" w:rsidRDefault="005849E9" w:rsidP="005849E9">
      <w:pPr>
        <w:pStyle w:val="PL"/>
      </w:pPr>
      <w:r>
        <w:t xml:space="preserve">    MbUpfFunction-Multiple:</w:t>
      </w:r>
    </w:p>
    <w:p w14:paraId="6F7AE531" w14:textId="77777777" w:rsidR="005849E9" w:rsidRDefault="005849E9" w:rsidP="005849E9">
      <w:pPr>
        <w:pStyle w:val="PL"/>
      </w:pPr>
      <w:r>
        <w:t xml:space="preserve">      type: array</w:t>
      </w:r>
    </w:p>
    <w:p w14:paraId="58B77898" w14:textId="77777777" w:rsidR="005849E9" w:rsidRDefault="005849E9" w:rsidP="005849E9">
      <w:pPr>
        <w:pStyle w:val="PL"/>
      </w:pPr>
      <w:r>
        <w:t xml:space="preserve">      items:</w:t>
      </w:r>
    </w:p>
    <w:p w14:paraId="119A395C" w14:textId="77777777" w:rsidR="005849E9" w:rsidRDefault="005849E9" w:rsidP="005849E9">
      <w:pPr>
        <w:pStyle w:val="PL"/>
      </w:pPr>
      <w:r>
        <w:t xml:space="preserve">        $ref: '#/components/schemas/MbUpfFunction-Single'</w:t>
      </w:r>
    </w:p>
    <w:p w14:paraId="6497459A" w14:textId="77777777" w:rsidR="005849E9" w:rsidRDefault="005849E9" w:rsidP="005849E9">
      <w:pPr>
        <w:pStyle w:val="PL"/>
      </w:pPr>
      <w:r>
        <w:t xml:space="preserve">    MnpfFunction-Multiple:</w:t>
      </w:r>
    </w:p>
    <w:p w14:paraId="1A561437" w14:textId="77777777" w:rsidR="005849E9" w:rsidRDefault="005849E9" w:rsidP="005849E9">
      <w:pPr>
        <w:pStyle w:val="PL"/>
      </w:pPr>
      <w:r>
        <w:t xml:space="preserve">      type: array</w:t>
      </w:r>
    </w:p>
    <w:p w14:paraId="735251B4" w14:textId="77777777" w:rsidR="005849E9" w:rsidRDefault="005849E9" w:rsidP="005849E9">
      <w:pPr>
        <w:pStyle w:val="PL"/>
      </w:pPr>
      <w:r>
        <w:t xml:space="preserve">      items:</w:t>
      </w:r>
    </w:p>
    <w:p w14:paraId="38154A6C" w14:textId="77777777" w:rsidR="005849E9" w:rsidRDefault="005849E9" w:rsidP="005849E9">
      <w:pPr>
        <w:pStyle w:val="PL"/>
      </w:pPr>
      <w:r>
        <w:t xml:space="preserve">        $ref: '#/components/schemas/MnpfFunction-Single'</w:t>
      </w:r>
    </w:p>
    <w:p w14:paraId="23D4D798" w14:textId="77777777" w:rsidR="005849E9" w:rsidRDefault="005849E9" w:rsidP="005849E9">
      <w:pPr>
        <w:pStyle w:val="PL"/>
      </w:pPr>
      <w:r>
        <w:t xml:space="preserve">    ManagedNFService-Multiple:</w:t>
      </w:r>
    </w:p>
    <w:p w14:paraId="375FAB33" w14:textId="77777777" w:rsidR="005849E9" w:rsidRDefault="005849E9" w:rsidP="005849E9">
      <w:pPr>
        <w:pStyle w:val="PL"/>
      </w:pPr>
      <w:r>
        <w:t xml:space="preserve">      type: array</w:t>
      </w:r>
    </w:p>
    <w:p w14:paraId="6C379A38" w14:textId="77777777" w:rsidR="005849E9" w:rsidRDefault="005849E9" w:rsidP="005849E9">
      <w:pPr>
        <w:pStyle w:val="PL"/>
      </w:pPr>
      <w:r>
        <w:t xml:space="preserve">      items:</w:t>
      </w:r>
    </w:p>
    <w:p w14:paraId="2C243641" w14:textId="77777777" w:rsidR="005849E9" w:rsidRDefault="005849E9" w:rsidP="005849E9">
      <w:pPr>
        <w:pStyle w:val="PL"/>
      </w:pPr>
      <w:r>
        <w:t xml:space="preserve">        $ref: '#/components/schemas/ManagedNFService-Single'</w:t>
      </w:r>
    </w:p>
    <w:p w14:paraId="04422246" w14:textId="77777777" w:rsidR="005849E9" w:rsidRDefault="005849E9" w:rsidP="005849E9">
      <w:pPr>
        <w:pStyle w:val="PL"/>
      </w:pPr>
      <w:r>
        <w:t>#------------ Definitions in TS 28.541 for TS 28.532 -----------------------------</w:t>
      </w:r>
    </w:p>
    <w:p w14:paraId="782995EB" w14:textId="77777777" w:rsidR="005849E9" w:rsidRDefault="005849E9" w:rsidP="005849E9">
      <w:pPr>
        <w:pStyle w:val="PL"/>
      </w:pPr>
    </w:p>
    <w:p w14:paraId="6E6944F1" w14:textId="77777777" w:rsidR="005849E9" w:rsidRDefault="005849E9" w:rsidP="005849E9">
      <w:pPr>
        <w:pStyle w:val="PL"/>
      </w:pPr>
      <w:r>
        <w:t xml:space="preserve">    resources-5gcNrm:</w:t>
      </w:r>
    </w:p>
    <w:p w14:paraId="5786B308" w14:textId="77777777" w:rsidR="005849E9" w:rsidRDefault="005849E9" w:rsidP="005849E9">
      <w:pPr>
        <w:pStyle w:val="PL"/>
      </w:pPr>
      <w:r>
        <w:t xml:space="preserve">      oneOf:</w:t>
      </w:r>
    </w:p>
    <w:p w14:paraId="658F1FE2" w14:textId="77777777" w:rsidR="005849E9" w:rsidRDefault="005849E9" w:rsidP="005849E9">
      <w:pPr>
        <w:pStyle w:val="PL"/>
      </w:pPr>
      <w:r>
        <w:t xml:space="preserve">       - $ref: '#/components/schemas/AmfFunction-Single'</w:t>
      </w:r>
    </w:p>
    <w:p w14:paraId="3EC7031C" w14:textId="77777777" w:rsidR="005849E9" w:rsidRDefault="005849E9" w:rsidP="005849E9">
      <w:pPr>
        <w:pStyle w:val="PL"/>
      </w:pPr>
      <w:r>
        <w:t xml:space="preserve">       - $ref: '#/components/schemas/SmfFunction-Single'</w:t>
      </w:r>
    </w:p>
    <w:p w14:paraId="73CF1320" w14:textId="77777777" w:rsidR="005849E9" w:rsidRDefault="005849E9" w:rsidP="005849E9">
      <w:pPr>
        <w:pStyle w:val="PL"/>
      </w:pPr>
      <w:r>
        <w:t xml:space="preserve">       - $ref: '#/components/schemas/UpfFunction-Single'</w:t>
      </w:r>
    </w:p>
    <w:p w14:paraId="6A1D972D" w14:textId="77777777" w:rsidR="005849E9" w:rsidRDefault="005849E9" w:rsidP="005849E9">
      <w:pPr>
        <w:pStyle w:val="PL"/>
      </w:pPr>
      <w:r>
        <w:t xml:space="preserve">       - $ref: '#/components/schemas/N3iwfFunction-Single'</w:t>
      </w:r>
    </w:p>
    <w:p w14:paraId="0C3D9090" w14:textId="77777777" w:rsidR="005849E9" w:rsidRDefault="005849E9" w:rsidP="005849E9">
      <w:pPr>
        <w:pStyle w:val="PL"/>
      </w:pPr>
      <w:r>
        <w:t xml:space="preserve">       - $ref: '#/components/schemas/PcfFunction-Single'</w:t>
      </w:r>
    </w:p>
    <w:p w14:paraId="30DF976A" w14:textId="77777777" w:rsidR="005849E9" w:rsidRDefault="005849E9" w:rsidP="005849E9">
      <w:pPr>
        <w:pStyle w:val="PL"/>
      </w:pPr>
      <w:r>
        <w:t xml:space="preserve">       - $ref: '#/components/schemas/AusfFunction-Single'</w:t>
      </w:r>
    </w:p>
    <w:p w14:paraId="0CC092B4" w14:textId="77777777" w:rsidR="005849E9" w:rsidRDefault="005849E9" w:rsidP="005849E9">
      <w:pPr>
        <w:pStyle w:val="PL"/>
      </w:pPr>
      <w:r>
        <w:t xml:space="preserve">       - $ref: '#/components/schemas/UdmFunction-Single'</w:t>
      </w:r>
    </w:p>
    <w:p w14:paraId="52C8CB05" w14:textId="77777777" w:rsidR="005849E9" w:rsidRDefault="005849E9" w:rsidP="005849E9">
      <w:pPr>
        <w:pStyle w:val="PL"/>
      </w:pPr>
      <w:r>
        <w:lastRenderedPageBreak/>
        <w:t xml:space="preserve">       - $ref: '#/components/schemas/UdrFunction-Single'</w:t>
      </w:r>
    </w:p>
    <w:p w14:paraId="7C217187" w14:textId="77777777" w:rsidR="005849E9" w:rsidRDefault="005849E9" w:rsidP="005849E9">
      <w:pPr>
        <w:pStyle w:val="PL"/>
      </w:pPr>
      <w:r>
        <w:t xml:space="preserve">       - $ref: '#/components/schemas/UdsfFunction-Single'</w:t>
      </w:r>
    </w:p>
    <w:p w14:paraId="2A0D4BC5" w14:textId="77777777" w:rsidR="005849E9" w:rsidRDefault="005849E9" w:rsidP="005849E9">
      <w:pPr>
        <w:pStyle w:val="PL"/>
      </w:pPr>
      <w:r>
        <w:t xml:space="preserve">       - $ref: '#/components/schemas/NrfFunction-Single'</w:t>
      </w:r>
    </w:p>
    <w:p w14:paraId="5B2084A1" w14:textId="77777777" w:rsidR="005849E9" w:rsidRDefault="005849E9" w:rsidP="005849E9">
      <w:pPr>
        <w:pStyle w:val="PL"/>
      </w:pPr>
      <w:r>
        <w:t xml:space="preserve">       - $ref: '#/components/schemas/NssfFunction-Single'</w:t>
      </w:r>
    </w:p>
    <w:p w14:paraId="098CF9F2" w14:textId="77777777" w:rsidR="005849E9" w:rsidRDefault="005849E9" w:rsidP="005849E9">
      <w:pPr>
        <w:pStyle w:val="PL"/>
      </w:pPr>
      <w:r>
        <w:t xml:space="preserve">       - $ref: '#/components/schemas/SmsfFunction-Single'</w:t>
      </w:r>
    </w:p>
    <w:p w14:paraId="005D6A25" w14:textId="77777777" w:rsidR="005849E9" w:rsidRDefault="005849E9" w:rsidP="005849E9">
      <w:pPr>
        <w:pStyle w:val="PL"/>
      </w:pPr>
      <w:r>
        <w:t xml:space="preserve">       - $ref: '#/components/schemas/LmfFunction-Single'</w:t>
      </w:r>
    </w:p>
    <w:p w14:paraId="1ABDCDE2" w14:textId="77777777" w:rsidR="005849E9" w:rsidRDefault="005849E9" w:rsidP="005849E9">
      <w:pPr>
        <w:pStyle w:val="PL"/>
      </w:pPr>
      <w:r>
        <w:t xml:space="preserve">       - $ref: '#/components/schemas/NgeirFunction-Single'</w:t>
      </w:r>
    </w:p>
    <w:p w14:paraId="7E9012AB" w14:textId="77777777" w:rsidR="005849E9" w:rsidRDefault="005849E9" w:rsidP="005849E9">
      <w:pPr>
        <w:pStyle w:val="PL"/>
      </w:pPr>
      <w:r>
        <w:t xml:space="preserve">       - $ref: '#/components/schemas/SeppFunction-Single'</w:t>
      </w:r>
    </w:p>
    <w:p w14:paraId="782921DA" w14:textId="77777777" w:rsidR="005849E9" w:rsidRDefault="005849E9" w:rsidP="005849E9">
      <w:pPr>
        <w:pStyle w:val="PL"/>
      </w:pPr>
      <w:r>
        <w:t xml:space="preserve">       - $ref: '#/components/schemas/NwdafFunction-Single'</w:t>
      </w:r>
    </w:p>
    <w:p w14:paraId="5D04B296" w14:textId="77777777" w:rsidR="005849E9" w:rsidRDefault="005849E9" w:rsidP="005849E9">
      <w:pPr>
        <w:pStyle w:val="PL"/>
      </w:pPr>
      <w:r>
        <w:t xml:space="preserve">       - $ref: '#/components/schemas/ScpFunction-Single'</w:t>
      </w:r>
    </w:p>
    <w:p w14:paraId="18441137" w14:textId="77777777" w:rsidR="005849E9" w:rsidRDefault="005849E9" w:rsidP="005849E9">
      <w:pPr>
        <w:pStyle w:val="PL"/>
      </w:pPr>
      <w:r>
        <w:t xml:space="preserve">       - $ref: '#/components/schemas/NefFunction-Single'</w:t>
      </w:r>
    </w:p>
    <w:p w14:paraId="065533F7" w14:textId="77777777" w:rsidR="005849E9" w:rsidRDefault="005849E9" w:rsidP="005849E9">
      <w:pPr>
        <w:pStyle w:val="PL"/>
      </w:pPr>
      <w:r>
        <w:t xml:space="preserve">       - $ref: '#/components/schemas/NsacfFunction-Single'</w:t>
      </w:r>
    </w:p>
    <w:p w14:paraId="0DB73B10" w14:textId="77777777" w:rsidR="005849E9" w:rsidRDefault="005849E9" w:rsidP="005849E9">
      <w:pPr>
        <w:pStyle w:val="PL"/>
      </w:pPr>
      <w:r>
        <w:t xml:space="preserve">       - $ref: '#/components/schemas/DDNMFFunction-Single'</w:t>
      </w:r>
    </w:p>
    <w:p w14:paraId="49618E5B" w14:textId="77777777" w:rsidR="005849E9" w:rsidRDefault="005849E9" w:rsidP="005849E9">
      <w:pPr>
        <w:pStyle w:val="PL"/>
      </w:pPr>
      <w:r>
        <w:t xml:space="preserve">       - $ref: '#/components/schemas/ManagedNFService-Single'       </w:t>
      </w:r>
    </w:p>
    <w:p w14:paraId="3E9F2614" w14:textId="77777777" w:rsidR="005849E9" w:rsidRDefault="005849E9" w:rsidP="005849E9">
      <w:pPr>
        <w:pStyle w:val="PL"/>
      </w:pPr>
    </w:p>
    <w:p w14:paraId="7A84B21E" w14:textId="77777777" w:rsidR="005849E9" w:rsidRDefault="005849E9" w:rsidP="005849E9">
      <w:pPr>
        <w:pStyle w:val="PL"/>
      </w:pPr>
      <w:r>
        <w:t xml:space="preserve">       - $ref: '#/components/schemas/ExternalAmfFunction-Single'</w:t>
      </w:r>
    </w:p>
    <w:p w14:paraId="4FB21578" w14:textId="77777777" w:rsidR="005849E9" w:rsidRDefault="005849E9" w:rsidP="005849E9">
      <w:pPr>
        <w:pStyle w:val="PL"/>
      </w:pPr>
      <w:r>
        <w:t xml:space="preserve">       - $ref: '#/components/schemas/ExternalNrfFunction-Single'</w:t>
      </w:r>
    </w:p>
    <w:p w14:paraId="7DEE7E12" w14:textId="77777777" w:rsidR="005849E9" w:rsidRDefault="005849E9" w:rsidP="005849E9">
      <w:pPr>
        <w:pStyle w:val="PL"/>
      </w:pPr>
      <w:r>
        <w:t xml:space="preserve">       - $ref: '#/components/schemas/ExternalNssfFunction-Single'</w:t>
      </w:r>
    </w:p>
    <w:p w14:paraId="416784CE" w14:textId="77777777" w:rsidR="005849E9" w:rsidRDefault="005849E9" w:rsidP="005849E9">
      <w:pPr>
        <w:pStyle w:val="PL"/>
      </w:pPr>
      <w:r>
        <w:t xml:space="preserve">       - $ref: '#/components/schemas/ExternalSeppFunction-Single'</w:t>
      </w:r>
    </w:p>
    <w:p w14:paraId="3B5EADE0" w14:textId="77777777" w:rsidR="005849E9" w:rsidRDefault="005849E9" w:rsidP="005849E9">
      <w:pPr>
        <w:pStyle w:val="PL"/>
      </w:pPr>
    </w:p>
    <w:p w14:paraId="3A413873" w14:textId="77777777" w:rsidR="005849E9" w:rsidRDefault="005849E9" w:rsidP="005849E9">
      <w:pPr>
        <w:pStyle w:val="PL"/>
      </w:pPr>
      <w:r>
        <w:t xml:space="preserve">       - $ref: '#/components/schemas/AmfSet-Single'</w:t>
      </w:r>
    </w:p>
    <w:p w14:paraId="731F77F4" w14:textId="77777777" w:rsidR="005849E9" w:rsidRDefault="005849E9" w:rsidP="005849E9">
      <w:pPr>
        <w:pStyle w:val="PL"/>
      </w:pPr>
      <w:r>
        <w:t xml:space="preserve">       - $ref: '#/components/schemas/AmfRegion-Single'</w:t>
      </w:r>
    </w:p>
    <w:p w14:paraId="1949C63A" w14:textId="77777777" w:rsidR="005849E9" w:rsidRDefault="005849E9" w:rsidP="005849E9">
      <w:pPr>
        <w:pStyle w:val="PL"/>
      </w:pPr>
      <w:r>
        <w:t xml:space="preserve">       - $ref: '#/components/schemas/QFQoSMonitoringControl-Single'</w:t>
      </w:r>
    </w:p>
    <w:p w14:paraId="3E4658D7" w14:textId="77777777" w:rsidR="005849E9" w:rsidRDefault="005849E9" w:rsidP="005849E9">
      <w:pPr>
        <w:pStyle w:val="PL"/>
      </w:pPr>
      <w:r>
        <w:t xml:space="preserve">       - $ref: '#/components/schemas/GtpUPathQoSMonitoringControl-Single'</w:t>
      </w:r>
    </w:p>
    <w:p w14:paraId="2BCB0BAB" w14:textId="77777777" w:rsidR="005849E9" w:rsidRDefault="005849E9" w:rsidP="005849E9">
      <w:pPr>
        <w:pStyle w:val="PL"/>
      </w:pPr>
    </w:p>
    <w:p w14:paraId="278B779D" w14:textId="77777777" w:rsidR="005849E9" w:rsidRDefault="005849E9" w:rsidP="005849E9">
      <w:pPr>
        <w:pStyle w:val="PL"/>
      </w:pPr>
      <w:r>
        <w:t xml:space="preserve">       - $ref: '#/components/schemas/EP_N2-Single'</w:t>
      </w:r>
    </w:p>
    <w:p w14:paraId="2C78895E" w14:textId="77777777" w:rsidR="005849E9" w:rsidRDefault="005849E9" w:rsidP="005849E9">
      <w:pPr>
        <w:pStyle w:val="PL"/>
      </w:pPr>
      <w:r>
        <w:t xml:space="preserve">       - $ref: '#/components/schemas/EP_N3-Single'</w:t>
      </w:r>
    </w:p>
    <w:p w14:paraId="273AB1FE" w14:textId="77777777" w:rsidR="005849E9" w:rsidRDefault="005849E9" w:rsidP="005849E9">
      <w:pPr>
        <w:pStyle w:val="PL"/>
      </w:pPr>
      <w:r>
        <w:t xml:space="preserve">       - $ref: '#/components/schemas/EP_N4-Single'</w:t>
      </w:r>
    </w:p>
    <w:p w14:paraId="11CB24C2" w14:textId="77777777" w:rsidR="005849E9" w:rsidRDefault="005849E9" w:rsidP="005849E9">
      <w:pPr>
        <w:pStyle w:val="PL"/>
      </w:pPr>
      <w:r>
        <w:t xml:space="preserve">       - $ref: '#/components/schemas/EP_N5-Single'</w:t>
      </w:r>
    </w:p>
    <w:p w14:paraId="394DE4E4" w14:textId="77777777" w:rsidR="005849E9" w:rsidRDefault="005849E9" w:rsidP="005849E9">
      <w:pPr>
        <w:pStyle w:val="PL"/>
      </w:pPr>
      <w:r>
        <w:t xml:space="preserve">       - $ref: '#/components/schemas/EP_N6-Single'</w:t>
      </w:r>
    </w:p>
    <w:p w14:paraId="7C52E46D" w14:textId="77777777" w:rsidR="005849E9" w:rsidRDefault="005849E9" w:rsidP="005849E9">
      <w:pPr>
        <w:pStyle w:val="PL"/>
      </w:pPr>
      <w:r>
        <w:t xml:space="preserve">       - $ref: '#/components/schemas/EP_N7-Single'</w:t>
      </w:r>
    </w:p>
    <w:p w14:paraId="1312357E" w14:textId="77777777" w:rsidR="005849E9" w:rsidRDefault="005849E9" w:rsidP="005849E9">
      <w:pPr>
        <w:pStyle w:val="PL"/>
      </w:pPr>
      <w:r>
        <w:t xml:space="preserve">       - $ref: '#/components/schemas/EP_N8-Single'</w:t>
      </w:r>
    </w:p>
    <w:p w14:paraId="3C9ADB0C" w14:textId="77777777" w:rsidR="005849E9" w:rsidRDefault="005849E9" w:rsidP="005849E9">
      <w:pPr>
        <w:pStyle w:val="PL"/>
      </w:pPr>
      <w:r>
        <w:t xml:space="preserve">       - $ref: '#/components/schemas/EP_N9-Single'</w:t>
      </w:r>
    </w:p>
    <w:p w14:paraId="1BD21EA6" w14:textId="77777777" w:rsidR="005849E9" w:rsidRDefault="005849E9" w:rsidP="005849E9">
      <w:pPr>
        <w:pStyle w:val="PL"/>
      </w:pPr>
      <w:r>
        <w:t xml:space="preserve">       - $ref: '#/components/schemas/EP_N10-Single'</w:t>
      </w:r>
    </w:p>
    <w:p w14:paraId="66EE7E20" w14:textId="77777777" w:rsidR="005849E9" w:rsidRDefault="005849E9" w:rsidP="005849E9">
      <w:pPr>
        <w:pStyle w:val="PL"/>
      </w:pPr>
      <w:r>
        <w:t xml:space="preserve">       - $ref: '#/components/schemas/EP_N11-Single'</w:t>
      </w:r>
    </w:p>
    <w:p w14:paraId="666977D3" w14:textId="77777777" w:rsidR="005849E9" w:rsidRDefault="005849E9" w:rsidP="005849E9">
      <w:pPr>
        <w:pStyle w:val="PL"/>
      </w:pPr>
      <w:r>
        <w:t xml:space="preserve">       - $ref: '#/components/schemas/EP_N12-Single'</w:t>
      </w:r>
    </w:p>
    <w:p w14:paraId="7726D08F" w14:textId="77777777" w:rsidR="005849E9" w:rsidRDefault="005849E9" w:rsidP="005849E9">
      <w:pPr>
        <w:pStyle w:val="PL"/>
      </w:pPr>
      <w:r>
        <w:t xml:space="preserve">       - $ref: '#/components/schemas/EP_N13-Single'</w:t>
      </w:r>
    </w:p>
    <w:p w14:paraId="271C0845" w14:textId="77777777" w:rsidR="005849E9" w:rsidRDefault="005849E9" w:rsidP="005849E9">
      <w:pPr>
        <w:pStyle w:val="PL"/>
      </w:pPr>
      <w:r>
        <w:t xml:space="preserve">       - $ref: '#/components/schemas/EP_N14-Single'</w:t>
      </w:r>
    </w:p>
    <w:p w14:paraId="7975FE87" w14:textId="77777777" w:rsidR="005849E9" w:rsidRDefault="005849E9" w:rsidP="005849E9">
      <w:pPr>
        <w:pStyle w:val="PL"/>
      </w:pPr>
      <w:r>
        <w:t xml:space="preserve">       - $ref: '#/components/schemas/EP_N15-Single'</w:t>
      </w:r>
    </w:p>
    <w:p w14:paraId="3EB27B7A" w14:textId="77777777" w:rsidR="005849E9" w:rsidRDefault="005849E9" w:rsidP="005849E9">
      <w:pPr>
        <w:pStyle w:val="PL"/>
      </w:pPr>
      <w:r>
        <w:t xml:space="preserve">       - $ref: '#/components/schemas/EP_N16-Single'</w:t>
      </w:r>
    </w:p>
    <w:p w14:paraId="6037C9AA" w14:textId="77777777" w:rsidR="005849E9" w:rsidRDefault="005849E9" w:rsidP="005849E9">
      <w:pPr>
        <w:pStyle w:val="PL"/>
      </w:pPr>
      <w:r>
        <w:t xml:space="preserve">       - $ref: '#/components/schemas/EP_N17-Single'</w:t>
      </w:r>
    </w:p>
    <w:p w14:paraId="5740707F" w14:textId="77777777" w:rsidR="005849E9" w:rsidRDefault="005849E9" w:rsidP="005849E9">
      <w:pPr>
        <w:pStyle w:val="PL"/>
      </w:pPr>
    </w:p>
    <w:p w14:paraId="5E28ADFF" w14:textId="77777777" w:rsidR="005849E9" w:rsidRDefault="005849E9" w:rsidP="005849E9">
      <w:pPr>
        <w:pStyle w:val="PL"/>
      </w:pPr>
      <w:r>
        <w:t xml:space="preserve">       - $ref: '#/components/schemas/EP_N20-Single'</w:t>
      </w:r>
    </w:p>
    <w:p w14:paraId="59A8051F" w14:textId="77777777" w:rsidR="005849E9" w:rsidRDefault="005849E9" w:rsidP="005849E9">
      <w:pPr>
        <w:pStyle w:val="PL"/>
      </w:pPr>
      <w:r>
        <w:t xml:space="preserve">       - $ref: '#/components/schemas/EP_N21-Single'</w:t>
      </w:r>
    </w:p>
    <w:p w14:paraId="1DD96F46" w14:textId="77777777" w:rsidR="005849E9" w:rsidRDefault="005849E9" w:rsidP="005849E9">
      <w:pPr>
        <w:pStyle w:val="PL"/>
      </w:pPr>
      <w:r>
        <w:t xml:space="preserve">       - $ref: '#/components/schemas/EP_N22-Single'</w:t>
      </w:r>
    </w:p>
    <w:p w14:paraId="398E9151" w14:textId="77777777" w:rsidR="005849E9" w:rsidRDefault="005849E9" w:rsidP="005849E9">
      <w:pPr>
        <w:pStyle w:val="PL"/>
      </w:pPr>
    </w:p>
    <w:p w14:paraId="2D69B5CE" w14:textId="77777777" w:rsidR="005849E9" w:rsidRDefault="005849E9" w:rsidP="005849E9">
      <w:pPr>
        <w:pStyle w:val="PL"/>
      </w:pPr>
      <w:r>
        <w:t xml:space="preserve">       - $ref: '#/components/schemas/EP_N26-Single'</w:t>
      </w:r>
    </w:p>
    <w:p w14:paraId="4B707075" w14:textId="77777777" w:rsidR="005849E9" w:rsidRDefault="005849E9" w:rsidP="005849E9">
      <w:pPr>
        <w:pStyle w:val="PL"/>
      </w:pPr>
      <w:r>
        <w:t xml:space="preserve">       - $ref: '#/components/schemas/EP_N27-Single'</w:t>
      </w:r>
    </w:p>
    <w:p w14:paraId="3397236D" w14:textId="77777777" w:rsidR="005849E9" w:rsidRDefault="005849E9" w:rsidP="005849E9">
      <w:pPr>
        <w:pStyle w:val="PL"/>
      </w:pPr>
      <w:r>
        <w:t xml:space="preserve">       - $ref: '#/components/schemas/EP_N28-Single'</w:t>
      </w:r>
    </w:p>
    <w:p w14:paraId="4836EE27" w14:textId="77777777" w:rsidR="005849E9" w:rsidRDefault="005849E9" w:rsidP="005849E9">
      <w:pPr>
        <w:pStyle w:val="PL"/>
      </w:pPr>
    </w:p>
    <w:p w14:paraId="7E5B3B09" w14:textId="77777777" w:rsidR="005849E9" w:rsidRDefault="005849E9" w:rsidP="005849E9">
      <w:pPr>
        <w:pStyle w:val="PL"/>
      </w:pPr>
      <w:r>
        <w:t xml:space="preserve">       - $ref: '#/components/schemas/EP_N31-Single'</w:t>
      </w:r>
    </w:p>
    <w:p w14:paraId="0CF4C58E" w14:textId="77777777" w:rsidR="005849E9" w:rsidRDefault="005849E9" w:rsidP="005849E9">
      <w:pPr>
        <w:pStyle w:val="PL"/>
      </w:pPr>
      <w:r>
        <w:t xml:space="preserve">       - $ref: '#/components/schemas/EP_N32-Single'</w:t>
      </w:r>
    </w:p>
    <w:p w14:paraId="254B80AD" w14:textId="77777777" w:rsidR="005849E9" w:rsidRDefault="005849E9" w:rsidP="005849E9">
      <w:pPr>
        <w:pStyle w:val="PL"/>
      </w:pPr>
      <w:r>
        <w:t xml:space="preserve">       - $ref: '#/components/schemas/EP_N33-Single'</w:t>
      </w:r>
    </w:p>
    <w:p w14:paraId="5C942724" w14:textId="77777777" w:rsidR="005849E9" w:rsidRDefault="005849E9" w:rsidP="005849E9">
      <w:pPr>
        <w:pStyle w:val="PL"/>
      </w:pPr>
      <w:r>
        <w:t xml:space="preserve">       - $ref: '#/components/schemas/EP_N34-Single'</w:t>
      </w:r>
    </w:p>
    <w:p w14:paraId="3AAE760E" w14:textId="77777777" w:rsidR="005849E9" w:rsidRDefault="005849E9" w:rsidP="005849E9">
      <w:pPr>
        <w:pStyle w:val="PL"/>
      </w:pPr>
      <w:r>
        <w:t xml:space="preserve">       - $ref: '#/components/schemas/EP_N40-Single'</w:t>
      </w:r>
    </w:p>
    <w:p w14:paraId="51F3D917" w14:textId="77777777" w:rsidR="005849E9" w:rsidRDefault="005849E9" w:rsidP="005849E9">
      <w:pPr>
        <w:pStyle w:val="PL"/>
      </w:pPr>
      <w:r>
        <w:t xml:space="preserve">       - $ref: '#/components/schemas/EP_N41-Single'</w:t>
      </w:r>
    </w:p>
    <w:p w14:paraId="12DC37AD" w14:textId="77777777" w:rsidR="005849E9" w:rsidRDefault="005849E9" w:rsidP="005849E9">
      <w:pPr>
        <w:pStyle w:val="PL"/>
      </w:pPr>
      <w:r>
        <w:t xml:space="preserve">       - $ref: '#/components/schemas/EP_N42-Single'</w:t>
      </w:r>
    </w:p>
    <w:p w14:paraId="2550A60A" w14:textId="77777777" w:rsidR="005849E9" w:rsidRDefault="005849E9" w:rsidP="005849E9">
      <w:pPr>
        <w:pStyle w:val="PL"/>
      </w:pPr>
    </w:p>
    <w:p w14:paraId="21FE9E55" w14:textId="77777777" w:rsidR="005849E9" w:rsidRDefault="005849E9" w:rsidP="005849E9">
      <w:pPr>
        <w:pStyle w:val="PL"/>
      </w:pPr>
      <w:r>
        <w:t xml:space="preserve">       - $ref: '#/components/schemas/EP_N58-Single'</w:t>
      </w:r>
    </w:p>
    <w:p w14:paraId="400CEE68" w14:textId="77777777" w:rsidR="005849E9" w:rsidRDefault="005849E9" w:rsidP="005849E9">
      <w:pPr>
        <w:pStyle w:val="PL"/>
      </w:pPr>
      <w:r>
        <w:t xml:space="preserve">       - $ref: '#/components/schemas/EP_N59-Single'              </w:t>
      </w:r>
    </w:p>
    <w:p w14:paraId="4B22E937" w14:textId="77777777" w:rsidR="005849E9" w:rsidRDefault="005849E9" w:rsidP="005849E9">
      <w:pPr>
        <w:pStyle w:val="PL"/>
      </w:pPr>
      <w:r>
        <w:t xml:space="preserve">       - $ref: '#/components/schemas/EP_N60-Single'</w:t>
      </w:r>
    </w:p>
    <w:p w14:paraId="1559D03B" w14:textId="77777777" w:rsidR="005849E9" w:rsidRDefault="005849E9" w:rsidP="005849E9">
      <w:pPr>
        <w:pStyle w:val="PL"/>
      </w:pPr>
      <w:r>
        <w:t xml:space="preserve">       - $ref: '#/components/schemas/EP_N61-Single'</w:t>
      </w:r>
    </w:p>
    <w:p w14:paraId="31961477" w14:textId="77777777" w:rsidR="005849E9" w:rsidRDefault="005849E9" w:rsidP="005849E9">
      <w:pPr>
        <w:pStyle w:val="PL"/>
      </w:pPr>
      <w:r>
        <w:t xml:space="preserve">       - $ref: '#/components/schemas/EP_N62-Single'</w:t>
      </w:r>
    </w:p>
    <w:p w14:paraId="659BF970" w14:textId="77777777" w:rsidR="005849E9" w:rsidRDefault="005849E9" w:rsidP="005849E9">
      <w:pPr>
        <w:pStyle w:val="PL"/>
      </w:pPr>
      <w:r>
        <w:t xml:space="preserve">       - $ref: '#/components/schemas/EP_N63-Single'</w:t>
      </w:r>
    </w:p>
    <w:p w14:paraId="2BBD2038" w14:textId="77777777" w:rsidR="005849E9" w:rsidRDefault="005849E9" w:rsidP="005849E9">
      <w:pPr>
        <w:pStyle w:val="PL"/>
      </w:pPr>
      <w:r>
        <w:t xml:space="preserve">       - $ref: '#/components/schemas/EP_N84-Single'</w:t>
      </w:r>
    </w:p>
    <w:p w14:paraId="1189D8B7" w14:textId="77777777" w:rsidR="005849E9" w:rsidRDefault="005849E9" w:rsidP="005849E9">
      <w:pPr>
        <w:pStyle w:val="PL"/>
      </w:pPr>
      <w:r>
        <w:t xml:space="preserve">       - $ref: '#/components/schemas/EP_N85-Single'</w:t>
      </w:r>
    </w:p>
    <w:p w14:paraId="704BAC2F" w14:textId="77777777" w:rsidR="005849E9" w:rsidRDefault="005849E9" w:rsidP="005849E9">
      <w:pPr>
        <w:pStyle w:val="PL"/>
      </w:pPr>
      <w:r>
        <w:t xml:space="preserve">       - $ref: '#/components/schemas/EP_N86-Single'</w:t>
      </w:r>
    </w:p>
    <w:p w14:paraId="221980C3" w14:textId="77777777" w:rsidR="005849E9" w:rsidRDefault="005849E9" w:rsidP="005849E9">
      <w:pPr>
        <w:pStyle w:val="PL"/>
      </w:pPr>
      <w:r>
        <w:t xml:space="preserve">       - $ref: '#/components/schemas/EP_N87-Single'</w:t>
      </w:r>
    </w:p>
    <w:p w14:paraId="476D6BB7" w14:textId="77777777" w:rsidR="005849E9" w:rsidRDefault="005849E9" w:rsidP="005849E9">
      <w:pPr>
        <w:pStyle w:val="PL"/>
      </w:pPr>
      <w:r>
        <w:t xml:space="preserve">       - $ref: '#/components/schemas/EP_N88-Single'</w:t>
      </w:r>
    </w:p>
    <w:p w14:paraId="4BCA3222" w14:textId="77777777" w:rsidR="005849E9" w:rsidRDefault="005849E9" w:rsidP="005849E9">
      <w:pPr>
        <w:pStyle w:val="PL"/>
      </w:pPr>
      <w:r>
        <w:t xml:space="preserve">       - $ref: '#/components/schemas/EP_N89-Single'</w:t>
      </w:r>
    </w:p>
    <w:p w14:paraId="26F21659" w14:textId="77777777" w:rsidR="005849E9" w:rsidRDefault="005849E9" w:rsidP="005849E9">
      <w:pPr>
        <w:pStyle w:val="PL"/>
      </w:pPr>
      <w:r>
        <w:t xml:space="preserve">       - $ref: '#/components/schemas/EP_N96-Single'</w:t>
      </w:r>
    </w:p>
    <w:p w14:paraId="30501F90" w14:textId="77777777" w:rsidR="005849E9" w:rsidRDefault="005849E9" w:rsidP="005849E9">
      <w:pPr>
        <w:pStyle w:val="PL"/>
      </w:pPr>
    </w:p>
    <w:p w14:paraId="0CD798E1" w14:textId="77777777" w:rsidR="005849E9" w:rsidRDefault="005849E9" w:rsidP="005849E9">
      <w:pPr>
        <w:pStyle w:val="PL"/>
      </w:pPr>
      <w:r>
        <w:t xml:space="preserve">       - $ref: '#/components/schemas/EP_Npc4-Single'</w:t>
      </w:r>
    </w:p>
    <w:p w14:paraId="4610A0BE" w14:textId="77777777" w:rsidR="005849E9" w:rsidRDefault="005849E9" w:rsidP="005849E9">
      <w:pPr>
        <w:pStyle w:val="PL"/>
      </w:pPr>
      <w:r>
        <w:t xml:space="preserve">       - $ref: '#/components/schemas/EP_Npc6-Single'</w:t>
      </w:r>
    </w:p>
    <w:p w14:paraId="06F36AED" w14:textId="77777777" w:rsidR="005849E9" w:rsidRDefault="005849E9" w:rsidP="005849E9">
      <w:pPr>
        <w:pStyle w:val="PL"/>
      </w:pPr>
      <w:r>
        <w:t xml:space="preserve">       - $ref: '#/components/schemas/EP_Npc7-Single'</w:t>
      </w:r>
    </w:p>
    <w:p w14:paraId="4359A7AA" w14:textId="77777777" w:rsidR="005849E9" w:rsidRDefault="005849E9" w:rsidP="005849E9">
      <w:pPr>
        <w:pStyle w:val="PL"/>
      </w:pPr>
      <w:r>
        <w:t xml:space="preserve">       - $ref: '#/components/schemas/EP_Npc8-Single'</w:t>
      </w:r>
    </w:p>
    <w:p w14:paraId="61820CFB" w14:textId="77777777" w:rsidR="005849E9" w:rsidRDefault="005849E9" w:rsidP="005849E9">
      <w:pPr>
        <w:pStyle w:val="PL"/>
      </w:pPr>
    </w:p>
    <w:p w14:paraId="5538EC6C" w14:textId="77777777" w:rsidR="005849E9" w:rsidRDefault="005849E9" w:rsidP="005849E9">
      <w:pPr>
        <w:pStyle w:val="PL"/>
      </w:pPr>
      <w:r>
        <w:t xml:space="preserve">       - $ref: '#/components/schemas/EP_N3mb-Single'</w:t>
      </w:r>
    </w:p>
    <w:p w14:paraId="03D2D304" w14:textId="77777777" w:rsidR="005849E9" w:rsidRDefault="005849E9" w:rsidP="005849E9">
      <w:pPr>
        <w:pStyle w:val="PL"/>
      </w:pPr>
      <w:r>
        <w:lastRenderedPageBreak/>
        <w:t xml:space="preserve">       - $ref: '#/components/schemas/EP_N4mb-Single'</w:t>
      </w:r>
    </w:p>
    <w:p w14:paraId="49F5E385" w14:textId="77777777" w:rsidR="005849E9" w:rsidRDefault="005849E9" w:rsidP="005849E9">
      <w:pPr>
        <w:pStyle w:val="PL"/>
      </w:pPr>
      <w:r>
        <w:t xml:space="preserve">       - $ref: '#/components/schemas/EP_N19mb-Single'</w:t>
      </w:r>
    </w:p>
    <w:p w14:paraId="79263F74" w14:textId="77777777" w:rsidR="005849E9" w:rsidRDefault="005849E9" w:rsidP="005849E9">
      <w:pPr>
        <w:pStyle w:val="PL"/>
      </w:pPr>
      <w:r>
        <w:t xml:space="preserve">       - $ref: '#/components/schemas/EP_Nmb9-Single'</w:t>
      </w:r>
    </w:p>
    <w:p w14:paraId="4B5D32AF" w14:textId="77777777" w:rsidR="005849E9" w:rsidRDefault="005849E9" w:rsidP="005849E9">
      <w:pPr>
        <w:pStyle w:val="PL"/>
      </w:pPr>
    </w:p>
    <w:p w14:paraId="516E52FE" w14:textId="77777777" w:rsidR="005849E9" w:rsidRDefault="005849E9" w:rsidP="005849E9">
      <w:pPr>
        <w:pStyle w:val="PL"/>
      </w:pPr>
      <w:r>
        <w:t xml:space="preserve">       - $ref: '#/components/schemas/EP_S5C-Single'</w:t>
      </w:r>
    </w:p>
    <w:p w14:paraId="1072B7F0" w14:textId="77777777" w:rsidR="005849E9" w:rsidRDefault="005849E9" w:rsidP="005849E9">
      <w:pPr>
        <w:pStyle w:val="PL"/>
      </w:pPr>
      <w:r>
        <w:t xml:space="preserve">       - $ref: '#/components/schemas/EP_S5U-Single'</w:t>
      </w:r>
    </w:p>
    <w:p w14:paraId="1C07279D" w14:textId="77777777" w:rsidR="005849E9" w:rsidRDefault="005849E9" w:rsidP="005849E9">
      <w:pPr>
        <w:pStyle w:val="PL"/>
      </w:pPr>
      <w:r>
        <w:t xml:space="preserve">       - $ref: '#/components/schemas/EP_Rx-Single'</w:t>
      </w:r>
    </w:p>
    <w:p w14:paraId="59877911" w14:textId="77777777" w:rsidR="005849E9" w:rsidRDefault="005849E9" w:rsidP="005849E9">
      <w:pPr>
        <w:pStyle w:val="PL"/>
      </w:pPr>
      <w:r>
        <w:t xml:space="preserve">       - $ref: '#/components/schemas/EP_MAP_SMSC-Single'</w:t>
      </w:r>
    </w:p>
    <w:p w14:paraId="3D3C6282" w14:textId="77777777" w:rsidR="005849E9" w:rsidRDefault="005849E9" w:rsidP="005849E9">
      <w:pPr>
        <w:pStyle w:val="PL"/>
      </w:pPr>
      <w:r>
        <w:t xml:space="preserve">       - $ref: '#/components/schemas/EP_NL1-Single'</w:t>
      </w:r>
    </w:p>
    <w:p w14:paraId="509BED31" w14:textId="77777777" w:rsidR="005849E9" w:rsidRDefault="005849E9" w:rsidP="005849E9">
      <w:pPr>
        <w:pStyle w:val="PL"/>
      </w:pPr>
      <w:r>
        <w:t xml:space="preserve">       - $ref: '#/components/schemas/EP_NL2-Single'</w:t>
      </w:r>
    </w:p>
    <w:p w14:paraId="08E75416" w14:textId="77777777" w:rsidR="005849E9" w:rsidRDefault="005849E9" w:rsidP="005849E9">
      <w:pPr>
        <w:pStyle w:val="PL"/>
      </w:pPr>
      <w:r>
        <w:t xml:space="preserve">       - $ref: '#/components/schemas/EP_NL3-Single'</w:t>
      </w:r>
    </w:p>
    <w:p w14:paraId="2D9176F5" w14:textId="77777777" w:rsidR="005849E9" w:rsidRDefault="005849E9" w:rsidP="005849E9">
      <w:pPr>
        <w:pStyle w:val="PL"/>
      </w:pPr>
      <w:r>
        <w:t xml:space="preserve">       - $ref: '#/components/schemas/EP_NL5-Single'</w:t>
      </w:r>
    </w:p>
    <w:p w14:paraId="408D59DD" w14:textId="77777777" w:rsidR="005849E9" w:rsidRDefault="005849E9" w:rsidP="005849E9">
      <w:pPr>
        <w:pStyle w:val="PL"/>
      </w:pPr>
      <w:r>
        <w:t xml:space="preserve">       - $ref: '#/components/schemas/EP_NL6-Single'</w:t>
      </w:r>
    </w:p>
    <w:p w14:paraId="09BD4A5B" w14:textId="77777777" w:rsidR="005849E9" w:rsidRDefault="005849E9" w:rsidP="005849E9">
      <w:pPr>
        <w:pStyle w:val="PL"/>
      </w:pPr>
      <w:r>
        <w:t xml:space="preserve">       - $ref: '#/components/schemas/EP_NL7-Single'</w:t>
      </w:r>
    </w:p>
    <w:p w14:paraId="3DDA3B15" w14:textId="77777777" w:rsidR="005849E9" w:rsidRDefault="005849E9" w:rsidP="005849E9">
      <w:pPr>
        <w:pStyle w:val="PL"/>
      </w:pPr>
      <w:r>
        <w:t xml:space="preserve">       - $ref: '#/components/schemas/EP_NL8-Single'       </w:t>
      </w:r>
    </w:p>
    <w:p w14:paraId="78196D0B" w14:textId="77777777" w:rsidR="005849E9" w:rsidRDefault="005849E9" w:rsidP="005849E9">
      <w:pPr>
        <w:pStyle w:val="PL"/>
      </w:pPr>
      <w:r>
        <w:t xml:space="preserve">       - $ref: '#/components/schemas/EP_NL9-Single'</w:t>
      </w:r>
    </w:p>
    <w:p w14:paraId="027925BA" w14:textId="77777777" w:rsidR="005849E9" w:rsidRDefault="005849E9" w:rsidP="005849E9">
      <w:pPr>
        <w:pStyle w:val="PL"/>
      </w:pPr>
      <w:r>
        <w:t xml:space="preserve">       - $ref: '#/components/schemas/EP_NL10-Single'       </w:t>
      </w:r>
    </w:p>
    <w:p w14:paraId="7CA9053E" w14:textId="77777777" w:rsidR="005849E9" w:rsidRDefault="005849E9" w:rsidP="005849E9">
      <w:pPr>
        <w:pStyle w:val="PL"/>
      </w:pPr>
      <w:r>
        <w:t xml:space="preserve">       - $ref: '#/components/schemas/EP_N11mb-Single'</w:t>
      </w:r>
    </w:p>
    <w:p w14:paraId="7B3B0FF6" w14:textId="77777777" w:rsidR="005849E9" w:rsidRDefault="005849E9" w:rsidP="005849E9">
      <w:pPr>
        <w:pStyle w:val="PL"/>
      </w:pPr>
      <w:r>
        <w:t xml:space="preserve">       - $ref: '#/components/schemas/EP_N16mb-Single'</w:t>
      </w:r>
    </w:p>
    <w:p w14:paraId="23E04BA0" w14:textId="77777777" w:rsidR="005849E9" w:rsidRDefault="005849E9" w:rsidP="005849E9">
      <w:pPr>
        <w:pStyle w:val="PL"/>
      </w:pPr>
      <w:r>
        <w:t xml:space="preserve">       - $ref: '#/components/schemas/EP_Nmb1-Single'       </w:t>
      </w:r>
    </w:p>
    <w:p w14:paraId="6EC20B52" w14:textId="77777777" w:rsidR="005849E9" w:rsidRDefault="005849E9" w:rsidP="005849E9">
      <w:pPr>
        <w:pStyle w:val="PL"/>
      </w:pPr>
    </w:p>
    <w:p w14:paraId="25392C98" w14:textId="77777777" w:rsidR="005849E9" w:rsidRDefault="005849E9" w:rsidP="005849E9">
      <w:pPr>
        <w:pStyle w:val="PL"/>
      </w:pPr>
      <w:r>
        <w:t xml:space="preserve">       - $ref: '#/components/schemas/EP_SM12-Single'</w:t>
      </w:r>
    </w:p>
    <w:p w14:paraId="1D709AF6" w14:textId="77777777" w:rsidR="005849E9" w:rsidRDefault="005849E9" w:rsidP="005849E9">
      <w:pPr>
        <w:pStyle w:val="PL"/>
      </w:pPr>
      <w:r>
        <w:t xml:space="preserve">       - $ref: '#/components/schemas/EP_SM13-Single'</w:t>
      </w:r>
    </w:p>
    <w:p w14:paraId="03F59DBF" w14:textId="77777777" w:rsidR="005849E9" w:rsidRDefault="005849E9" w:rsidP="005849E9">
      <w:pPr>
        <w:pStyle w:val="PL"/>
      </w:pPr>
      <w:r>
        <w:t xml:space="preserve">       - $ref: '#/components/schemas/EP_SM14-Single'</w:t>
      </w:r>
    </w:p>
    <w:p w14:paraId="00B15BB7" w14:textId="77777777" w:rsidR="005849E9" w:rsidRDefault="005849E9" w:rsidP="005849E9">
      <w:pPr>
        <w:pStyle w:val="PL"/>
      </w:pPr>
      <w:r>
        <w:t xml:space="preserve">       </w:t>
      </w:r>
    </w:p>
    <w:p w14:paraId="2F183F38" w14:textId="77777777" w:rsidR="005849E9" w:rsidRDefault="005849E9" w:rsidP="005849E9">
      <w:pPr>
        <w:pStyle w:val="PL"/>
      </w:pPr>
      <w:r>
        <w:t xml:space="preserve">       - $ref: '#/components/schemas/EP_AIOT2-Single'</w:t>
      </w:r>
    </w:p>
    <w:p w14:paraId="503E029D" w14:textId="77777777" w:rsidR="005849E9" w:rsidRDefault="005849E9" w:rsidP="005849E9">
      <w:pPr>
        <w:pStyle w:val="PL"/>
      </w:pPr>
      <w:r>
        <w:t xml:space="preserve">       - $ref: '#/components/schemas/EP_AIOT3-Single'</w:t>
      </w:r>
    </w:p>
    <w:p w14:paraId="75F71A02" w14:textId="77777777" w:rsidR="005849E9" w:rsidRDefault="005849E9" w:rsidP="005849E9">
      <w:pPr>
        <w:pStyle w:val="PL"/>
      </w:pPr>
      <w:r>
        <w:t xml:space="preserve">       - $ref: '#/components/schemas/EP_AIOT4-Single'</w:t>
      </w:r>
    </w:p>
    <w:p w14:paraId="23ADC680" w14:textId="77777777" w:rsidR="005849E9" w:rsidRDefault="005849E9" w:rsidP="005849E9">
      <w:pPr>
        <w:pStyle w:val="PL"/>
      </w:pPr>
      <w:r>
        <w:t xml:space="preserve">       - $ref: '#/components/schemas/EP_AIOT5-Single'</w:t>
      </w:r>
    </w:p>
    <w:p w14:paraId="5CA4D512" w14:textId="77777777" w:rsidR="005849E9" w:rsidRDefault="005849E9" w:rsidP="005849E9">
      <w:pPr>
        <w:pStyle w:val="PL"/>
      </w:pPr>
      <w:r>
        <w:t xml:space="preserve">       - $ref: '#/components/schemas/EP_AIOT6-Single'</w:t>
      </w:r>
    </w:p>
    <w:p w14:paraId="3A8EF2B3" w14:textId="77777777" w:rsidR="005849E9" w:rsidRDefault="005849E9" w:rsidP="005849E9">
      <w:pPr>
        <w:pStyle w:val="PL"/>
      </w:pPr>
      <w:r>
        <w:t xml:space="preserve">       - $ref: '#/components/schemas/EP_AIOT7-Single'</w:t>
      </w:r>
    </w:p>
    <w:p w14:paraId="19018ABB" w14:textId="77777777" w:rsidR="005849E9" w:rsidRDefault="005849E9" w:rsidP="005849E9">
      <w:pPr>
        <w:pStyle w:val="PL"/>
      </w:pPr>
      <w:r>
        <w:t xml:space="preserve">       - $ref: '#/components/schemas/EP_AIOT8-Single'</w:t>
      </w:r>
    </w:p>
    <w:p w14:paraId="6B33E945" w14:textId="77777777" w:rsidR="005849E9" w:rsidRDefault="005849E9" w:rsidP="005849E9">
      <w:pPr>
        <w:pStyle w:val="PL"/>
      </w:pPr>
    </w:p>
    <w:p w14:paraId="4188E4E4" w14:textId="77777777" w:rsidR="005849E9" w:rsidRDefault="005849E9" w:rsidP="005849E9">
      <w:pPr>
        <w:pStyle w:val="PL"/>
      </w:pPr>
      <w:r>
        <w:t xml:space="preserve">       - $ref: '#/components/schemas/Configurable5QISet-Single'</w:t>
      </w:r>
    </w:p>
    <w:p w14:paraId="3BC1DD2A" w14:textId="77777777" w:rsidR="005849E9" w:rsidRDefault="005849E9" w:rsidP="005849E9">
      <w:pPr>
        <w:pStyle w:val="PL"/>
      </w:pPr>
      <w:r>
        <w:t xml:space="preserve">       - $ref: '#/components/schemas/FiveQiDscpMappingSet-Single'</w:t>
      </w:r>
    </w:p>
    <w:p w14:paraId="174E6209" w14:textId="77777777" w:rsidR="005849E9" w:rsidRDefault="005849E9" w:rsidP="005849E9">
      <w:pPr>
        <w:pStyle w:val="PL"/>
      </w:pPr>
      <w:r>
        <w:t xml:space="preserve">       - $ref: '#/components/schemas/PredefinedPccRuleSet-Single'</w:t>
      </w:r>
    </w:p>
    <w:p w14:paraId="3513BB94" w14:textId="77777777" w:rsidR="005849E9" w:rsidRDefault="005849E9" w:rsidP="005849E9">
      <w:pPr>
        <w:pStyle w:val="PL"/>
      </w:pPr>
      <w:r>
        <w:t xml:space="preserve">       - $ref: '#/components/schemas/Dynamic5QISet-Single'</w:t>
      </w:r>
    </w:p>
    <w:p w14:paraId="510FDB1B" w14:textId="77777777" w:rsidR="005849E9" w:rsidRDefault="005849E9" w:rsidP="005849E9">
      <w:pPr>
        <w:pStyle w:val="PL"/>
      </w:pPr>
      <w:r>
        <w:t xml:space="preserve">       - $ref: '#/components/schemas/EASDFFunction-Single'</w:t>
      </w:r>
    </w:p>
    <w:p w14:paraId="68557971" w14:textId="77777777" w:rsidR="005849E9" w:rsidRDefault="005849E9" w:rsidP="005849E9">
      <w:pPr>
        <w:pStyle w:val="PL"/>
      </w:pPr>
      <w:r>
        <w:t xml:space="preserve">       - $ref: '#/components/schemas/EcmConnectionInfo-Single'</w:t>
      </w:r>
    </w:p>
    <w:p w14:paraId="3220CDB3" w14:textId="77777777" w:rsidR="005849E9" w:rsidRDefault="005849E9" w:rsidP="005849E9">
      <w:pPr>
        <w:pStyle w:val="PL"/>
      </w:pPr>
      <w:r>
        <w:t xml:space="preserve">       - $ref: '#/components/schemas/NssaafFunction-Single'</w:t>
      </w:r>
    </w:p>
    <w:p w14:paraId="2F802A37" w14:textId="77777777" w:rsidR="005849E9" w:rsidRDefault="005849E9" w:rsidP="005849E9">
      <w:pPr>
        <w:pStyle w:val="PL"/>
      </w:pPr>
      <w:r>
        <w:t xml:space="preserve">       - $ref: '#/components/schemas/AfFunction-Single'</w:t>
      </w:r>
    </w:p>
    <w:p w14:paraId="62E03FD1" w14:textId="77777777" w:rsidR="005849E9" w:rsidRDefault="005849E9" w:rsidP="005849E9">
      <w:pPr>
        <w:pStyle w:val="PL"/>
      </w:pPr>
      <w:r>
        <w:t xml:space="preserve">       - $ref: '#/components/schemas/DccfFunction-Single'</w:t>
      </w:r>
    </w:p>
    <w:p w14:paraId="4FFD2BD6" w14:textId="77777777" w:rsidR="005849E9" w:rsidRDefault="005849E9" w:rsidP="005849E9">
      <w:pPr>
        <w:pStyle w:val="PL"/>
      </w:pPr>
      <w:r>
        <w:t xml:space="preserve">       - $ref: '#/components/schemas/ChfFunction-Single'</w:t>
      </w:r>
    </w:p>
    <w:p w14:paraId="3E8794B2" w14:textId="77777777" w:rsidR="005849E9" w:rsidRDefault="005849E9" w:rsidP="005849E9">
      <w:pPr>
        <w:pStyle w:val="PL"/>
      </w:pPr>
      <w:r>
        <w:t xml:space="preserve">       - $ref: '#/components/schemas/MfafFunction-Single'</w:t>
      </w:r>
    </w:p>
    <w:p w14:paraId="72605657" w14:textId="77777777" w:rsidR="005849E9" w:rsidRDefault="005849E9" w:rsidP="005849E9">
      <w:pPr>
        <w:pStyle w:val="PL"/>
      </w:pPr>
      <w:r>
        <w:t xml:space="preserve">       - $ref: '#/components/schemas/GmlcFunction-Single'</w:t>
      </w:r>
    </w:p>
    <w:p w14:paraId="74DD3419" w14:textId="77777777" w:rsidR="005849E9" w:rsidRDefault="005849E9" w:rsidP="005849E9">
      <w:pPr>
        <w:pStyle w:val="PL"/>
      </w:pPr>
      <w:r>
        <w:t xml:space="preserve">       - $ref: '#/components/schemas/TsctsfFunction-Single'</w:t>
      </w:r>
    </w:p>
    <w:p w14:paraId="6524A3E2" w14:textId="77777777" w:rsidR="005849E9" w:rsidRDefault="005849E9" w:rsidP="005849E9">
      <w:pPr>
        <w:pStyle w:val="PL"/>
      </w:pPr>
      <w:r>
        <w:t xml:space="preserve">       - $ref: '#/components/schemas/AanfFunction-Single'</w:t>
      </w:r>
    </w:p>
    <w:p w14:paraId="49AFF83B" w14:textId="77777777" w:rsidR="005849E9" w:rsidRDefault="005849E9" w:rsidP="005849E9">
      <w:pPr>
        <w:pStyle w:val="PL"/>
      </w:pPr>
      <w:r>
        <w:t xml:space="preserve">       - $ref: '#/components/schemas/BsfFunction-Single'</w:t>
      </w:r>
    </w:p>
    <w:p w14:paraId="7ED2D52F" w14:textId="77777777" w:rsidR="005849E9" w:rsidRDefault="005849E9" w:rsidP="005849E9">
      <w:pPr>
        <w:pStyle w:val="PL"/>
      </w:pPr>
      <w:r>
        <w:t xml:space="preserve">       - $ref: '#/components/schemas/MbSmfFunction-Single'</w:t>
      </w:r>
    </w:p>
    <w:p w14:paraId="79495F89" w14:textId="77777777" w:rsidR="005849E9" w:rsidRDefault="005849E9" w:rsidP="005849E9">
      <w:pPr>
        <w:pStyle w:val="PL"/>
      </w:pPr>
      <w:r>
        <w:t xml:space="preserve">       - $ref: '#/components/schemas/MbUpfFunction-Single'</w:t>
      </w:r>
    </w:p>
    <w:p w14:paraId="0EE30787" w14:textId="77777777" w:rsidR="005849E9" w:rsidRDefault="005849E9" w:rsidP="005849E9">
      <w:pPr>
        <w:pStyle w:val="PL"/>
      </w:pPr>
      <w:r>
        <w:t xml:space="preserve">       - $ref: '#/components/schemas/MnpfFunction-Single'</w:t>
      </w:r>
    </w:p>
    <w:p w14:paraId="36A48A27" w14:textId="77777777" w:rsidR="005849E9" w:rsidRDefault="005849E9" w:rsidP="005849E9">
      <w:pPr>
        <w:pStyle w:val="PL"/>
      </w:pPr>
      <w:r>
        <w:t xml:space="preserve">       - $ref: '#/components/schemas/AiotfFunction-Single'</w:t>
      </w:r>
    </w:p>
    <w:p w14:paraId="6154D847" w14:textId="77777777" w:rsidR="005849E9" w:rsidRDefault="005849E9" w:rsidP="005849E9">
      <w:pPr>
        <w:pStyle w:val="PL"/>
      </w:pPr>
      <w:r>
        <w:t xml:space="preserve">       - $ref: '#/components/schemas/AdmFunction-Single'</w:t>
      </w:r>
    </w:p>
    <w:p w14:paraId="0EF9FB08" w14:textId="77777777" w:rsidR="005849E9" w:rsidRDefault="005849E9" w:rsidP="005849E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27201037" w14:textId="77777777" w:rsidR="005849E9" w:rsidRDefault="005849E9" w:rsidP="005849E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6697D2B" w14:textId="77777777" w:rsidR="001E37C2" w:rsidRPr="005849E9" w:rsidRDefault="001E37C2">
      <w:pPr>
        <w:rPr>
          <w:noProof/>
        </w:rPr>
      </w:pPr>
    </w:p>
    <w:p w14:paraId="506356BF" w14:textId="085E4D4A" w:rsidR="001E37C2" w:rsidRPr="00135C7E" w:rsidRDefault="001E37C2" w:rsidP="001E37C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Fifth</w:t>
      </w:r>
      <w:r w:rsidRPr="009B7D45">
        <w:rPr>
          <w:b/>
          <w:i/>
          <w:sz w:val="32"/>
        </w:rPr>
        <w:t xml:space="preserve"> change</w:t>
      </w:r>
    </w:p>
    <w:p w14:paraId="63F88717" w14:textId="77777777" w:rsidR="001E37C2" w:rsidRDefault="001E37C2">
      <w:pPr>
        <w:rPr>
          <w:noProof/>
        </w:rPr>
      </w:pPr>
    </w:p>
    <w:sectPr w:rsidR="001E37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C98A9" w14:textId="77777777" w:rsidR="000171C2" w:rsidRDefault="000171C2">
      <w:r>
        <w:separator/>
      </w:r>
    </w:p>
  </w:endnote>
  <w:endnote w:type="continuationSeparator" w:id="0">
    <w:p w14:paraId="34B2AF07" w14:textId="77777777" w:rsidR="000171C2" w:rsidRDefault="00017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65BD5" w14:textId="77777777" w:rsidR="000171C2" w:rsidRDefault="000171C2">
      <w:r>
        <w:separator/>
      </w:r>
    </w:p>
  </w:footnote>
  <w:footnote w:type="continuationSeparator" w:id="0">
    <w:p w14:paraId="610C9652" w14:textId="77777777" w:rsidR="000171C2" w:rsidRDefault="00017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6436" w:rsidRDefault="00BD6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6436" w:rsidRDefault="00BD643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6436" w:rsidRDefault="00BD643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6436" w:rsidRDefault="00BD643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AF74CB"/>
    <w:multiLevelType w:val="hybridMultilevel"/>
    <w:tmpl w:val="A91406C8"/>
    <w:lvl w:ilvl="0" w:tplc="CB0C01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01142"/>
    <w:multiLevelType w:val="hybridMultilevel"/>
    <w:tmpl w:val="C1B23B58"/>
    <w:lvl w:ilvl="0" w:tplc="5A2E21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52E677F"/>
    <w:multiLevelType w:val="hybridMultilevel"/>
    <w:tmpl w:val="A2F050FA"/>
    <w:lvl w:ilvl="0" w:tplc="9718F4E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19"/>
  </w:num>
  <w:num w:numId="14">
    <w:abstractNumId w:val="10"/>
  </w:num>
  <w:num w:numId="15">
    <w:abstractNumId w:val="15"/>
  </w:num>
  <w:num w:numId="16">
    <w:abstractNumId w:val="16"/>
  </w:num>
  <w:num w:numId="17">
    <w:abstractNumId w:val="17"/>
  </w:num>
  <w:num w:numId="18">
    <w:abstractNumId w:val="13"/>
  </w:num>
  <w:num w:numId="19">
    <w:abstractNumId w:val="14"/>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162_Rev">
    <w15:presenceInfo w15:providerId="None" w15:userId="Pengxiang_#162_Rev"/>
  </w15:person>
  <w15:person w15:author="Pengxiang_rev">
    <w15:presenceInfo w15:providerId="None" w15:userId="Pengxia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4CF9"/>
    <w:rsid w:val="000171C2"/>
    <w:rsid w:val="00022E4A"/>
    <w:rsid w:val="00070E09"/>
    <w:rsid w:val="000843C0"/>
    <w:rsid w:val="000A6394"/>
    <w:rsid w:val="000B7C0D"/>
    <w:rsid w:val="000B7FED"/>
    <w:rsid w:val="000C038A"/>
    <w:rsid w:val="000C3B96"/>
    <w:rsid w:val="000C6598"/>
    <w:rsid w:val="000D06F8"/>
    <w:rsid w:val="000D2487"/>
    <w:rsid w:val="000D44B3"/>
    <w:rsid w:val="000F1FAC"/>
    <w:rsid w:val="000F2E79"/>
    <w:rsid w:val="0010178B"/>
    <w:rsid w:val="00145D43"/>
    <w:rsid w:val="00153A4D"/>
    <w:rsid w:val="00192C46"/>
    <w:rsid w:val="001962DE"/>
    <w:rsid w:val="00196F72"/>
    <w:rsid w:val="001A08B3"/>
    <w:rsid w:val="001A7B60"/>
    <w:rsid w:val="001B09D9"/>
    <w:rsid w:val="001B52F0"/>
    <w:rsid w:val="001B6DD0"/>
    <w:rsid w:val="001B7A65"/>
    <w:rsid w:val="001C1F31"/>
    <w:rsid w:val="001E37C2"/>
    <w:rsid w:val="001E41F3"/>
    <w:rsid w:val="00210EE4"/>
    <w:rsid w:val="0021110A"/>
    <w:rsid w:val="00211EDC"/>
    <w:rsid w:val="00222194"/>
    <w:rsid w:val="0026004D"/>
    <w:rsid w:val="002640DD"/>
    <w:rsid w:val="00266694"/>
    <w:rsid w:val="0026712D"/>
    <w:rsid w:val="00275D12"/>
    <w:rsid w:val="002831DB"/>
    <w:rsid w:val="00284FEB"/>
    <w:rsid w:val="002860C4"/>
    <w:rsid w:val="002864BD"/>
    <w:rsid w:val="002A78AC"/>
    <w:rsid w:val="002B5741"/>
    <w:rsid w:val="002E472E"/>
    <w:rsid w:val="002E5446"/>
    <w:rsid w:val="00300D43"/>
    <w:rsid w:val="00305409"/>
    <w:rsid w:val="003408EB"/>
    <w:rsid w:val="00342144"/>
    <w:rsid w:val="00347290"/>
    <w:rsid w:val="003609EF"/>
    <w:rsid w:val="0036231A"/>
    <w:rsid w:val="00365E3A"/>
    <w:rsid w:val="00374DD4"/>
    <w:rsid w:val="00375AB1"/>
    <w:rsid w:val="003D5348"/>
    <w:rsid w:val="003E1A36"/>
    <w:rsid w:val="00407D6D"/>
    <w:rsid w:val="00410371"/>
    <w:rsid w:val="004242F1"/>
    <w:rsid w:val="0043145E"/>
    <w:rsid w:val="004951F7"/>
    <w:rsid w:val="004B75B7"/>
    <w:rsid w:val="00504BD6"/>
    <w:rsid w:val="005141D9"/>
    <w:rsid w:val="0051580D"/>
    <w:rsid w:val="00542BA4"/>
    <w:rsid w:val="00547111"/>
    <w:rsid w:val="005849E9"/>
    <w:rsid w:val="0058624D"/>
    <w:rsid w:val="00592A52"/>
    <w:rsid w:val="00592D74"/>
    <w:rsid w:val="005C1A7D"/>
    <w:rsid w:val="005E2C44"/>
    <w:rsid w:val="005E470E"/>
    <w:rsid w:val="00615146"/>
    <w:rsid w:val="00621188"/>
    <w:rsid w:val="006257ED"/>
    <w:rsid w:val="00630609"/>
    <w:rsid w:val="00653DE4"/>
    <w:rsid w:val="00665C47"/>
    <w:rsid w:val="00695808"/>
    <w:rsid w:val="006B0AF8"/>
    <w:rsid w:val="006B46FB"/>
    <w:rsid w:val="006C0918"/>
    <w:rsid w:val="006E21FB"/>
    <w:rsid w:val="007771DD"/>
    <w:rsid w:val="00790F57"/>
    <w:rsid w:val="00792342"/>
    <w:rsid w:val="0079661A"/>
    <w:rsid w:val="007977A8"/>
    <w:rsid w:val="007B512A"/>
    <w:rsid w:val="007C2097"/>
    <w:rsid w:val="007D6A07"/>
    <w:rsid w:val="007F4A3B"/>
    <w:rsid w:val="007F7259"/>
    <w:rsid w:val="008040A8"/>
    <w:rsid w:val="008147DD"/>
    <w:rsid w:val="00823CA1"/>
    <w:rsid w:val="008279FA"/>
    <w:rsid w:val="0084751C"/>
    <w:rsid w:val="008626E7"/>
    <w:rsid w:val="00870EE7"/>
    <w:rsid w:val="008863B9"/>
    <w:rsid w:val="008A45A6"/>
    <w:rsid w:val="008D3CCC"/>
    <w:rsid w:val="008F08DD"/>
    <w:rsid w:val="008F1CD2"/>
    <w:rsid w:val="008F3789"/>
    <w:rsid w:val="008F574B"/>
    <w:rsid w:val="008F686C"/>
    <w:rsid w:val="009148DE"/>
    <w:rsid w:val="00925702"/>
    <w:rsid w:val="00932952"/>
    <w:rsid w:val="00941E30"/>
    <w:rsid w:val="009531B0"/>
    <w:rsid w:val="009668DB"/>
    <w:rsid w:val="009741B3"/>
    <w:rsid w:val="009777D9"/>
    <w:rsid w:val="00991B88"/>
    <w:rsid w:val="00995B39"/>
    <w:rsid w:val="009A5753"/>
    <w:rsid w:val="009A579D"/>
    <w:rsid w:val="009A6139"/>
    <w:rsid w:val="009E3297"/>
    <w:rsid w:val="009F734F"/>
    <w:rsid w:val="00A114A6"/>
    <w:rsid w:val="00A246B6"/>
    <w:rsid w:val="00A403E2"/>
    <w:rsid w:val="00A47E70"/>
    <w:rsid w:val="00A50CF0"/>
    <w:rsid w:val="00A72BDF"/>
    <w:rsid w:val="00A75246"/>
    <w:rsid w:val="00A7671C"/>
    <w:rsid w:val="00AA2CBC"/>
    <w:rsid w:val="00AA706F"/>
    <w:rsid w:val="00AB79F0"/>
    <w:rsid w:val="00AC5820"/>
    <w:rsid w:val="00AD1CD8"/>
    <w:rsid w:val="00AD3A35"/>
    <w:rsid w:val="00AF1E88"/>
    <w:rsid w:val="00B258BB"/>
    <w:rsid w:val="00B338A2"/>
    <w:rsid w:val="00B35E98"/>
    <w:rsid w:val="00B67B97"/>
    <w:rsid w:val="00B84758"/>
    <w:rsid w:val="00B968C8"/>
    <w:rsid w:val="00BA3EC5"/>
    <w:rsid w:val="00BA51D9"/>
    <w:rsid w:val="00BB5DFC"/>
    <w:rsid w:val="00BD279D"/>
    <w:rsid w:val="00BD6436"/>
    <w:rsid w:val="00BD6BB8"/>
    <w:rsid w:val="00C66BA2"/>
    <w:rsid w:val="00C72AEC"/>
    <w:rsid w:val="00C870F6"/>
    <w:rsid w:val="00C95985"/>
    <w:rsid w:val="00CC20E7"/>
    <w:rsid w:val="00CC5026"/>
    <w:rsid w:val="00CC68D0"/>
    <w:rsid w:val="00CD63B0"/>
    <w:rsid w:val="00D03F9A"/>
    <w:rsid w:val="00D06D51"/>
    <w:rsid w:val="00D17509"/>
    <w:rsid w:val="00D21C79"/>
    <w:rsid w:val="00D24991"/>
    <w:rsid w:val="00D50255"/>
    <w:rsid w:val="00D66520"/>
    <w:rsid w:val="00D84029"/>
    <w:rsid w:val="00D84724"/>
    <w:rsid w:val="00D84AE9"/>
    <w:rsid w:val="00D9124E"/>
    <w:rsid w:val="00D9126B"/>
    <w:rsid w:val="00D9439B"/>
    <w:rsid w:val="00DB694A"/>
    <w:rsid w:val="00DD4660"/>
    <w:rsid w:val="00DE34CF"/>
    <w:rsid w:val="00E13F3D"/>
    <w:rsid w:val="00E30227"/>
    <w:rsid w:val="00E34898"/>
    <w:rsid w:val="00EB09B7"/>
    <w:rsid w:val="00EB4367"/>
    <w:rsid w:val="00EE7D7C"/>
    <w:rsid w:val="00EE7EB7"/>
    <w:rsid w:val="00F02DE3"/>
    <w:rsid w:val="00F07DD9"/>
    <w:rsid w:val="00F25D98"/>
    <w:rsid w:val="00F300FB"/>
    <w:rsid w:val="00FB6386"/>
    <w:rsid w:val="00FC5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831DB"/>
    <w:rPr>
      <w:rFonts w:ascii="Arial" w:hAnsi="Arial"/>
      <w:sz w:val="36"/>
      <w:lang w:val="en-GB" w:eastAsia="en-US"/>
    </w:rPr>
  </w:style>
  <w:style w:type="character" w:customStyle="1" w:styleId="2Char">
    <w:name w:val="标题 2 Char"/>
    <w:link w:val="2"/>
    <w:rsid w:val="002831DB"/>
    <w:rPr>
      <w:rFonts w:ascii="Arial" w:hAnsi="Arial"/>
      <w:sz w:val="32"/>
      <w:lang w:val="en-GB" w:eastAsia="en-US"/>
    </w:rPr>
  </w:style>
  <w:style w:type="character" w:customStyle="1" w:styleId="3Char">
    <w:name w:val="标题 3 Char"/>
    <w:link w:val="30"/>
    <w:qFormat/>
    <w:rsid w:val="002831DB"/>
    <w:rPr>
      <w:rFonts w:ascii="Arial" w:hAnsi="Arial"/>
      <w:sz w:val="28"/>
      <w:lang w:val="en-GB" w:eastAsia="en-US"/>
    </w:rPr>
  </w:style>
  <w:style w:type="character" w:customStyle="1" w:styleId="4Char">
    <w:name w:val="标题 4 Char"/>
    <w:link w:val="40"/>
    <w:qFormat/>
    <w:rsid w:val="002831DB"/>
    <w:rPr>
      <w:rFonts w:ascii="Arial" w:hAnsi="Arial"/>
      <w:sz w:val="24"/>
      <w:lang w:val="en-GB" w:eastAsia="en-US"/>
    </w:rPr>
  </w:style>
  <w:style w:type="character" w:customStyle="1" w:styleId="5Char">
    <w:name w:val="标题 5 Char"/>
    <w:basedOn w:val="a0"/>
    <w:link w:val="50"/>
    <w:rsid w:val="00A7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A72BDF"/>
    <w:rPr>
      <w:rFonts w:ascii="Arial" w:hAnsi="Arial"/>
      <w:lang w:val="en-GB" w:eastAsia="en-US"/>
    </w:rPr>
  </w:style>
  <w:style w:type="character" w:customStyle="1" w:styleId="7Char">
    <w:name w:val="标题 7 Char"/>
    <w:basedOn w:val="a0"/>
    <w:link w:val="7"/>
    <w:rsid w:val="00A72BDF"/>
    <w:rPr>
      <w:rFonts w:ascii="Arial" w:hAnsi="Arial"/>
      <w:lang w:val="en-GB" w:eastAsia="en-US"/>
    </w:rPr>
  </w:style>
  <w:style w:type="character" w:customStyle="1" w:styleId="8Char">
    <w:name w:val="标题 8 Char"/>
    <w:link w:val="8"/>
    <w:rsid w:val="002831DB"/>
    <w:rPr>
      <w:rFonts w:ascii="Arial" w:hAnsi="Arial"/>
      <w:sz w:val="36"/>
      <w:lang w:val="en-GB" w:eastAsia="en-US"/>
    </w:rPr>
  </w:style>
  <w:style w:type="character" w:customStyle="1" w:styleId="9Char">
    <w:name w:val="标题 9 Char"/>
    <w:basedOn w:val="a0"/>
    <w:link w:val="9"/>
    <w:rsid w:val="00A72BDF"/>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2831D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864BD"/>
    <w:rPr>
      <w:rFonts w:ascii="Arial" w:hAnsi="Arial"/>
      <w:sz w:val="18"/>
      <w:lang w:val="en-GB" w:eastAsia="en-US"/>
    </w:rPr>
  </w:style>
  <w:style w:type="character" w:customStyle="1" w:styleId="TACChar">
    <w:name w:val="TAC Char"/>
    <w:link w:val="TAC"/>
    <w:qFormat/>
    <w:locked/>
    <w:rsid w:val="002831DB"/>
    <w:rPr>
      <w:rFonts w:ascii="Arial" w:hAnsi="Arial"/>
      <w:sz w:val="18"/>
      <w:lang w:val="en-GB" w:eastAsia="en-US"/>
    </w:rPr>
  </w:style>
  <w:style w:type="character" w:customStyle="1" w:styleId="TAHCar">
    <w:name w:val="TAH Car"/>
    <w:link w:val="TAH"/>
    <w:qFormat/>
    <w:locked/>
    <w:rsid w:val="002864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2864BD"/>
    <w:rPr>
      <w:rFonts w:ascii="Arial" w:hAnsi="Arial"/>
      <w:b/>
      <w:lang w:val="en-GB" w:eastAsia="en-US"/>
    </w:rPr>
  </w:style>
  <w:style w:type="character" w:customStyle="1" w:styleId="TFChar">
    <w:name w:val="TF Char"/>
    <w:link w:val="TF"/>
    <w:qFormat/>
    <w:locked/>
    <w:rsid w:val="002831D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831D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831D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831D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2831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831D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831D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2831D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831D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831D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831D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831D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831DB"/>
    <w:rPr>
      <w:rFonts w:ascii="Tahoma" w:hAnsi="Tahoma" w:cs="Tahoma"/>
      <w:shd w:val="clear" w:color="auto" w:fill="000080"/>
      <w:lang w:val="en-GB" w:eastAsia="en-US"/>
    </w:rPr>
  </w:style>
  <w:style w:type="paragraph" w:customStyle="1" w:styleId="Guidance">
    <w:name w:val="Guidance"/>
    <w:basedOn w:val="a"/>
    <w:rsid w:val="002831DB"/>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2831DB"/>
    <w:pPr>
      <w:overflowPunct w:val="0"/>
      <w:autoSpaceDE w:val="0"/>
      <w:autoSpaceDN w:val="0"/>
      <w:adjustRightInd w:val="0"/>
      <w:spacing w:after="0"/>
      <w:ind w:left="720"/>
      <w:contextualSpacing/>
    </w:pPr>
    <w:rPr>
      <w:rFonts w:ascii="Arial" w:hAnsi="Arial"/>
      <w:sz w:val="22"/>
    </w:rPr>
  </w:style>
  <w:style w:type="character" w:customStyle="1" w:styleId="Char6">
    <w:name w:val="列出段落 Char"/>
    <w:link w:val="af1"/>
    <w:uiPriority w:val="34"/>
    <w:locked/>
    <w:rsid w:val="002831DB"/>
    <w:rPr>
      <w:rFonts w:ascii="Arial" w:hAnsi="Arial"/>
      <w:sz w:val="22"/>
      <w:lang w:val="en-GB" w:eastAsia="en-US"/>
    </w:rPr>
  </w:style>
  <w:style w:type="character" w:customStyle="1" w:styleId="normaltextrun">
    <w:name w:val="normaltextrun"/>
    <w:basedOn w:val="a0"/>
    <w:rsid w:val="002831DB"/>
  </w:style>
  <w:style w:type="character" w:customStyle="1" w:styleId="eop">
    <w:name w:val="eop"/>
    <w:basedOn w:val="a0"/>
    <w:rsid w:val="002831DB"/>
  </w:style>
  <w:style w:type="paragraph" w:styleId="af2">
    <w:name w:val="caption"/>
    <w:basedOn w:val="a"/>
    <w:next w:val="a"/>
    <w:uiPriority w:val="35"/>
    <w:unhideWhenUsed/>
    <w:qFormat/>
    <w:rsid w:val="002831DB"/>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2831DB"/>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3"/>
    <w:uiPriority w:val="99"/>
    <w:rsid w:val="002831DB"/>
    <w:rPr>
      <w:rFonts w:ascii="Times New Roman" w:eastAsia="Times New Roman" w:hAnsi="Times New Roman"/>
      <w:lang w:val="en-GB" w:eastAsia="en-GB"/>
    </w:rPr>
  </w:style>
  <w:style w:type="paragraph" w:styleId="af4">
    <w:name w:val="Body Text First Indent"/>
    <w:basedOn w:val="a"/>
    <w:link w:val="Char8"/>
    <w:unhideWhenUsed/>
    <w:rsid w:val="002831DB"/>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4"/>
    <w:rsid w:val="002831DB"/>
    <w:rPr>
      <w:rFonts w:ascii="Arial" w:eastAsia="Times New Roman" w:hAnsi="Arial"/>
      <w:sz w:val="21"/>
      <w:szCs w:val="21"/>
      <w:lang w:val="en-GB" w:eastAsia="zh-CN"/>
    </w:rPr>
  </w:style>
  <w:style w:type="paragraph" w:customStyle="1" w:styleId="af5">
    <w:name w:val="表格文本"/>
    <w:basedOn w:val="a"/>
    <w:rsid w:val="002831DB"/>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2831DB"/>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2831DB"/>
    <w:pPr>
      <w:autoSpaceDE w:val="0"/>
      <w:autoSpaceDN w:val="0"/>
      <w:adjustRightInd w:val="0"/>
    </w:pPr>
    <w:rPr>
      <w:rFonts w:ascii="Arial" w:eastAsia="等线" w:hAnsi="Arial" w:cs="Arial"/>
      <w:color w:val="000000"/>
      <w:sz w:val="24"/>
      <w:szCs w:val="24"/>
      <w:lang w:val="en-GB" w:eastAsia="en-US"/>
    </w:rPr>
  </w:style>
  <w:style w:type="paragraph" w:styleId="af6">
    <w:name w:val="Block Text"/>
    <w:basedOn w:val="a"/>
    <w:rsid w:val="002831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iPriority w:val="99"/>
    <w:rsid w:val="002831D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2831DB"/>
    <w:rPr>
      <w:rFonts w:ascii="Times New Roman" w:eastAsia="Times New Roman" w:hAnsi="Times New Roman"/>
      <w:lang w:val="en-GB" w:eastAsia="en-GB"/>
    </w:rPr>
  </w:style>
  <w:style w:type="paragraph" w:styleId="34">
    <w:name w:val="Body Text 3"/>
    <w:basedOn w:val="a"/>
    <w:link w:val="3Char0"/>
    <w:uiPriority w:val="99"/>
    <w:rsid w:val="002831D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2831DB"/>
    <w:rPr>
      <w:rFonts w:ascii="Times New Roman" w:eastAsia="Times New Roman" w:hAnsi="Times New Roman"/>
      <w:sz w:val="16"/>
      <w:szCs w:val="16"/>
      <w:lang w:val="en-GB" w:eastAsia="en-GB"/>
    </w:rPr>
  </w:style>
  <w:style w:type="paragraph" w:styleId="af7">
    <w:name w:val="Body Text Indent"/>
    <w:basedOn w:val="a"/>
    <w:link w:val="Char9"/>
    <w:rsid w:val="002831D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7"/>
    <w:rsid w:val="002831DB"/>
    <w:rPr>
      <w:rFonts w:ascii="Times New Roman" w:eastAsia="Times New Roman" w:hAnsi="Times New Roman"/>
      <w:lang w:val="en-GB" w:eastAsia="en-GB"/>
    </w:rPr>
  </w:style>
  <w:style w:type="paragraph" w:styleId="26">
    <w:name w:val="Body Text First Indent 2"/>
    <w:basedOn w:val="af7"/>
    <w:link w:val="2Char1"/>
    <w:rsid w:val="002831DB"/>
    <w:pPr>
      <w:spacing w:after="180"/>
      <w:ind w:left="360" w:firstLine="360"/>
    </w:pPr>
  </w:style>
  <w:style w:type="character" w:customStyle="1" w:styleId="2Char1">
    <w:name w:val="正文首行缩进 2 Char"/>
    <w:basedOn w:val="Char9"/>
    <w:link w:val="26"/>
    <w:rsid w:val="002831DB"/>
    <w:rPr>
      <w:rFonts w:ascii="Times New Roman" w:eastAsia="Times New Roman" w:hAnsi="Times New Roman"/>
      <w:lang w:val="en-GB" w:eastAsia="en-GB"/>
    </w:rPr>
  </w:style>
  <w:style w:type="paragraph" w:styleId="27">
    <w:name w:val="Body Text Indent 2"/>
    <w:basedOn w:val="a"/>
    <w:link w:val="2Char2"/>
    <w:rsid w:val="002831D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2831DB"/>
    <w:rPr>
      <w:rFonts w:ascii="Times New Roman" w:eastAsia="Times New Roman" w:hAnsi="Times New Roman"/>
      <w:lang w:val="en-GB" w:eastAsia="en-GB"/>
    </w:rPr>
  </w:style>
  <w:style w:type="paragraph" w:styleId="35">
    <w:name w:val="Body Text Indent 3"/>
    <w:basedOn w:val="a"/>
    <w:link w:val="3Char1"/>
    <w:rsid w:val="002831D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831DB"/>
    <w:rPr>
      <w:rFonts w:ascii="Times New Roman" w:eastAsia="Times New Roman" w:hAnsi="Times New Roman"/>
      <w:sz w:val="16"/>
      <w:szCs w:val="16"/>
      <w:lang w:val="en-GB" w:eastAsia="en-GB"/>
    </w:rPr>
  </w:style>
  <w:style w:type="paragraph" w:styleId="af8">
    <w:name w:val="Closing"/>
    <w:basedOn w:val="a"/>
    <w:link w:val="Chara"/>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8"/>
    <w:rsid w:val="002831DB"/>
    <w:rPr>
      <w:rFonts w:ascii="Times New Roman" w:eastAsia="Times New Roman" w:hAnsi="Times New Roman"/>
      <w:lang w:val="en-GB" w:eastAsia="en-GB"/>
    </w:rPr>
  </w:style>
  <w:style w:type="paragraph" w:styleId="af9">
    <w:name w:val="Date"/>
    <w:basedOn w:val="a"/>
    <w:next w:val="a"/>
    <w:link w:val="Charb"/>
    <w:rsid w:val="002831DB"/>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9"/>
    <w:rsid w:val="002831DB"/>
    <w:rPr>
      <w:rFonts w:ascii="Times New Roman" w:eastAsia="Times New Roman" w:hAnsi="Times New Roman"/>
      <w:lang w:val="en-GB" w:eastAsia="en-GB"/>
    </w:rPr>
  </w:style>
  <w:style w:type="paragraph" w:styleId="afa">
    <w:name w:val="E-mail Signature"/>
    <w:basedOn w:val="a"/>
    <w:link w:val="Charc"/>
    <w:rsid w:val="002831DB"/>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a"/>
    <w:rsid w:val="002831DB"/>
    <w:rPr>
      <w:rFonts w:ascii="Times New Roman" w:eastAsia="Times New Roman" w:hAnsi="Times New Roman"/>
      <w:lang w:val="en-GB" w:eastAsia="en-GB"/>
    </w:rPr>
  </w:style>
  <w:style w:type="character" w:styleId="afb">
    <w:name w:val="Emphasis"/>
    <w:basedOn w:val="a0"/>
    <w:uiPriority w:val="20"/>
    <w:qFormat/>
    <w:rsid w:val="002831DB"/>
    <w:rPr>
      <w:i/>
      <w:iCs/>
    </w:rPr>
  </w:style>
  <w:style w:type="character" w:styleId="afc">
    <w:name w:val="Book Title"/>
    <w:basedOn w:val="a0"/>
    <w:uiPriority w:val="33"/>
    <w:qFormat/>
    <w:rsid w:val="002831DB"/>
    <w:rPr>
      <w:b/>
      <w:bCs/>
      <w:smallCaps/>
      <w:spacing w:val="5"/>
    </w:rPr>
  </w:style>
  <w:style w:type="paragraph" w:styleId="afd">
    <w:name w:val="endnote text"/>
    <w:basedOn w:val="a"/>
    <w:link w:val="Chard"/>
    <w:rsid w:val="002831DB"/>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d"/>
    <w:rsid w:val="002831DB"/>
    <w:rPr>
      <w:rFonts w:ascii="Times New Roman" w:eastAsia="Times New Roman" w:hAnsi="Times New Roman"/>
      <w:lang w:val="en-GB" w:eastAsia="en-GB"/>
    </w:rPr>
  </w:style>
  <w:style w:type="paragraph" w:styleId="afe">
    <w:name w:val="envelope address"/>
    <w:basedOn w:val="a"/>
    <w:rsid w:val="002831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831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831D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831DB"/>
    <w:rPr>
      <w:rFonts w:ascii="Times New Roman" w:eastAsia="Times New Roman" w:hAnsi="Times New Roman"/>
      <w:i/>
      <w:iCs/>
      <w:lang w:val="en-GB" w:eastAsia="en-GB"/>
    </w:rPr>
  </w:style>
  <w:style w:type="paragraph" w:styleId="HTML0">
    <w:name w:val="HTML Preformatted"/>
    <w:basedOn w:val="a"/>
    <w:link w:val="HTMLChar0"/>
    <w:uiPriority w:val="99"/>
    <w:rsid w:val="002831D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2831DB"/>
    <w:rPr>
      <w:rFonts w:ascii="Consolas" w:eastAsia="Times New Roman" w:hAnsi="Consolas"/>
      <w:lang w:val="en-GB" w:eastAsia="en-GB"/>
    </w:rPr>
  </w:style>
  <w:style w:type="paragraph" w:styleId="36">
    <w:name w:val="index 3"/>
    <w:basedOn w:val="a"/>
    <w:next w:val="a"/>
    <w:rsid w:val="002831D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31D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31D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31D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31D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31D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31DB"/>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2831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2831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831DB"/>
    <w:rPr>
      <w:rFonts w:ascii="Times New Roman" w:eastAsia="Times New Roman" w:hAnsi="Times New Roman"/>
      <w:i/>
      <w:iCs/>
      <w:color w:val="4F81BD" w:themeColor="accent1"/>
      <w:lang w:val="en-GB" w:eastAsia="en-GB"/>
    </w:rPr>
  </w:style>
  <w:style w:type="paragraph" w:styleId="aff2">
    <w:name w:val="List Continue"/>
    <w:basedOn w:val="a"/>
    <w:uiPriority w:val="99"/>
    <w:rsid w:val="002831DB"/>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2831D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2831D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31D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31D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2831DB"/>
    <w:pPr>
      <w:numPr>
        <w:numId w:val="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31DB"/>
    <w:pPr>
      <w:numPr>
        <w:numId w:val="1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31DB"/>
    <w:pPr>
      <w:numPr>
        <w:numId w:val="11"/>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2831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uiPriority w:val="99"/>
    <w:rsid w:val="002831DB"/>
    <w:rPr>
      <w:rFonts w:ascii="Consolas" w:eastAsia="Times New Roman" w:hAnsi="Consolas"/>
      <w:lang w:val="en-GB" w:eastAsia="en-GB"/>
    </w:rPr>
  </w:style>
  <w:style w:type="paragraph" w:styleId="aff4">
    <w:name w:val="Message Header"/>
    <w:basedOn w:val="a"/>
    <w:link w:val="Charf0"/>
    <w:rsid w:val="002831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831D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831D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2831D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2831D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2831DB"/>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831DB"/>
    <w:rPr>
      <w:rFonts w:ascii="Times New Roman" w:eastAsia="Times New Roman" w:hAnsi="Times New Roman"/>
      <w:lang w:val="en-GB" w:eastAsia="en-GB"/>
    </w:rPr>
  </w:style>
  <w:style w:type="paragraph" w:styleId="aff9">
    <w:name w:val="Plain Text"/>
    <w:basedOn w:val="a"/>
    <w:link w:val="Charf2"/>
    <w:uiPriority w:val="99"/>
    <w:rsid w:val="002831D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9"/>
    <w:uiPriority w:val="99"/>
    <w:rsid w:val="002831DB"/>
    <w:rPr>
      <w:rFonts w:ascii="Consolas" w:eastAsia="Times New Roman" w:hAnsi="Consolas"/>
      <w:sz w:val="21"/>
      <w:szCs w:val="21"/>
      <w:lang w:val="en-GB" w:eastAsia="en-GB"/>
    </w:rPr>
  </w:style>
  <w:style w:type="paragraph" w:styleId="affa">
    <w:name w:val="Quote"/>
    <w:basedOn w:val="a"/>
    <w:next w:val="a"/>
    <w:link w:val="Charf3"/>
    <w:uiPriority w:val="29"/>
    <w:qFormat/>
    <w:rsid w:val="002831D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a"/>
    <w:uiPriority w:val="29"/>
    <w:rsid w:val="002831DB"/>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2831DB"/>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b"/>
    <w:rsid w:val="002831DB"/>
    <w:rPr>
      <w:rFonts w:ascii="Times New Roman" w:eastAsia="Times New Roman" w:hAnsi="Times New Roman"/>
      <w:lang w:val="en-GB" w:eastAsia="en-GB"/>
    </w:rPr>
  </w:style>
  <w:style w:type="paragraph" w:styleId="affc">
    <w:name w:val="Signature"/>
    <w:basedOn w:val="a"/>
    <w:link w:val="Charf5"/>
    <w:rsid w:val="002831DB"/>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c"/>
    <w:rsid w:val="002831DB"/>
    <w:rPr>
      <w:rFonts w:ascii="Times New Roman" w:eastAsia="Times New Roman" w:hAnsi="Times New Roman"/>
      <w:lang w:val="en-GB" w:eastAsia="en-GB"/>
    </w:rPr>
  </w:style>
  <w:style w:type="paragraph" w:styleId="affd">
    <w:name w:val="Subtitle"/>
    <w:basedOn w:val="a"/>
    <w:next w:val="a"/>
    <w:link w:val="Charf6"/>
    <w:uiPriority w:val="11"/>
    <w:qFormat/>
    <w:rsid w:val="002831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6">
    <w:name w:val="副标题 Char"/>
    <w:basedOn w:val="a0"/>
    <w:link w:val="affd"/>
    <w:uiPriority w:val="11"/>
    <w:rsid w:val="002831DB"/>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2831D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2831D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2831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0"/>
    <w:uiPriority w:val="10"/>
    <w:rsid w:val="002831D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831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2">
    <w:name w:val="Revision"/>
    <w:hidden/>
    <w:uiPriority w:val="99"/>
    <w:semiHidden/>
    <w:rsid w:val="00CC2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11927">
      <w:bodyDiv w:val="1"/>
      <w:marLeft w:val="0"/>
      <w:marRight w:val="0"/>
      <w:marTop w:val="0"/>
      <w:marBottom w:val="0"/>
      <w:divBdr>
        <w:top w:val="none" w:sz="0" w:space="0" w:color="auto"/>
        <w:left w:val="none" w:sz="0" w:space="0" w:color="auto"/>
        <w:bottom w:val="none" w:sz="0" w:space="0" w:color="auto"/>
        <w:right w:val="none" w:sz="0" w:space="0" w:color="auto"/>
      </w:divBdr>
    </w:div>
    <w:div w:id="822624176">
      <w:bodyDiv w:val="1"/>
      <w:marLeft w:val="0"/>
      <w:marRight w:val="0"/>
      <w:marTop w:val="0"/>
      <w:marBottom w:val="0"/>
      <w:divBdr>
        <w:top w:val="none" w:sz="0" w:space="0" w:color="auto"/>
        <w:left w:val="none" w:sz="0" w:space="0" w:color="auto"/>
        <w:bottom w:val="none" w:sz="0" w:space="0" w:color="auto"/>
        <w:right w:val="none" w:sz="0" w:space="0" w:color="auto"/>
      </w:divBdr>
    </w:div>
    <w:div w:id="1652757173">
      <w:bodyDiv w:val="1"/>
      <w:marLeft w:val="0"/>
      <w:marRight w:val="0"/>
      <w:marTop w:val="0"/>
      <w:marBottom w:val="0"/>
      <w:divBdr>
        <w:top w:val="none" w:sz="0" w:space="0" w:color="auto"/>
        <w:left w:val="none" w:sz="0" w:space="0" w:color="auto"/>
        <w:bottom w:val="none" w:sz="0" w:space="0" w:color="auto"/>
        <w:right w:val="none" w:sz="0" w:space="0" w:color="auto"/>
      </w:divBdr>
    </w:div>
    <w:div w:id="1725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3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DE9D7-6633-4D6A-8160-2F3C36E4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187</Pages>
  <Words>56108</Words>
  <Characters>433159</Characters>
  <Application>Microsoft Office Word</Application>
  <DocSecurity>0</DocSecurity>
  <Lines>21657</Lines>
  <Paragraphs>18817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2</cp:revision>
  <cp:lastPrinted>1899-12-31T23:00:00Z</cp:lastPrinted>
  <dcterms:created xsi:type="dcterms:W3CDTF">2025-08-28T21:16:00Z</dcterms:created>
  <dcterms:modified xsi:type="dcterms:W3CDTF">2025-08-28T21:16:00Z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